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FB4F5" w14:textId="46747414" w:rsidR="008F4B67" w:rsidRPr="00EF7D9A" w:rsidRDefault="008B530D">
      <w:pPr>
        <w:tabs>
          <w:tab w:val="right" w:pos="9639"/>
        </w:tabs>
        <w:spacing w:after="0" w:line="260" w:lineRule="auto"/>
        <w:jc w:val="both"/>
        <w:rPr>
          <w:rFonts w:ascii="Arial" w:eastAsia="SimSun"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SimSun" w:hAnsi="Arial"/>
          <w:b/>
          <w:sz w:val="24"/>
          <w:lang w:eastAsia="ja-JP"/>
        </w:rPr>
        <w:t>3GPP T</w:t>
      </w:r>
      <w:bookmarkStart w:id="5" w:name="_Ref452454252"/>
      <w:bookmarkEnd w:id="5"/>
      <w:r w:rsidRPr="00EF7D9A">
        <w:rPr>
          <w:rFonts w:ascii="Arial" w:eastAsia="SimSun" w:hAnsi="Arial"/>
          <w:b/>
          <w:sz w:val="24"/>
          <w:lang w:eastAsia="ja-JP"/>
        </w:rPr>
        <w:t>SG-RAN WG2 Meeting #1</w:t>
      </w:r>
      <w:r w:rsidR="00AF4844">
        <w:rPr>
          <w:rFonts w:ascii="Arial" w:eastAsia="SimSun" w:hAnsi="Arial"/>
          <w:b/>
          <w:sz w:val="24"/>
          <w:lang w:eastAsia="ja-JP"/>
        </w:rPr>
        <w:t>2</w:t>
      </w:r>
      <w:r w:rsidR="00FF3FAC">
        <w:rPr>
          <w:rFonts w:ascii="Arial" w:eastAsia="SimSun" w:hAnsi="Arial"/>
          <w:b/>
          <w:sz w:val="24"/>
          <w:lang w:eastAsia="ja-JP"/>
        </w:rPr>
        <w:t>1</w:t>
      </w:r>
      <w:r w:rsidR="00FF261A">
        <w:rPr>
          <w:rFonts w:ascii="Arial" w:eastAsia="SimSun" w:hAnsi="Arial"/>
          <w:b/>
          <w:sz w:val="24"/>
          <w:lang w:eastAsia="ja-JP"/>
        </w:rPr>
        <w:t>bis-e</w:t>
      </w:r>
      <w:r w:rsidRPr="00EF7D9A">
        <w:rPr>
          <w:rFonts w:ascii="Arial" w:eastAsia="SimSun" w:hAnsi="Arial"/>
          <w:b/>
          <w:sz w:val="24"/>
          <w:lang w:eastAsia="ja-JP"/>
        </w:rPr>
        <w:tab/>
      </w:r>
      <w:r w:rsidRPr="00EF7D9A">
        <w:rPr>
          <w:rFonts w:ascii="Arial" w:eastAsia="SimSun" w:hAnsi="Arial" w:hint="eastAsia"/>
          <w:b/>
          <w:sz w:val="24"/>
          <w:lang w:eastAsia="ja-JP"/>
        </w:rPr>
        <w:t>R2-</w:t>
      </w:r>
      <w:r w:rsidR="008F19A9" w:rsidRPr="00EF7D9A">
        <w:rPr>
          <w:rFonts w:ascii="Arial" w:eastAsia="SimSun" w:hAnsi="Arial" w:hint="eastAsia"/>
          <w:b/>
          <w:sz w:val="24"/>
          <w:lang w:eastAsia="ja-JP"/>
        </w:rPr>
        <w:t>2</w:t>
      </w:r>
      <w:r w:rsidR="008F19A9">
        <w:rPr>
          <w:rFonts w:ascii="Arial" w:eastAsia="SimSun" w:hAnsi="Arial"/>
          <w:b/>
          <w:sz w:val="24"/>
          <w:lang w:eastAsia="ja-JP"/>
        </w:rPr>
        <w:t>30</w:t>
      </w:r>
      <w:r w:rsidR="00F86C34">
        <w:rPr>
          <w:rFonts w:ascii="Arial" w:eastAsia="SimSun" w:hAnsi="Arial"/>
          <w:b/>
          <w:sz w:val="24"/>
          <w:lang w:eastAsia="ja-JP"/>
        </w:rPr>
        <w:t>4142</w:t>
      </w:r>
    </w:p>
    <w:p w14:paraId="070DFD3D" w14:textId="188040BC" w:rsidR="008F4B67" w:rsidRPr="00EF7D9A" w:rsidRDefault="00FF261A">
      <w:pPr>
        <w:spacing w:after="120" w:line="260" w:lineRule="auto"/>
        <w:jc w:val="both"/>
        <w:outlineLvl w:val="0"/>
        <w:rPr>
          <w:rFonts w:ascii="Arial" w:eastAsia="SimSun" w:hAnsi="Arial"/>
          <w:b/>
          <w:sz w:val="22"/>
          <w:szCs w:val="24"/>
          <w:lang w:eastAsia="zh-CN"/>
        </w:rPr>
      </w:pPr>
      <w:r>
        <w:rPr>
          <w:rFonts w:ascii="Arial" w:eastAsia="SimSun" w:hAnsi="Arial"/>
          <w:b/>
          <w:sz w:val="24"/>
          <w:szCs w:val="24"/>
          <w:lang w:eastAsia="zh-CN"/>
        </w:rPr>
        <w:t>Electronic</w:t>
      </w:r>
      <w:r w:rsidR="00FF3FAC">
        <w:rPr>
          <w:rFonts w:ascii="Arial" w:eastAsia="SimSun" w:hAnsi="Arial"/>
          <w:b/>
          <w:sz w:val="24"/>
          <w:szCs w:val="24"/>
          <w:lang w:eastAsia="zh-CN"/>
        </w:rPr>
        <w:t xml:space="preserve">, </w:t>
      </w:r>
      <w:r>
        <w:rPr>
          <w:rFonts w:ascii="Arial" w:eastAsia="SimSun" w:hAnsi="Arial"/>
          <w:b/>
          <w:sz w:val="24"/>
        </w:rPr>
        <w:t>April</w:t>
      </w:r>
      <w:r w:rsidR="00F0095C" w:rsidRPr="00EF7D9A">
        <w:rPr>
          <w:rFonts w:ascii="Arial" w:eastAsia="SimSun" w:hAnsi="Arial"/>
          <w:b/>
          <w:sz w:val="24"/>
          <w:lang w:val="en-US" w:eastAsia="zh-CN"/>
        </w:rPr>
        <w:t xml:space="preserve"> </w:t>
      </w:r>
      <w:r>
        <w:rPr>
          <w:rFonts w:ascii="Arial" w:eastAsia="SimSun" w:hAnsi="Arial"/>
          <w:b/>
          <w:sz w:val="24"/>
          <w:lang w:val="en-US" w:eastAsia="zh-CN"/>
        </w:rPr>
        <w:t>1</w:t>
      </w:r>
      <w:r w:rsidR="00FF3FAC">
        <w:rPr>
          <w:rFonts w:ascii="Arial" w:eastAsia="SimSun" w:hAnsi="Arial"/>
          <w:b/>
          <w:sz w:val="24"/>
          <w:lang w:val="en-US" w:eastAsia="zh-CN"/>
        </w:rPr>
        <w:t>7</w:t>
      </w:r>
      <w:r w:rsidR="008B530D" w:rsidRPr="00EF7D9A">
        <w:rPr>
          <w:rFonts w:ascii="Arial" w:eastAsia="SimSun" w:hAnsi="Arial"/>
          <w:b/>
          <w:sz w:val="24"/>
        </w:rPr>
        <w:t xml:space="preserve"> – </w:t>
      </w:r>
      <w:r>
        <w:rPr>
          <w:rFonts w:ascii="Arial" w:eastAsia="SimSun" w:hAnsi="Arial"/>
          <w:b/>
          <w:sz w:val="24"/>
        </w:rPr>
        <w:t>26</w:t>
      </w:r>
      <w:r w:rsidR="0056393D" w:rsidRPr="00EF7D9A">
        <w:rPr>
          <w:rFonts w:ascii="Arial" w:eastAsia="SimSun" w:hAnsi="Arial"/>
          <w:b/>
          <w:sz w:val="24"/>
        </w:rPr>
        <w:t>,</w:t>
      </w:r>
      <w:r w:rsidR="008B530D" w:rsidRPr="00EF7D9A">
        <w:rPr>
          <w:rFonts w:ascii="Arial" w:eastAsia="SimSun" w:hAnsi="Arial"/>
          <w:b/>
          <w:sz w:val="24"/>
        </w:rPr>
        <w:t xml:space="preserve"> 202</w:t>
      </w:r>
      <w:r w:rsidR="00FF3FAC">
        <w:rPr>
          <w:rFonts w:ascii="Arial" w:eastAsia="SimSun"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SimSun" w:hAnsi="Arial"/>
                <w:i/>
              </w:rPr>
            </w:pPr>
            <w:r>
              <w:rPr>
                <w:rFonts w:ascii="Arial" w:eastAsia="SimSun"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SimSun" w:hAnsi="Arial"/>
              </w:rPr>
            </w:pPr>
            <w:r>
              <w:rPr>
                <w:rFonts w:ascii="Arial" w:eastAsia="SimSun"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SimSun"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SimSun" w:hAnsi="Arial"/>
              </w:rPr>
            </w:pPr>
          </w:p>
        </w:tc>
        <w:tc>
          <w:tcPr>
            <w:tcW w:w="1559" w:type="dxa"/>
            <w:shd w:val="pct30" w:color="FFFF00" w:fill="auto"/>
            <w:vAlign w:val="center"/>
          </w:tcPr>
          <w:p w14:paraId="142489A1" w14:textId="14DFBC85" w:rsidR="008F4B67" w:rsidRDefault="008B530D" w:rsidP="0044243B">
            <w:pPr>
              <w:spacing w:after="0" w:line="259" w:lineRule="auto"/>
              <w:jc w:val="center"/>
              <w:rPr>
                <w:rFonts w:ascii="Arial" w:eastAsia="SimSun" w:hAnsi="Arial"/>
                <w:b/>
                <w:sz w:val="28"/>
                <w:lang w:eastAsia="zh-CN"/>
              </w:rPr>
            </w:pPr>
            <w:r>
              <w:rPr>
                <w:rFonts w:ascii="Arial" w:eastAsia="SimSun" w:hAnsi="Arial"/>
              </w:rPr>
              <w:fldChar w:fldCharType="begin"/>
            </w:r>
            <w:r>
              <w:rPr>
                <w:rFonts w:ascii="Arial" w:eastAsia="SimSun" w:hAnsi="Arial"/>
              </w:rPr>
              <w:instrText xml:space="preserve"> DOCPROPERTY  Spec#  \* MERGEFORMAT </w:instrText>
            </w:r>
            <w:r>
              <w:rPr>
                <w:rFonts w:ascii="Arial" w:eastAsia="SimSun" w:hAnsi="Arial"/>
              </w:rPr>
              <w:fldChar w:fldCharType="separate"/>
            </w:r>
            <w:r>
              <w:rPr>
                <w:rFonts w:ascii="Arial" w:eastAsia="SimSun" w:hAnsi="Arial"/>
                <w:b/>
                <w:sz w:val="28"/>
              </w:rPr>
              <w:t>3</w:t>
            </w:r>
            <w:r w:rsidR="00015288">
              <w:rPr>
                <w:rFonts w:ascii="Arial" w:eastAsia="SimSun" w:hAnsi="Arial"/>
                <w:b/>
                <w:sz w:val="28"/>
              </w:rPr>
              <w:t>8</w:t>
            </w:r>
            <w:r>
              <w:rPr>
                <w:rFonts w:ascii="Arial" w:eastAsia="SimSun" w:hAnsi="Arial"/>
                <w:b/>
                <w:sz w:val="28"/>
              </w:rPr>
              <w:t>.3</w:t>
            </w:r>
            <w:r w:rsidR="009F7420">
              <w:rPr>
                <w:rFonts w:ascii="Arial" w:eastAsia="SimSun" w:hAnsi="Arial"/>
                <w:b/>
                <w:sz w:val="28"/>
              </w:rPr>
              <w:t>31</w:t>
            </w:r>
            <w:r>
              <w:rPr>
                <w:rFonts w:ascii="Arial" w:eastAsia="SimSun"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SimSun" w:hAnsi="Arial"/>
              </w:rPr>
            </w:pPr>
            <w:r>
              <w:rPr>
                <w:rFonts w:ascii="Arial" w:eastAsia="SimSun" w:hAnsi="Arial"/>
                <w:b/>
                <w:sz w:val="28"/>
              </w:rPr>
              <w:t>CR</w:t>
            </w:r>
          </w:p>
        </w:tc>
        <w:tc>
          <w:tcPr>
            <w:tcW w:w="1276" w:type="dxa"/>
            <w:shd w:val="pct30" w:color="FFFF00" w:fill="auto"/>
            <w:vAlign w:val="center"/>
          </w:tcPr>
          <w:p w14:paraId="6F7CB01E" w14:textId="1E55885A" w:rsidR="008F4B67" w:rsidRPr="00546434" w:rsidRDefault="00F86C34">
            <w:pPr>
              <w:spacing w:after="0" w:line="259" w:lineRule="auto"/>
              <w:jc w:val="center"/>
              <w:rPr>
                <w:rFonts w:ascii="Arial" w:eastAsia="SimSun" w:hAnsi="Arial"/>
                <w:b/>
                <w:sz w:val="28"/>
              </w:rPr>
            </w:pPr>
            <w:r>
              <w:rPr>
                <w:rFonts w:ascii="Arial" w:eastAsia="SimSun" w:hAnsi="Arial"/>
                <w:b/>
                <w:sz w:val="28"/>
              </w:rPr>
              <w:t>4057</w:t>
            </w:r>
          </w:p>
        </w:tc>
        <w:tc>
          <w:tcPr>
            <w:tcW w:w="709" w:type="dxa"/>
            <w:vAlign w:val="center"/>
          </w:tcPr>
          <w:p w14:paraId="1D7D521B" w14:textId="77777777" w:rsidR="008F4B67" w:rsidRDefault="008B530D">
            <w:pPr>
              <w:tabs>
                <w:tab w:val="right" w:pos="625"/>
              </w:tabs>
              <w:spacing w:after="0" w:line="259" w:lineRule="auto"/>
              <w:jc w:val="center"/>
              <w:rPr>
                <w:rFonts w:ascii="Arial" w:eastAsia="SimSun" w:hAnsi="Arial"/>
              </w:rPr>
            </w:pPr>
            <w:r>
              <w:rPr>
                <w:rFonts w:ascii="Arial" w:eastAsia="SimSun" w:hAnsi="Arial"/>
                <w:b/>
                <w:bCs/>
                <w:sz w:val="28"/>
              </w:rPr>
              <w:t>rev</w:t>
            </w:r>
          </w:p>
        </w:tc>
        <w:tc>
          <w:tcPr>
            <w:tcW w:w="992" w:type="dxa"/>
            <w:shd w:val="pct30" w:color="FFFF00" w:fill="auto"/>
            <w:vAlign w:val="center"/>
          </w:tcPr>
          <w:p w14:paraId="6BC39C2A" w14:textId="671700E5" w:rsidR="008F4B67" w:rsidRPr="00242A65" w:rsidRDefault="00242A65">
            <w:pPr>
              <w:spacing w:after="0" w:line="259" w:lineRule="auto"/>
              <w:jc w:val="center"/>
              <w:rPr>
                <w:rFonts w:ascii="Arial" w:eastAsia="SimSun" w:hAnsi="Arial"/>
                <w:b/>
              </w:rPr>
            </w:pPr>
            <w:r w:rsidRPr="00242A65">
              <w:rPr>
                <w:rFonts w:ascii="Arial" w:eastAsia="SimSun" w:hAnsi="Arial"/>
                <w:b/>
                <w:sz w:val="28"/>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SimSun" w:hAnsi="Arial"/>
              </w:rPr>
            </w:pPr>
            <w:r>
              <w:rPr>
                <w:rFonts w:ascii="Arial" w:eastAsia="SimSun" w:hAnsi="Arial"/>
                <w:b/>
                <w:sz w:val="28"/>
                <w:szCs w:val="28"/>
              </w:rPr>
              <w:t>Current version:</w:t>
            </w:r>
          </w:p>
        </w:tc>
        <w:tc>
          <w:tcPr>
            <w:tcW w:w="1701" w:type="dxa"/>
            <w:shd w:val="pct30" w:color="FFFF00" w:fill="auto"/>
            <w:vAlign w:val="center"/>
          </w:tcPr>
          <w:p w14:paraId="367D78CA" w14:textId="06CA2351" w:rsidR="008F4B67" w:rsidRDefault="008B530D" w:rsidP="002E683E">
            <w:pPr>
              <w:spacing w:after="0" w:line="259" w:lineRule="auto"/>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2E683E">
              <w:rPr>
                <w:rFonts w:ascii="Arial" w:eastAsia="SimSun" w:hAnsi="Arial"/>
                <w:b/>
                <w:sz w:val="28"/>
                <w:lang w:val="en-US" w:eastAsia="zh-CN"/>
              </w:rPr>
              <w:t>7</w:t>
            </w:r>
            <w:r>
              <w:rPr>
                <w:rFonts w:ascii="Arial" w:eastAsia="SimSun" w:hAnsi="Arial"/>
                <w:b/>
                <w:sz w:val="28"/>
              </w:rPr>
              <w:t>.</w:t>
            </w:r>
            <w:r w:rsidR="002E683E">
              <w:rPr>
                <w:rFonts w:ascii="Arial" w:eastAsia="SimSun" w:hAnsi="Arial"/>
                <w:b/>
                <w:sz w:val="28"/>
                <w:lang w:val="en-US" w:eastAsia="zh-CN"/>
              </w:rPr>
              <w:t>4</w:t>
            </w:r>
            <w:r>
              <w:rPr>
                <w:rFonts w:ascii="Arial" w:eastAsia="SimSun" w:hAnsi="Arial"/>
                <w:b/>
                <w:sz w:val="28"/>
              </w:rPr>
              <w:t>.</w:t>
            </w:r>
            <w:r w:rsidR="002E683E">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SimSun"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SimSun"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SimSun" w:hAnsi="Arial" w:cs="Arial"/>
                <w:i/>
              </w:rPr>
            </w:pPr>
            <w:r>
              <w:rPr>
                <w:rFonts w:ascii="Arial" w:eastAsia="SimSun" w:hAnsi="Arial" w:cs="Arial"/>
                <w:i/>
              </w:rPr>
              <w:t xml:space="preserve">For </w:t>
            </w:r>
            <w:hyperlink r:id="rId10" w:anchor="_blank" w:history="1">
              <w:r>
                <w:rPr>
                  <w:rFonts w:ascii="Arial" w:eastAsia="SimSun" w:hAnsi="Arial" w:cs="Arial"/>
                  <w:b/>
                  <w:i/>
                  <w:color w:val="FF0000"/>
                  <w:u w:val="single"/>
                </w:rPr>
                <w:t>HE</w:t>
              </w:r>
              <w:bookmarkStart w:id="6" w:name="_Hlt497126619"/>
              <w:r>
                <w:rPr>
                  <w:rFonts w:ascii="Arial" w:eastAsia="SimSun" w:hAnsi="Arial" w:cs="Arial"/>
                  <w:b/>
                  <w:i/>
                  <w:color w:val="FF0000"/>
                  <w:u w:val="single"/>
                </w:rPr>
                <w:t>L</w:t>
              </w:r>
              <w:bookmarkEnd w:id="6"/>
              <w:r>
                <w:rPr>
                  <w:rFonts w:ascii="Arial" w:eastAsia="SimSun" w:hAnsi="Arial" w:cs="Arial"/>
                  <w:b/>
                  <w:i/>
                  <w:color w:val="FF0000"/>
                  <w:u w:val="single"/>
                </w:rPr>
                <w:t>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1" w:history="1">
              <w:r>
                <w:rPr>
                  <w:rFonts w:ascii="Arial" w:eastAsia="SimSun" w:hAnsi="Arial" w:cs="Arial"/>
                  <w:i/>
                  <w:color w:val="0000FF"/>
                  <w:u w:val="single"/>
                </w:rPr>
                <w:t>http://www.3gpp.org/Change-Requests</w:t>
              </w:r>
            </w:hyperlink>
            <w:r>
              <w:rPr>
                <w:rFonts w:ascii="Arial" w:eastAsia="SimSun"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SimSun" w:hAnsi="Arial"/>
                <w:sz w:val="8"/>
                <w:szCs w:val="8"/>
              </w:rPr>
            </w:pPr>
          </w:p>
        </w:tc>
      </w:tr>
    </w:tbl>
    <w:p w14:paraId="19EE2ACE" w14:textId="77777777" w:rsidR="008F4B67" w:rsidRDefault="008F4B67">
      <w:pPr>
        <w:spacing w:line="259" w:lineRule="auto"/>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SimSun" w:hAnsi="Arial"/>
                <w:b/>
                <w:i/>
              </w:rPr>
            </w:pPr>
            <w:r>
              <w:rPr>
                <w:rFonts w:ascii="Arial" w:eastAsia="SimSun" w:hAnsi="Arial"/>
                <w:b/>
                <w:i/>
              </w:rPr>
              <w:t>Proposed change affects:</w:t>
            </w:r>
          </w:p>
        </w:tc>
        <w:tc>
          <w:tcPr>
            <w:tcW w:w="1418" w:type="dxa"/>
          </w:tcPr>
          <w:p w14:paraId="7D345DB5" w14:textId="77777777" w:rsidR="008F4B67" w:rsidRDefault="008B530D">
            <w:pPr>
              <w:spacing w:after="0" w:line="259" w:lineRule="auto"/>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SimSun"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126" w:type="dxa"/>
          </w:tcPr>
          <w:p w14:paraId="04F4D49A" w14:textId="77777777" w:rsidR="008F4B67" w:rsidRDefault="008B530D">
            <w:pPr>
              <w:spacing w:after="0" w:line="259" w:lineRule="auto"/>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SimSun" w:hAnsi="Arial"/>
                <w:b/>
                <w:bCs/>
                <w:caps/>
              </w:rPr>
            </w:pPr>
          </w:p>
        </w:tc>
      </w:tr>
    </w:tbl>
    <w:p w14:paraId="3E1A8918" w14:textId="77777777" w:rsidR="008F4B67" w:rsidRDefault="008F4B67">
      <w:pPr>
        <w:spacing w:line="259" w:lineRule="auto"/>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SimSun"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51D7D98F" w14:textId="523407E7" w:rsidR="008F4B67" w:rsidRDefault="00EA1139" w:rsidP="00A6043B">
            <w:pPr>
              <w:spacing w:after="0" w:line="259" w:lineRule="auto"/>
              <w:ind w:left="100"/>
              <w:rPr>
                <w:rFonts w:ascii="Arial" w:eastAsia="SimSun" w:hAnsi="Arial"/>
                <w:lang w:val="en-US" w:eastAsia="zh-CN"/>
              </w:rPr>
            </w:pPr>
            <w:r w:rsidRPr="00151786">
              <w:rPr>
                <w:rFonts w:ascii="Arial" w:eastAsia="SimSun" w:hAnsi="Arial"/>
                <w:lang w:eastAsia="zh-CN"/>
              </w:rPr>
              <w:t>S</w:t>
            </w:r>
            <w:r w:rsidRPr="00151786">
              <w:rPr>
                <w:rFonts w:ascii="Arial" w:eastAsia="SimSun" w:hAnsi="Arial"/>
                <w:lang w:eastAsia="zh-CN"/>
              </w:rPr>
              <w:t xml:space="preserve">upport for </w:t>
            </w:r>
            <w:r w:rsidRPr="00151786">
              <w:rPr>
                <w:rFonts w:ascii="Arial" w:eastAsia="SimSun" w:hAnsi="Arial"/>
                <w:lang w:eastAsia="zh-CN"/>
              </w:rPr>
              <w:t>BWP</w:t>
            </w:r>
            <w:r w:rsidRPr="00151786">
              <w:rPr>
                <w:rFonts w:ascii="Arial" w:eastAsia="SimSun" w:hAnsi="Arial"/>
                <w:lang w:eastAsia="zh-CN"/>
              </w:rPr>
              <w:t xml:space="preserve"> operation without restriction</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SimSun"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5AB3D6BB" w14:textId="4651B7D6" w:rsidR="008F4B67" w:rsidRDefault="001C599E">
            <w:pPr>
              <w:spacing w:after="0" w:line="259" w:lineRule="auto"/>
              <w:ind w:left="100"/>
              <w:rPr>
                <w:rFonts w:ascii="Arial" w:eastAsia="SimSun" w:hAnsi="Arial"/>
                <w:lang w:eastAsia="zh-CN"/>
              </w:rPr>
            </w:pPr>
            <w:r>
              <w:rPr>
                <w:rFonts w:ascii="Arial" w:eastAsia="SimSun" w:hAnsi="Arial"/>
                <w:lang w:eastAsia="zh-CN"/>
              </w:rPr>
              <w:t>ZTE Corporation</w:t>
            </w:r>
            <w:r w:rsidR="00E7637F">
              <w:rPr>
                <w:rFonts w:ascii="Arial" w:eastAsia="SimSun" w:hAnsi="Arial"/>
                <w:lang w:eastAsia="zh-CN"/>
              </w:rPr>
              <w:t>,</w:t>
            </w:r>
            <w:r w:rsidR="0071344C">
              <w:rPr>
                <w:rFonts w:ascii="Arial" w:eastAsia="SimSun" w:hAnsi="Arial"/>
                <w:lang w:eastAsia="zh-CN"/>
              </w:rPr>
              <w:t xml:space="preserve"> </w:t>
            </w:r>
            <w:r w:rsidR="00FF3FAC">
              <w:rPr>
                <w:rFonts w:ascii="Arial" w:eastAsia="SimSun" w:hAnsi="Arial"/>
                <w:lang w:eastAsia="zh-CN"/>
              </w:rPr>
              <w:t>Sanechips</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SimSun" w:hAnsi="Arial"/>
                <w:b/>
                <w:i/>
              </w:rPr>
            </w:pPr>
            <w:bookmarkStart w:id="7" w:name="OLE_LINK19"/>
            <w:bookmarkStart w:id="8" w:name="OLE_LINK18"/>
            <w:r>
              <w:rPr>
                <w:rFonts w:ascii="Arial" w:eastAsia="SimSun"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SimSun" w:hAnsi="Arial"/>
                <w:lang w:eastAsia="zh-CN"/>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hint="eastAsia"/>
                <w:lang w:eastAsia="zh-CN"/>
              </w:rPr>
              <w:t>R2</w:t>
            </w:r>
            <w:r>
              <w:rPr>
                <w:rFonts w:ascii="Arial" w:eastAsia="SimSun"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SimSun"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SimSun" w:hAnsi="Arial"/>
                <w:b/>
                <w:i/>
              </w:rPr>
            </w:pPr>
            <w:r>
              <w:rPr>
                <w:rFonts w:ascii="Arial" w:eastAsia="SimSun" w:hAnsi="Arial"/>
                <w:b/>
                <w:i/>
              </w:rPr>
              <w:t>Work item code:</w:t>
            </w:r>
          </w:p>
        </w:tc>
        <w:tc>
          <w:tcPr>
            <w:tcW w:w="3686" w:type="dxa"/>
            <w:gridSpan w:val="5"/>
            <w:shd w:val="pct30" w:color="FFFF00" w:fill="auto"/>
          </w:tcPr>
          <w:p w14:paraId="4093ED88" w14:textId="53FE912A" w:rsidR="008F4B67" w:rsidRDefault="00EA1139" w:rsidP="000E12F1">
            <w:pPr>
              <w:spacing w:after="0" w:line="259" w:lineRule="auto"/>
              <w:ind w:left="100"/>
              <w:rPr>
                <w:rFonts w:ascii="Arial" w:eastAsia="SimSun" w:hAnsi="Arial"/>
              </w:rPr>
            </w:pPr>
            <w:r w:rsidRPr="00151786">
              <w:rPr>
                <w:rFonts w:ascii="Arial" w:eastAsia="SimSun" w:hAnsi="Arial"/>
                <w:lang w:eastAsia="zh-CN"/>
              </w:rPr>
              <w:t>BWP_wor</w:t>
            </w:r>
          </w:p>
        </w:tc>
        <w:tc>
          <w:tcPr>
            <w:tcW w:w="567" w:type="dxa"/>
            <w:tcBorders>
              <w:left w:val="nil"/>
            </w:tcBorders>
          </w:tcPr>
          <w:p w14:paraId="060C3E38" w14:textId="77777777" w:rsidR="008F4B67" w:rsidRDefault="008F4B67">
            <w:pPr>
              <w:spacing w:after="0" w:line="259" w:lineRule="auto"/>
              <w:ind w:right="100"/>
              <w:rPr>
                <w:rFonts w:ascii="Arial" w:eastAsia="SimSun"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0D8997C" w14:textId="7046C04E" w:rsidR="008F4B67" w:rsidRDefault="000E12F1" w:rsidP="002130DB">
            <w:pPr>
              <w:spacing w:after="0" w:line="259" w:lineRule="auto"/>
              <w:ind w:left="100"/>
              <w:rPr>
                <w:rFonts w:ascii="Arial" w:eastAsia="SimSun" w:hAnsi="Arial"/>
                <w:lang w:eastAsia="zh-CN"/>
              </w:rPr>
            </w:pPr>
            <w:r>
              <w:rPr>
                <w:rFonts w:ascii="Arial" w:eastAsia="SimSun" w:hAnsi="Arial"/>
              </w:rPr>
              <w:t>202</w:t>
            </w:r>
            <w:r w:rsidR="00FF3FAC">
              <w:rPr>
                <w:rFonts w:ascii="Arial" w:eastAsia="SimSun" w:hAnsi="Arial"/>
              </w:rPr>
              <w:t>3</w:t>
            </w:r>
            <w:r>
              <w:rPr>
                <w:rFonts w:ascii="Arial" w:eastAsia="SimSun" w:hAnsi="Arial"/>
              </w:rPr>
              <w:t>-</w:t>
            </w:r>
            <w:r w:rsidR="00FF3FAC">
              <w:rPr>
                <w:rFonts w:ascii="Arial" w:eastAsia="SimSun" w:hAnsi="Arial"/>
              </w:rPr>
              <w:t>0</w:t>
            </w:r>
            <w:r w:rsidR="0074468E">
              <w:rPr>
                <w:rFonts w:ascii="Arial" w:eastAsia="SimSun" w:hAnsi="Arial"/>
              </w:rPr>
              <w:t>4</w:t>
            </w:r>
            <w:r w:rsidR="00F0095C">
              <w:rPr>
                <w:rFonts w:ascii="Arial" w:eastAsia="SimSun" w:hAnsi="Arial"/>
              </w:rPr>
              <w:t>-</w:t>
            </w:r>
            <w:r w:rsidR="0074468E">
              <w:rPr>
                <w:rFonts w:ascii="Arial" w:eastAsia="SimSun"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SimSun" w:hAnsi="Arial"/>
                <w:b/>
                <w:i/>
                <w:sz w:val="8"/>
                <w:szCs w:val="8"/>
              </w:rPr>
            </w:pPr>
          </w:p>
        </w:tc>
        <w:tc>
          <w:tcPr>
            <w:tcW w:w="1986" w:type="dxa"/>
            <w:gridSpan w:val="4"/>
          </w:tcPr>
          <w:p w14:paraId="210560D6" w14:textId="77777777" w:rsidR="008F4B67" w:rsidRDefault="008F4B67">
            <w:pPr>
              <w:spacing w:after="0" w:line="259" w:lineRule="auto"/>
              <w:rPr>
                <w:rFonts w:ascii="Arial" w:eastAsia="SimSun" w:hAnsi="Arial"/>
                <w:sz w:val="8"/>
                <w:szCs w:val="8"/>
              </w:rPr>
            </w:pPr>
          </w:p>
        </w:tc>
        <w:tc>
          <w:tcPr>
            <w:tcW w:w="2267" w:type="dxa"/>
            <w:gridSpan w:val="2"/>
          </w:tcPr>
          <w:p w14:paraId="6660C4FC" w14:textId="77777777" w:rsidR="008F4B67" w:rsidRDefault="008F4B67">
            <w:pPr>
              <w:spacing w:after="0" w:line="259" w:lineRule="auto"/>
              <w:rPr>
                <w:rFonts w:ascii="Arial" w:eastAsia="SimSun" w:hAnsi="Arial"/>
                <w:sz w:val="8"/>
                <w:szCs w:val="8"/>
              </w:rPr>
            </w:pPr>
          </w:p>
        </w:tc>
        <w:tc>
          <w:tcPr>
            <w:tcW w:w="1417" w:type="dxa"/>
            <w:gridSpan w:val="3"/>
          </w:tcPr>
          <w:p w14:paraId="2971F02F" w14:textId="77777777" w:rsidR="008F4B67" w:rsidRDefault="008F4B67">
            <w:pPr>
              <w:spacing w:after="0" w:line="259" w:lineRule="auto"/>
              <w:rPr>
                <w:rFonts w:ascii="Arial" w:eastAsia="SimSun"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SimSun"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SimSun" w:hAnsi="Arial"/>
                <w:b/>
                <w:i/>
              </w:rPr>
            </w:pPr>
            <w:r>
              <w:rPr>
                <w:rFonts w:ascii="Arial" w:eastAsia="SimSun" w:hAnsi="Arial"/>
                <w:b/>
                <w:i/>
              </w:rPr>
              <w:t>Category:</w:t>
            </w:r>
          </w:p>
        </w:tc>
        <w:tc>
          <w:tcPr>
            <w:tcW w:w="851" w:type="dxa"/>
            <w:shd w:val="pct30" w:color="FFFF00" w:fill="auto"/>
          </w:tcPr>
          <w:p w14:paraId="0B98DA2F" w14:textId="2996BB05" w:rsidR="008F4B67" w:rsidRDefault="002E683E">
            <w:pPr>
              <w:spacing w:after="0" w:line="259" w:lineRule="auto"/>
              <w:ind w:left="100" w:right="-609"/>
              <w:rPr>
                <w:rFonts w:ascii="Arial" w:eastAsia="SimSun" w:hAnsi="Arial"/>
                <w:b/>
                <w:lang w:val="en-US" w:eastAsia="zh-CN"/>
              </w:rPr>
            </w:pPr>
            <w:r>
              <w:rPr>
                <w:rFonts w:ascii="Arial" w:eastAsia="SimSun" w:hAnsi="Arial"/>
                <w:b/>
                <w:lang w:val="en-US" w:eastAsia="zh-CN"/>
              </w:rPr>
              <w:t>B</w:t>
            </w:r>
          </w:p>
        </w:tc>
        <w:tc>
          <w:tcPr>
            <w:tcW w:w="3402" w:type="dxa"/>
            <w:gridSpan w:val="5"/>
            <w:tcBorders>
              <w:left w:val="nil"/>
            </w:tcBorders>
          </w:tcPr>
          <w:p w14:paraId="01F6EC35" w14:textId="77777777" w:rsidR="008F4B67" w:rsidRDefault="008F4B67">
            <w:pPr>
              <w:spacing w:after="0" w:line="259" w:lineRule="auto"/>
              <w:rPr>
                <w:rFonts w:ascii="Arial" w:eastAsia="SimSun"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6E8E86EC" w14:textId="73CF2C4F" w:rsidR="008F4B67" w:rsidRDefault="00223500">
            <w:pPr>
              <w:spacing w:after="0" w:line="259" w:lineRule="auto"/>
              <w:ind w:left="100"/>
              <w:rPr>
                <w:rFonts w:ascii="Arial" w:eastAsia="SimSun" w:hAnsi="Arial"/>
              </w:rPr>
            </w:pPr>
            <w:r>
              <w:rPr>
                <w:rFonts w:ascii="Arial" w:eastAsia="SimSun" w:hAnsi="Arial"/>
              </w:rPr>
              <w:t>Rel-</w:t>
            </w:r>
            <w:r w:rsidR="0056393D">
              <w:rPr>
                <w:rFonts w:ascii="Arial" w:eastAsia="SimSun" w:hAnsi="Arial"/>
              </w:rPr>
              <w:t>1</w:t>
            </w:r>
            <w:r w:rsidR="0026699B">
              <w:rPr>
                <w:rFonts w:ascii="Arial" w:eastAsia="SimSun" w:hAnsi="Arial"/>
              </w:rPr>
              <w:t>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SimSun"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55BE0511" w14:textId="77777777" w:rsidR="008F4B67" w:rsidRDefault="008B530D">
            <w:pPr>
              <w:spacing w:after="120" w:line="259" w:lineRule="auto"/>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2" w:history="1">
              <w:r>
                <w:rPr>
                  <w:rFonts w:ascii="Arial" w:eastAsia="SimSun" w:hAnsi="Arial"/>
                  <w:color w:val="0000FF"/>
                  <w:sz w:val="18"/>
                  <w:u w:val="single"/>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SimSun" w:hAnsi="Arial"/>
                <w:b/>
                <w:i/>
                <w:sz w:val="8"/>
                <w:szCs w:val="8"/>
              </w:rPr>
            </w:pPr>
          </w:p>
        </w:tc>
        <w:tc>
          <w:tcPr>
            <w:tcW w:w="7797" w:type="dxa"/>
            <w:gridSpan w:val="10"/>
          </w:tcPr>
          <w:p w14:paraId="15A4C383" w14:textId="77777777" w:rsidR="008F4B67" w:rsidRDefault="008F4B67">
            <w:pPr>
              <w:spacing w:after="0" w:line="259" w:lineRule="auto"/>
              <w:rPr>
                <w:rFonts w:ascii="Arial" w:eastAsia="SimSun"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628420F6" w14:textId="75ABC3DE" w:rsidR="001C1F1B" w:rsidRDefault="001C1F1B" w:rsidP="001C1F1B">
            <w:pPr>
              <w:spacing w:afterLines="50" w:after="120" w:line="259" w:lineRule="auto"/>
              <w:ind w:left="102"/>
              <w:rPr>
                <w:rFonts w:ascii="Arial" w:eastAsia="SimSun" w:hAnsi="Arial"/>
                <w:lang w:eastAsia="zh-CN"/>
              </w:rPr>
            </w:pPr>
            <w:r>
              <w:rPr>
                <w:rFonts w:ascii="Arial" w:eastAsia="SimSun" w:hAnsi="Arial"/>
                <w:lang w:eastAsia="zh-CN"/>
              </w:rPr>
              <w:t>A new WID was agreed to “c</w:t>
            </w:r>
            <w:r w:rsidRPr="001C1F1B">
              <w:rPr>
                <w:rFonts w:ascii="Arial" w:eastAsia="SimSun" w:hAnsi="Arial"/>
                <w:lang w:eastAsia="zh-CN"/>
              </w:rPr>
              <w:t>omplete the specification support for BandWidth Part operation without restriction in NR</w:t>
            </w:r>
            <w:r>
              <w:rPr>
                <w:rFonts w:ascii="Arial" w:eastAsia="SimSun" w:hAnsi="Arial"/>
                <w:lang w:eastAsia="zh-CN"/>
              </w:rPr>
              <w:t>”, with the following objectives with RAN2 impact:</w:t>
            </w:r>
          </w:p>
          <w:p w14:paraId="536AAE7D" w14:textId="26856892" w:rsidR="001C1F1B" w:rsidRPr="001C1F1B" w:rsidRDefault="001C1F1B" w:rsidP="001C1F1B">
            <w:pPr>
              <w:spacing w:afterLines="50" w:after="120" w:line="259" w:lineRule="auto"/>
              <w:ind w:left="102"/>
              <w:rPr>
                <w:rFonts w:ascii="Arial" w:eastAsia="SimSun" w:hAnsi="Arial"/>
                <w:lang w:eastAsia="zh-CN"/>
              </w:rPr>
            </w:pPr>
            <w:r w:rsidRPr="001C1F1B">
              <w:rPr>
                <w:rFonts w:ascii="Arial" w:eastAsia="SimSun" w:hAnsi="Arial"/>
                <w:lang w:eastAsia="zh-CN"/>
              </w:rPr>
              <w:t>For Option B-1-1</w:t>
            </w:r>
            <w:r>
              <w:rPr>
                <w:rFonts w:ascii="Arial" w:eastAsia="SimSun" w:hAnsi="Arial"/>
                <w:lang w:eastAsia="zh-CN"/>
              </w:rPr>
              <w:t>:</w:t>
            </w:r>
          </w:p>
          <w:p w14:paraId="3EB4DDD5" w14:textId="0088B601" w:rsidR="001C1F1B" w:rsidRPr="001C1F1B" w:rsidRDefault="001C1F1B" w:rsidP="001C1F1B">
            <w:pPr>
              <w:pStyle w:val="ListParagraph"/>
              <w:numPr>
                <w:ilvl w:val="0"/>
                <w:numId w:val="40"/>
              </w:numPr>
              <w:spacing w:afterLines="50" w:after="120"/>
              <w:ind w:firstLineChars="0"/>
              <w:rPr>
                <w:rFonts w:ascii="Arial" w:eastAsia="SimSun" w:hAnsi="Arial" w:hint="eastAsia"/>
                <w:lang w:eastAsia="zh-CN"/>
              </w:rPr>
            </w:pPr>
            <w:r w:rsidRPr="001C1F1B">
              <w:rPr>
                <w:rFonts w:ascii="Arial" w:eastAsia="SimSun" w:hAnsi="Arial"/>
                <w:lang w:eastAsia="zh-CN"/>
              </w:rPr>
              <w:t xml:space="preserve">Specify support of BM/RLM/BFD based on SSB outside the active BWP without interruptions </w:t>
            </w:r>
          </w:p>
          <w:p w14:paraId="3BAF07DA" w14:textId="7C46D351" w:rsidR="001C1F1B" w:rsidRPr="001C1F1B" w:rsidRDefault="001C1F1B" w:rsidP="001C1F1B">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C:</w:t>
            </w:r>
          </w:p>
          <w:p w14:paraId="44CCF702" w14:textId="4425C26C" w:rsidR="001C1F1B" w:rsidRPr="001C1F1B" w:rsidRDefault="001C1F1B" w:rsidP="001C1F1B">
            <w:pPr>
              <w:pStyle w:val="ListParagraph"/>
              <w:numPr>
                <w:ilvl w:val="0"/>
                <w:numId w:val="40"/>
              </w:numPr>
              <w:spacing w:afterLines="50" w:after="120"/>
              <w:ind w:firstLineChars="0"/>
              <w:rPr>
                <w:rFonts w:ascii="Arial" w:eastAsia="SimSun" w:hAnsi="Arial"/>
                <w:lang w:eastAsia="zh-CN"/>
              </w:rPr>
            </w:pPr>
            <w:r w:rsidRPr="001C1F1B">
              <w:rPr>
                <w:rFonts w:ascii="Arial" w:eastAsia="SimSun" w:hAnsi="Arial"/>
                <w:lang w:eastAsia="zh-CN"/>
              </w:rPr>
              <w:t xml:space="preserve">Specify support of BM/RLM/BFD based on NCD-SSB within active BWP for non-RedCap UEs </w:t>
            </w:r>
          </w:p>
          <w:p w14:paraId="062CE624" w14:textId="5986079E" w:rsidR="001C1F1B" w:rsidRPr="001C1F1B" w:rsidRDefault="001C1F1B" w:rsidP="001C1F1B">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sidRPr="001C1F1B">
              <w:rPr>
                <w:rFonts w:ascii="Arial" w:eastAsia="SimSun" w:hAnsi="Arial"/>
                <w:lang w:eastAsia="zh-CN"/>
              </w:rPr>
              <w:t>or Option B-1-2</w:t>
            </w:r>
            <w:r>
              <w:rPr>
                <w:rFonts w:ascii="Arial" w:eastAsia="SimSun" w:hAnsi="Arial"/>
                <w:lang w:eastAsia="zh-CN"/>
              </w:rPr>
              <w:t>:</w:t>
            </w:r>
            <w:r w:rsidRPr="001C1F1B">
              <w:rPr>
                <w:rFonts w:ascii="Arial" w:eastAsia="SimSun" w:hAnsi="Arial"/>
                <w:lang w:eastAsia="zh-CN"/>
              </w:rPr>
              <w:t xml:space="preserve"> </w:t>
            </w:r>
          </w:p>
          <w:p w14:paraId="0385A176" w14:textId="7831C9CD" w:rsidR="001C1F1B" w:rsidRPr="001C1F1B" w:rsidRDefault="001C1F1B" w:rsidP="001C1F1B">
            <w:pPr>
              <w:pStyle w:val="ListParagraph"/>
              <w:numPr>
                <w:ilvl w:val="0"/>
                <w:numId w:val="40"/>
              </w:numPr>
              <w:spacing w:afterLines="50" w:after="120"/>
              <w:ind w:firstLineChars="0"/>
              <w:rPr>
                <w:rFonts w:ascii="Arial" w:eastAsia="SimSun" w:hAnsi="Arial"/>
                <w:lang w:eastAsia="zh-CN"/>
              </w:rPr>
            </w:pPr>
            <w:r w:rsidRPr="001C1F1B">
              <w:rPr>
                <w:rFonts w:ascii="Arial" w:eastAsia="SimSun" w:hAnsi="Arial" w:hint="eastAsia"/>
                <w:lang w:eastAsia="zh-CN"/>
              </w:rPr>
              <w:t>S</w:t>
            </w:r>
            <w:r w:rsidRPr="001C1F1B">
              <w:rPr>
                <w:rFonts w:ascii="Arial" w:eastAsia="SimSun" w:hAnsi="Arial"/>
                <w:lang w:eastAsia="zh-CN"/>
              </w:rPr>
              <w:t>pecify support of BM/RLM/BFD based on SSB outside the active BWP with interruptions with the following conditions:</w:t>
            </w:r>
          </w:p>
          <w:p w14:paraId="0D7ADC98" w14:textId="77777777" w:rsidR="001C1F1B" w:rsidRDefault="001C1F1B" w:rsidP="001C1F1B">
            <w:pPr>
              <w:pStyle w:val="ListParagraph"/>
              <w:numPr>
                <w:ilvl w:val="1"/>
                <w:numId w:val="40"/>
              </w:numPr>
              <w:spacing w:afterLines="50" w:after="120"/>
              <w:ind w:firstLineChars="0"/>
              <w:rPr>
                <w:rFonts w:ascii="Arial" w:eastAsia="SimSun" w:hAnsi="Arial"/>
                <w:lang w:eastAsia="zh-CN"/>
              </w:rPr>
            </w:pPr>
            <w:r w:rsidRPr="001C1F1B">
              <w:rPr>
                <w:rFonts w:ascii="Arial" w:eastAsia="SimSun" w:hAnsi="Arial"/>
                <w:lang w:eastAsia="zh-CN"/>
              </w:rPr>
              <w:t>The UE shall be allowed to use B-1-2 only if there is no CSI-RS, no NCD SSB and no CD SSB configured for RLM/BM/BFD in the active BWP of the corresponding carrier(s) to be measured; and</w:t>
            </w:r>
          </w:p>
          <w:p w14:paraId="0499C53E" w14:textId="76FED9D9" w:rsidR="001C1F1B" w:rsidRPr="001C1F1B" w:rsidRDefault="001C1F1B" w:rsidP="001C1F1B">
            <w:pPr>
              <w:pStyle w:val="ListParagraph"/>
              <w:numPr>
                <w:ilvl w:val="1"/>
                <w:numId w:val="40"/>
              </w:numPr>
              <w:spacing w:afterLines="50" w:after="120"/>
              <w:ind w:firstLineChars="0"/>
              <w:rPr>
                <w:rFonts w:ascii="Arial" w:eastAsia="SimSun" w:hAnsi="Arial"/>
                <w:lang w:eastAsia="zh-CN"/>
              </w:rPr>
            </w:pPr>
            <w:r w:rsidRPr="001C1F1B">
              <w:rPr>
                <w:rFonts w:ascii="Arial" w:eastAsia="SimSun" w:hAnsi="Arial"/>
                <w:lang w:eastAsia="zh-CN"/>
              </w:rPr>
              <w:t xml:space="preserve">UE shall support option (C) NCD-SSB (subject to IoDT availability). </w:t>
            </w:r>
          </w:p>
        </w:tc>
      </w:tr>
      <w:tr w:rsidR="008F4B67" w14:paraId="78771454" w14:textId="77777777">
        <w:tc>
          <w:tcPr>
            <w:tcW w:w="2694" w:type="dxa"/>
            <w:gridSpan w:val="2"/>
            <w:tcBorders>
              <w:left w:val="single" w:sz="4" w:space="0" w:color="auto"/>
            </w:tcBorders>
          </w:tcPr>
          <w:p w14:paraId="5204FA87" w14:textId="33C2CE22"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SimSun"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3535F8F4" w14:textId="77777777" w:rsidR="001C1F1B" w:rsidRDefault="001C1F1B" w:rsidP="001C1F1B">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C:</w:t>
            </w:r>
          </w:p>
          <w:p w14:paraId="05DF2EDD" w14:textId="3DA2DBFE" w:rsidR="001C1F1B" w:rsidRPr="001C1F1B" w:rsidRDefault="001C2759" w:rsidP="001C1F1B">
            <w:pPr>
              <w:pStyle w:val="ListParagraph"/>
              <w:numPr>
                <w:ilvl w:val="0"/>
                <w:numId w:val="40"/>
              </w:numPr>
              <w:spacing w:afterLines="50" w:after="120"/>
              <w:ind w:firstLineChars="0"/>
              <w:rPr>
                <w:rFonts w:ascii="Arial" w:eastAsia="SimSun" w:hAnsi="Arial"/>
                <w:lang w:eastAsia="zh-CN"/>
              </w:rPr>
            </w:pPr>
            <w:r>
              <w:rPr>
                <w:rFonts w:ascii="Arial" w:eastAsia="SimSun" w:hAnsi="Arial"/>
                <w:lang w:eastAsia="zh-CN"/>
              </w:rPr>
              <w:lastRenderedPageBreak/>
              <w:t xml:space="preserve">Use of NCD-SSB in RRC_Connected extended to all UEs (not only RedCap UEs). (Note that the support of NCD-SSB </w:t>
            </w:r>
            <w:r w:rsidRPr="001C2759">
              <w:rPr>
                <w:rFonts w:ascii="Arial" w:eastAsia="SimSun" w:hAnsi="Arial"/>
                <w:lang w:eastAsia="zh-CN"/>
              </w:rPr>
              <w:t>in RRC_INACTIVE to perform SDT</w:t>
            </w:r>
            <w:r>
              <w:rPr>
                <w:rFonts w:ascii="Arial" w:eastAsia="SimSun" w:hAnsi="Arial"/>
                <w:lang w:eastAsia="zh-CN"/>
              </w:rPr>
              <w:t xml:space="preserve"> remains limited to RedCap UEs).</w:t>
            </w:r>
          </w:p>
          <w:p w14:paraId="454512E3" w14:textId="3D81A210" w:rsidR="001C2759" w:rsidRDefault="001C2759" w:rsidP="001C2759">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B-1-1, B-1-2 and C</w:t>
            </w:r>
            <w:r>
              <w:rPr>
                <w:rFonts w:ascii="Arial" w:eastAsia="SimSun" w:hAnsi="Arial"/>
                <w:lang w:eastAsia="zh-CN"/>
              </w:rPr>
              <w:t>:</w:t>
            </w:r>
          </w:p>
          <w:p w14:paraId="5849D59E" w14:textId="74F2B6A4" w:rsidR="001C2759" w:rsidRPr="001C2759" w:rsidRDefault="001C2759" w:rsidP="00EA2FC4">
            <w:pPr>
              <w:pStyle w:val="ListParagraph"/>
              <w:numPr>
                <w:ilvl w:val="0"/>
                <w:numId w:val="40"/>
              </w:numPr>
              <w:spacing w:afterLines="50" w:after="120"/>
              <w:ind w:firstLineChars="0"/>
              <w:rPr>
                <w:rFonts w:ascii="Arial" w:eastAsia="SimSun" w:hAnsi="Arial"/>
                <w:lang w:eastAsia="zh-CN"/>
              </w:rPr>
            </w:pPr>
            <w:r>
              <w:rPr>
                <w:rFonts w:ascii="Arial" w:eastAsia="SimSun" w:hAnsi="Arial"/>
                <w:lang w:eastAsia="zh-CN"/>
              </w:rPr>
              <w:t xml:space="preserve">Introduction of the corresponding UE capability signalling (this part is not yet covered by the CR, pending RAN1 discussion on this)  </w:t>
            </w: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SimSun"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43B02309" w:rsidR="008F4B67" w:rsidRDefault="001C2759" w:rsidP="001C2759">
            <w:pPr>
              <w:spacing w:after="0" w:line="259" w:lineRule="auto"/>
              <w:ind w:left="100"/>
              <w:rPr>
                <w:rFonts w:ascii="Arial" w:eastAsia="SimSun" w:hAnsi="Arial"/>
                <w:lang w:val="en-US" w:eastAsia="zh-CN"/>
              </w:rPr>
            </w:pPr>
            <w:r>
              <w:rPr>
                <w:rFonts w:ascii="Arial" w:eastAsia="SimSun" w:hAnsi="Arial"/>
                <w:lang w:eastAsia="zh-CN"/>
              </w:rPr>
              <w:t>T</w:t>
            </w:r>
            <w:r w:rsidRPr="001C1F1B">
              <w:rPr>
                <w:rFonts w:ascii="Arial" w:eastAsia="SimSun" w:hAnsi="Arial"/>
                <w:lang w:eastAsia="zh-CN"/>
              </w:rPr>
              <w:t xml:space="preserve">he specification support for </w:t>
            </w:r>
            <w:r>
              <w:rPr>
                <w:rFonts w:ascii="Arial" w:eastAsia="SimSun" w:hAnsi="Arial"/>
                <w:lang w:eastAsia="zh-CN"/>
              </w:rPr>
              <w:t>BWP</w:t>
            </w:r>
            <w:r w:rsidRPr="001C1F1B">
              <w:rPr>
                <w:rFonts w:ascii="Arial" w:eastAsia="SimSun" w:hAnsi="Arial"/>
                <w:lang w:eastAsia="zh-CN"/>
              </w:rPr>
              <w:t xml:space="preserve"> operation without restriction in NR</w:t>
            </w:r>
            <w:r>
              <w:rPr>
                <w:rFonts w:ascii="Arial" w:eastAsia="SimSun" w:hAnsi="Arial"/>
                <w:lang w:eastAsia="zh-CN"/>
              </w:rPr>
              <w:t xml:space="preserve"> will not be completed</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SimSun" w:hAnsi="Arial"/>
                <w:b/>
                <w:i/>
                <w:sz w:val="8"/>
                <w:szCs w:val="8"/>
              </w:rPr>
            </w:pPr>
          </w:p>
        </w:tc>
        <w:tc>
          <w:tcPr>
            <w:tcW w:w="6946" w:type="dxa"/>
            <w:gridSpan w:val="9"/>
          </w:tcPr>
          <w:p w14:paraId="46249D4B" w14:textId="77777777" w:rsidR="008F4B67" w:rsidRDefault="008F4B67">
            <w:pPr>
              <w:spacing w:after="0" w:line="259" w:lineRule="auto"/>
              <w:rPr>
                <w:rFonts w:ascii="Arial" w:eastAsia="SimSun"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1D17CFAB" w:rsidR="008F4B67" w:rsidRDefault="002E683E" w:rsidP="00980E08">
            <w:pPr>
              <w:spacing w:after="0" w:line="259" w:lineRule="auto"/>
              <w:ind w:left="100"/>
              <w:rPr>
                <w:rFonts w:ascii="Arial" w:eastAsia="SimSun" w:hAnsi="Arial"/>
                <w:lang w:val="en-US" w:eastAsia="zh-CN"/>
              </w:rPr>
            </w:pPr>
            <w:r>
              <w:rPr>
                <w:rFonts w:ascii="Arial" w:eastAsia="SimSun"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SimSun"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SimSun"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SimSun" w:hAnsi="Arial"/>
                <w:b/>
                <w:caps/>
              </w:rPr>
            </w:pPr>
            <w:r>
              <w:rPr>
                <w:rFonts w:ascii="Arial" w:eastAsia="SimSun"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SimSun"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SimSun"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0750E212" w:rsidR="008F4B67" w:rsidRDefault="001C1F1B">
            <w:pPr>
              <w:spacing w:after="0" w:line="259" w:lineRule="auto"/>
              <w:jc w:val="center"/>
              <w:rPr>
                <w:rFonts w:ascii="Arial" w:eastAsia="SimSun" w:hAnsi="Arial"/>
                <w:b/>
                <w:caps/>
              </w:rPr>
            </w:pPr>
            <w:r>
              <w:rPr>
                <w:rFonts w:ascii="Arial" w:eastAsia="SimSun"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44FD7586" w:rsidR="008F4B67" w:rsidRDefault="008F4B67">
            <w:pPr>
              <w:spacing w:after="0" w:line="259" w:lineRule="auto"/>
              <w:jc w:val="center"/>
              <w:rPr>
                <w:rFonts w:ascii="Arial" w:eastAsia="SimSun" w:hAnsi="Arial"/>
                <w:b/>
                <w:caps/>
              </w:rPr>
            </w:pPr>
          </w:p>
        </w:tc>
        <w:tc>
          <w:tcPr>
            <w:tcW w:w="2977" w:type="dxa"/>
            <w:gridSpan w:val="4"/>
          </w:tcPr>
          <w:p w14:paraId="1DE802F5" w14:textId="77777777" w:rsidR="008F4B67" w:rsidRDefault="008B530D">
            <w:pPr>
              <w:tabs>
                <w:tab w:val="right" w:pos="2893"/>
              </w:tabs>
              <w:spacing w:after="0" w:line="259" w:lineRule="auto"/>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68C629D6" w14:textId="367063FB" w:rsidR="008F4B67" w:rsidRDefault="001C1F1B" w:rsidP="00B94F4E">
            <w:pPr>
              <w:spacing w:after="0" w:line="259" w:lineRule="auto"/>
              <w:ind w:left="99"/>
              <w:rPr>
                <w:rFonts w:ascii="Arial" w:eastAsia="SimSun" w:hAnsi="Arial"/>
              </w:rPr>
            </w:pPr>
            <w:r>
              <w:rPr>
                <w:rFonts w:ascii="Arial" w:eastAsia="SimSun" w:hAnsi="Arial"/>
              </w:rPr>
              <w:t>TS 38.300 CR</w:t>
            </w:r>
            <w:r w:rsidR="00B94F4E">
              <w:rPr>
                <w:rFonts w:ascii="Arial" w:eastAsia="SimSun" w:hAnsi="Arial"/>
              </w:rPr>
              <w:t>665</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5D199695" w14:textId="77777777" w:rsidR="008F4B67" w:rsidRDefault="008B530D">
            <w:pPr>
              <w:spacing w:after="0" w:line="259" w:lineRule="auto"/>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3405BA13" w14:textId="77777777" w:rsidR="008F4B67" w:rsidRDefault="008B530D">
            <w:pPr>
              <w:spacing w:after="0" w:line="259" w:lineRule="auto"/>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SimSun"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SimSun"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SimSun"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SimSun"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SimSun" w:hAnsi="Arial"/>
                <w:lang w:eastAsia="zh-CN"/>
              </w:rPr>
            </w:pPr>
          </w:p>
        </w:tc>
      </w:tr>
    </w:tbl>
    <w:p w14:paraId="64B5392C" w14:textId="77777777" w:rsidR="008F4B67" w:rsidRDefault="008F4B67">
      <w:pPr>
        <w:spacing w:after="0" w:line="259" w:lineRule="auto"/>
        <w:rPr>
          <w:rFonts w:ascii="Arial" w:eastAsia="SimSun" w:hAnsi="Arial"/>
          <w:sz w:val="8"/>
          <w:szCs w:val="8"/>
        </w:rPr>
      </w:pPr>
    </w:p>
    <w:p w14:paraId="58E05809" w14:textId="0B859E5B" w:rsidR="008F4B67" w:rsidRDefault="008F4B67">
      <w:pPr>
        <w:widowControl w:val="0"/>
        <w:spacing w:after="160" w:line="259" w:lineRule="auto"/>
        <w:jc w:val="both"/>
        <w:rPr>
          <w:rFonts w:eastAsia="SimSun"/>
          <w:kern w:val="2"/>
          <w:sz w:val="21"/>
          <w:szCs w:val="24"/>
          <w:lang w:val="en-US"/>
        </w:rPr>
        <w:sectPr w:rsidR="008F4B67">
          <w:headerReference w:type="even" r:id="rId13"/>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_Toc100944872"/>
      <w:bookmarkStart w:id="10" w:name="_Toc60777261"/>
      <w:bookmarkStart w:id="11" w:name="_Toc90651133"/>
      <w:bookmarkStart w:id="12" w:name="_Toc29248333"/>
      <w:bookmarkStart w:id="13" w:name="_Toc37200917"/>
      <w:bookmarkStart w:id="14" w:name="_Toc46492783"/>
      <w:bookmarkStart w:id="15" w:name="_Toc52568309"/>
      <w:bookmarkStart w:id="16" w:name="_Toc60787176"/>
      <w:bookmarkStart w:id="17" w:name="_Toc29248355"/>
      <w:bookmarkStart w:id="18" w:name="_Toc37200942"/>
      <w:bookmarkStart w:id="19" w:name="_Toc46492808"/>
      <w:bookmarkStart w:id="20" w:name="_Toc52568334"/>
      <w:bookmarkStart w:id="21" w:name="_Toc60787201"/>
      <w:bookmarkStart w:id="22" w:name="_Toc29248316"/>
      <w:bookmarkStart w:id="23" w:name="_Toc37200900"/>
      <w:bookmarkStart w:id="24" w:name="_Toc46492766"/>
      <w:bookmarkStart w:id="25" w:name="_Toc52568292"/>
      <w:r>
        <w:rPr>
          <w:sz w:val="32"/>
          <w:lang w:eastAsia="zh-CN"/>
        </w:rPr>
        <w:lastRenderedPageBreak/>
        <w:t>Start of change</w:t>
      </w:r>
      <w:bookmarkEnd w:id="0"/>
      <w:bookmarkEnd w:id="1"/>
      <w:bookmarkEnd w:id="2"/>
      <w:bookmarkEnd w:id="3"/>
      <w:bookmarkEnd w:id="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D4010BE" w14:textId="77777777" w:rsidR="00A14448" w:rsidRPr="00F10B4F" w:rsidRDefault="00A14448" w:rsidP="00A14448">
      <w:pPr>
        <w:pStyle w:val="Heading4"/>
      </w:pPr>
      <w:bookmarkStart w:id="26" w:name="_Toc131064490"/>
      <w:bookmarkStart w:id="27" w:name="_Hlk85563926"/>
      <w:bookmarkStart w:id="28" w:name="_Toc131064883"/>
      <w:bookmarkStart w:id="29" w:name="_Toc100782251"/>
      <w:bookmarkStart w:id="30" w:name="_Toc60777158"/>
      <w:bookmarkStart w:id="31" w:name="_Toc100930042"/>
      <w:bookmarkStart w:id="32" w:name="_Hlk54206873"/>
      <w:bookmarkStart w:id="33" w:name="_Toc100930160"/>
      <w:r w:rsidRPr="00F10B4F">
        <w:t>5.3.13.1b</w:t>
      </w:r>
      <w:r w:rsidRPr="00F10B4F">
        <w:tab/>
        <w:t>Conditions for initiating SDT</w:t>
      </w:r>
      <w:bookmarkEnd w:id="26"/>
    </w:p>
    <w:bookmarkEnd w:id="27"/>
    <w:p w14:paraId="1DCF554B" w14:textId="77777777" w:rsidR="00A14448" w:rsidRPr="00F10B4F" w:rsidRDefault="00A14448" w:rsidP="00A14448">
      <w:r w:rsidRPr="00F10B4F">
        <w:t>A UE in RRC_INACTIVE initiates the resume procedure for SDT when all of the following conditions are fulfilled:</w:t>
      </w:r>
    </w:p>
    <w:p w14:paraId="3607D2EC" w14:textId="77777777" w:rsidR="00A14448" w:rsidRPr="00F10B4F" w:rsidRDefault="00A14448" w:rsidP="00A14448">
      <w:pPr>
        <w:pStyle w:val="B1"/>
      </w:pPr>
      <w:r w:rsidRPr="00F10B4F">
        <w:t>1&gt;</w:t>
      </w:r>
      <w:r w:rsidRPr="00F10B4F">
        <w:tab/>
        <w:t>the upper layers request resumption of RRC connection; and</w:t>
      </w:r>
    </w:p>
    <w:p w14:paraId="653375CF" w14:textId="77777777" w:rsidR="00A14448" w:rsidRPr="00F10B4F" w:rsidRDefault="00A14448" w:rsidP="00A14448">
      <w:pPr>
        <w:pStyle w:val="B1"/>
      </w:pPr>
      <w:r w:rsidRPr="00F10B4F">
        <w:t>1&gt;</w:t>
      </w:r>
      <w:r w:rsidRPr="00F10B4F">
        <w:tab/>
      </w:r>
      <w:r w:rsidRPr="00F10B4F">
        <w:rPr>
          <w:i/>
          <w:iCs/>
        </w:rPr>
        <w:t>SIB1</w:t>
      </w:r>
      <w:r w:rsidRPr="00F10B4F">
        <w:t xml:space="preserve"> includes </w:t>
      </w:r>
      <w:r w:rsidRPr="00F10B4F">
        <w:rPr>
          <w:i/>
          <w:iCs/>
        </w:rPr>
        <w:t>sdt-ConfigCommon</w:t>
      </w:r>
      <w:r w:rsidRPr="00F10B4F">
        <w:t>; and</w:t>
      </w:r>
    </w:p>
    <w:p w14:paraId="023B6A62" w14:textId="77777777" w:rsidR="00A14448" w:rsidRPr="00F10B4F" w:rsidRDefault="00A14448" w:rsidP="00A14448">
      <w:pPr>
        <w:pStyle w:val="B1"/>
      </w:pPr>
      <w:r w:rsidRPr="00F10B4F">
        <w:t>1&gt;</w:t>
      </w:r>
      <w:r w:rsidRPr="00F10B4F">
        <w:tab/>
      </w:r>
      <w:r w:rsidRPr="00F10B4F">
        <w:rPr>
          <w:i/>
          <w:iCs/>
        </w:rPr>
        <w:t>sdt-Config</w:t>
      </w:r>
      <w:r w:rsidRPr="00F10B4F">
        <w:t xml:space="preserve"> is configured; and</w:t>
      </w:r>
    </w:p>
    <w:p w14:paraId="3C6CDF75" w14:textId="77777777" w:rsidR="00A14448" w:rsidRPr="00F10B4F" w:rsidRDefault="00A14448" w:rsidP="00A14448">
      <w:pPr>
        <w:pStyle w:val="B1"/>
      </w:pPr>
      <w:r w:rsidRPr="00F10B4F">
        <w:t>1&gt;</w:t>
      </w:r>
      <w:r w:rsidRPr="00F10B4F">
        <w:tab/>
        <w:t>all the pending data in UL is mapped to the radio bearers configured for SDT; and</w:t>
      </w:r>
    </w:p>
    <w:p w14:paraId="37C56BA4" w14:textId="77777777" w:rsidR="00A14448" w:rsidRPr="00F10B4F" w:rsidRDefault="00A14448" w:rsidP="00A14448">
      <w:pPr>
        <w:pStyle w:val="B1"/>
      </w:pPr>
      <w:commentRangeStart w:id="34"/>
      <w:r w:rsidRPr="00F10B4F">
        <w:t>1&gt;</w:t>
      </w:r>
      <w:r w:rsidRPr="00F10B4F">
        <w:tab/>
        <w:t xml:space="preserve">for a RedCap UE when RedCap-specific initial downlink BWP includes no CD-SSB, </w:t>
      </w:r>
      <w:r w:rsidRPr="00F10B4F">
        <w:rPr>
          <w:i/>
          <w:iCs/>
        </w:rPr>
        <w:t>ncd-SSB-RedCapInitialBWP-SDT</w:t>
      </w:r>
      <w:r w:rsidRPr="00F10B4F">
        <w:t xml:space="preserve"> is configured; and</w:t>
      </w:r>
      <w:commentRangeEnd w:id="34"/>
      <w:r>
        <w:rPr>
          <w:rStyle w:val="CommentReference"/>
        </w:rPr>
        <w:commentReference w:id="34"/>
      </w:r>
    </w:p>
    <w:p w14:paraId="2BBF3EC8" w14:textId="77777777" w:rsidR="00A14448" w:rsidRPr="00F10B4F" w:rsidRDefault="00A14448" w:rsidP="00A14448">
      <w:pPr>
        <w:pStyle w:val="B1"/>
      </w:pPr>
      <w:r w:rsidRPr="00F10B4F">
        <w:t>1&gt;</w:t>
      </w:r>
      <w:r w:rsidRPr="00F10B4F">
        <w:tab/>
        <w:t>lower layers indicate that conditions for initiating SDT as specified in TS 38.321 [3] are fulfilled.</w:t>
      </w:r>
    </w:p>
    <w:p w14:paraId="62D84E14" w14:textId="77777777" w:rsidR="00A14448" w:rsidRPr="00F10B4F" w:rsidRDefault="00A14448" w:rsidP="00A14448">
      <w:pPr>
        <w:pStyle w:val="NO"/>
      </w:pPr>
      <w:r w:rsidRPr="00F10B4F">
        <w:t>NOTE:</w:t>
      </w:r>
      <w:r w:rsidRPr="00F10B4F">
        <w:tab/>
        <w:t>How the UE determines that all pending data in UL is mapped to radio bearers configured for SDT is left to UE implementation.</w:t>
      </w:r>
    </w:p>
    <w:p w14:paraId="6E1D7F49" w14:textId="77777777" w:rsidR="00743277" w:rsidRPr="00F10B4F" w:rsidRDefault="00743277" w:rsidP="00743277">
      <w:pPr>
        <w:pStyle w:val="Heading4"/>
      </w:pPr>
      <w:bookmarkStart w:id="35" w:name="_Toc131064491"/>
      <w:r w:rsidRPr="00F10B4F">
        <w:t>5.3.13.2</w:t>
      </w:r>
      <w:r w:rsidRPr="00F10B4F">
        <w:tab/>
        <w:t>Initiation</w:t>
      </w:r>
      <w:bookmarkEnd w:id="35"/>
    </w:p>
    <w:p w14:paraId="7CA90D93" w14:textId="77777777" w:rsidR="00743277" w:rsidRPr="00F10B4F" w:rsidRDefault="00743277" w:rsidP="00743277">
      <w:r w:rsidRPr="00F10B4F">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7C7ABC8E" w14:textId="77777777" w:rsidR="00743277" w:rsidRPr="00F10B4F" w:rsidRDefault="00743277" w:rsidP="00743277">
      <w:r w:rsidRPr="00F10B4F">
        <w:t>The UE shall ensure having valid and up to date essential system information as specified in clause 5.2.2.2 before initiating this procedure.</w:t>
      </w:r>
    </w:p>
    <w:p w14:paraId="0BA0930B" w14:textId="77777777" w:rsidR="00743277" w:rsidRPr="00F10B4F" w:rsidRDefault="00743277" w:rsidP="00743277">
      <w:r w:rsidRPr="00F10B4F">
        <w:t>Upon initiation of the procedure, the UE shall:</w:t>
      </w:r>
    </w:p>
    <w:p w14:paraId="2A35BF6D" w14:textId="77777777" w:rsidR="00743277" w:rsidRPr="00F10B4F" w:rsidRDefault="00743277" w:rsidP="00743277">
      <w:pPr>
        <w:pStyle w:val="B1"/>
      </w:pPr>
      <w:r w:rsidRPr="00F10B4F">
        <w:t>1&gt;</w:t>
      </w:r>
      <w:r w:rsidRPr="00F10B4F">
        <w:tab/>
        <w:t>if the resumption of the RRC connection is triggered by response to NG-RAN paging:</w:t>
      </w:r>
    </w:p>
    <w:p w14:paraId="6AFD7570" w14:textId="77777777" w:rsidR="00743277" w:rsidRPr="00F10B4F" w:rsidRDefault="00743277" w:rsidP="00743277">
      <w:pPr>
        <w:pStyle w:val="B2"/>
      </w:pPr>
      <w:r w:rsidRPr="00F10B4F">
        <w:t>2&gt;</w:t>
      </w:r>
      <w:r w:rsidRPr="00F10B4F">
        <w:tab/>
        <w:t>select '0' as the Access Category;</w:t>
      </w:r>
    </w:p>
    <w:p w14:paraId="188F3669" w14:textId="77777777" w:rsidR="00743277" w:rsidRPr="00F10B4F" w:rsidRDefault="00743277" w:rsidP="00743277">
      <w:pPr>
        <w:pStyle w:val="B2"/>
      </w:pPr>
      <w:r w:rsidRPr="00F10B4F">
        <w:t>2&gt;</w:t>
      </w:r>
      <w:r w:rsidRPr="00F10B4F">
        <w:tab/>
        <w:t>perform the unified access control procedure as specified in 5.3.14 using the selected Access Category and one or more Access Identities provided by upper layers;</w:t>
      </w:r>
    </w:p>
    <w:p w14:paraId="49272333" w14:textId="77777777" w:rsidR="00743277" w:rsidRPr="00F10B4F" w:rsidRDefault="00743277" w:rsidP="00743277">
      <w:pPr>
        <w:pStyle w:val="B3"/>
      </w:pPr>
      <w:r w:rsidRPr="00F10B4F">
        <w:t>3&gt;</w:t>
      </w:r>
      <w:r w:rsidRPr="00F10B4F">
        <w:tab/>
        <w:t>if the access attempt is barred, the procedure ends;</w:t>
      </w:r>
    </w:p>
    <w:p w14:paraId="7D7E392F" w14:textId="77777777" w:rsidR="00743277" w:rsidRPr="00F10B4F" w:rsidRDefault="00743277" w:rsidP="00743277">
      <w:pPr>
        <w:pStyle w:val="B1"/>
      </w:pPr>
      <w:r w:rsidRPr="00F10B4F">
        <w:t>1&gt;</w:t>
      </w:r>
      <w:r w:rsidRPr="00F10B4F">
        <w:tab/>
        <w:t>else if the resumption of the RRC connection is triggered by upper layers:</w:t>
      </w:r>
    </w:p>
    <w:p w14:paraId="6E64C239" w14:textId="77777777" w:rsidR="00743277" w:rsidRPr="00F10B4F" w:rsidRDefault="00743277" w:rsidP="00743277">
      <w:pPr>
        <w:pStyle w:val="B2"/>
      </w:pPr>
      <w:r w:rsidRPr="00F10B4F">
        <w:t>2&gt;</w:t>
      </w:r>
      <w:r w:rsidRPr="00F10B4F">
        <w:tab/>
        <w:t>if the upper layers provide an Access Category and one or more Access Identities:</w:t>
      </w:r>
    </w:p>
    <w:p w14:paraId="2A7BF22E" w14:textId="77777777" w:rsidR="00743277" w:rsidRPr="00F10B4F" w:rsidRDefault="00743277" w:rsidP="00743277">
      <w:pPr>
        <w:pStyle w:val="B3"/>
      </w:pPr>
      <w:r w:rsidRPr="00F10B4F">
        <w:t>3&gt;</w:t>
      </w:r>
      <w:r w:rsidRPr="00F10B4F">
        <w:tab/>
        <w:t>perform the unified access control procedure as specified in 5.3.14 using the Access Category and Access Identities provided by upper layers;</w:t>
      </w:r>
    </w:p>
    <w:p w14:paraId="700690B8" w14:textId="77777777" w:rsidR="00743277" w:rsidRPr="00F10B4F" w:rsidRDefault="00743277" w:rsidP="00743277">
      <w:pPr>
        <w:pStyle w:val="B4"/>
      </w:pPr>
      <w:r w:rsidRPr="00F10B4F">
        <w:t>4&gt;</w:t>
      </w:r>
      <w:r w:rsidRPr="00F10B4F">
        <w:tab/>
        <w:t>if the access attempt is barred, the procedure ends;</w:t>
      </w:r>
    </w:p>
    <w:p w14:paraId="46EAE405" w14:textId="77777777" w:rsidR="00743277" w:rsidRPr="00F10B4F" w:rsidRDefault="00743277" w:rsidP="00743277">
      <w:pPr>
        <w:pStyle w:val="B2"/>
      </w:pPr>
      <w:r w:rsidRPr="00F10B4F">
        <w:lastRenderedPageBreak/>
        <w:t>2&gt;</w:t>
      </w:r>
      <w:r w:rsidRPr="00F10B4F">
        <w:tab/>
        <w:t>if the upper layers provide NSAG information and one or more S-NSSAI(s) triggering the access attempt (TS 23.501 [32] and TS 24.501 [23]):</w:t>
      </w:r>
    </w:p>
    <w:p w14:paraId="3C3A735A" w14:textId="77777777" w:rsidR="00743277" w:rsidRPr="00F10B4F" w:rsidRDefault="00743277" w:rsidP="00743277">
      <w:pPr>
        <w:pStyle w:val="B3"/>
      </w:pPr>
      <w:r w:rsidRPr="00F10B4F">
        <w:t>3&gt;</w:t>
      </w:r>
      <w:r w:rsidRPr="00F10B4F">
        <w:tab/>
        <w:t xml:space="preserve">apply the NSAG with highest NSAG priority among the NSAGs that are </w:t>
      </w:r>
      <w:r w:rsidRPr="00F10B4F">
        <w:rPr>
          <w:lang w:eastAsia="zh-CN"/>
        </w:rPr>
        <w:t>included</w:t>
      </w:r>
      <w:r w:rsidRPr="00F10B4F">
        <w:t xml:space="preserve"> in </w:t>
      </w:r>
      <w:r w:rsidRPr="00F10B4F">
        <w:rPr>
          <w:i/>
          <w:iCs/>
        </w:rPr>
        <w:t xml:space="preserve">SIB1 </w:t>
      </w:r>
      <w:r w:rsidRPr="00F10B4F">
        <w:rPr>
          <w:iCs/>
        </w:rPr>
        <w:t>(</w:t>
      </w:r>
      <w:r w:rsidRPr="00F10B4F">
        <w:t>i.e., in</w:t>
      </w:r>
      <w:r w:rsidRPr="00F10B4F">
        <w:rPr>
          <w:i/>
          <w:iCs/>
        </w:rPr>
        <w:t xml:space="preserve"> FeatureCombination </w:t>
      </w:r>
      <w:r w:rsidRPr="00F10B4F">
        <w:t xml:space="preserve">and in </w:t>
      </w:r>
      <w:r w:rsidRPr="00F10B4F">
        <w:rPr>
          <w:i/>
          <w:iCs/>
        </w:rPr>
        <w:t>RA-PrioritizationSliceInfo</w:t>
      </w:r>
      <w:r w:rsidRPr="00F10B4F">
        <w:rPr>
          <w:iCs/>
        </w:rPr>
        <w:t>), and that are</w:t>
      </w:r>
      <w:r w:rsidRPr="00F10B4F">
        <w:t xml:space="preserve"> associated with the S-NSSAI(s) triggering the access attempt, in the Random Access procedure (TS 38.321 [3], clause 5.1);</w:t>
      </w:r>
    </w:p>
    <w:p w14:paraId="29680DE0" w14:textId="77777777" w:rsidR="00743277" w:rsidRPr="00F10B4F" w:rsidRDefault="00743277" w:rsidP="00743277">
      <w:pPr>
        <w:pStyle w:val="B2"/>
      </w:pPr>
      <w:r w:rsidRPr="00F10B4F">
        <w:t>2&gt;</w:t>
      </w:r>
      <w:r w:rsidRPr="00F10B4F">
        <w:tab/>
        <w:t xml:space="preserve">if the resumption occurs after release with redirect with </w:t>
      </w:r>
      <w:r w:rsidRPr="00F10B4F">
        <w:rPr>
          <w:i/>
        </w:rPr>
        <w:t>mpsPriorityIndication</w:t>
      </w:r>
      <w:r w:rsidRPr="00F10B4F">
        <w:t>:</w:t>
      </w:r>
    </w:p>
    <w:p w14:paraId="17E91D79" w14:textId="77777777" w:rsidR="00743277" w:rsidRPr="00F10B4F" w:rsidRDefault="00743277" w:rsidP="00743277">
      <w:pPr>
        <w:pStyle w:val="B3"/>
      </w:pPr>
      <w:r w:rsidRPr="00F10B4F">
        <w:t>3&gt;</w:t>
      </w:r>
      <w:r w:rsidRPr="00F10B4F">
        <w:tab/>
        <w:t xml:space="preserve">set the </w:t>
      </w:r>
      <w:r w:rsidRPr="00F10B4F">
        <w:rPr>
          <w:i/>
          <w:iCs/>
        </w:rPr>
        <w:t>resumeCause</w:t>
      </w:r>
      <w:r w:rsidRPr="00F10B4F">
        <w:t xml:space="preserve"> to </w:t>
      </w:r>
      <w:r w:rsidRPr="00F10B4F">
        <w:rPr>
          <w:i/>
          <w:iCs/>
        </w:rPr>
        <w:t>mps-PriorityAccess</w:t>
      </w:r>
      <w:r w:rsidRPr="00F10B4F">
        <w:t>;</w:t>
      </w:r>
    </w:p>
    <w:p w14:paraId="651C6F4A" w14:textId="77777777" w:rsidR="00743277" w:rsidRPr="00F10B4F" w:rsidRDefault="00743277" w:rsidP="00743277">
      <w:pPr>
        <w:pStyle w:val="B2"/>
      </w:pPr>
      <w:r w:rsidRPr="00F10B4F">
        <w:t>2&gt;</w:t>
      </w:r>
      <w:r w:rsidRPr="00F10B4F">
        <w:tab/>
        <w:t>else:</w:t>
      </w:r>
    </w:p>
    <w:p w14:paraId="0EE65CE7" w14:textId="77777777" w:rsidR="00743277" w:rsidRPr="00F10B4F" w:rsidRDefault="00743277" w:rsidP="00743277">
      <w:pPr>
        <w:pStyle w:val="B3"/>
      </w:pPr>
      <w:r w:rsidRPr="00F10B4F">
        <w:t>3&gt;</w:t>
      </w:r>
      <w:r w:rsidRPr="00F10B4F">
        <w:tab/>
        <w:t xml:space="preserve">set the </w:t>
      </w:r>
      <w:r w:rsidRPr="00F10B4F">
        <w:rPr>
          <w:i/>
        </w:rPr>
        <w:t>resumeCause</w:t>
      </w:r>
      <w:r w:rsidRPr="00F10B4F">
        <w:t xml:space="preserve"> in accordance with the information received from upper layers;</w:t>
      </w:r>
    </w:p>
    <w:p w14:paraId="3686B66D" w14:textId="77777777" w:rsidR="00743277" w:rsidRPr="00F10B4F" w:rsidRDefault="00743277" w:rsidP="00743277">
      <w:pPr>
        <w:pStyle w:val="B1"/>
      </w:pPr>
      <w:r w:rsidRPr="00F10B4F">
        <w:t>1&gt;</w:t>
      </w:r>
      <w:r w:rsidRPr="00F10B4F">
        <w:tab/>
        <w:t>else if the resumption of the RRC connection is triggered due to an RNA update as specified in 5.3.13.8:</w:t>
      </w:r>
    </w:p>
    <w:p w14:paraId="69114963" w14:textId="77777777" w:rsidR="00743277" w:rsidRPr="00F10B4F" w:rsidRDefault="00743277" w:rsidP="00743277">
      <w:pPr>
        <w:pStyle w:val="B2"/>
      </w:pPr>
      <w:r w:rsidRPr="00F10B4F">
        <w:t>2&gt;</w:t>
      </w:r>
      <w:r w:rsidRPr="00F10B4F">
        <w:tab/>
        <w:t>if an emergency service is ongoing:</w:t>
      </w:r>
    </w:p>
    <w:p w14:paraId="57395A58" w14:textId="77777777" w:rsidR="00743277" w:rsidRPr="00F10B4F" w:rsidRDefault="00743277" w:rsidP="00743277">
      <w:pPr>
        <w:pStyle w:val="NO"/>
        <w:rPr>
          <w:lang w:eastAsia="zh-CN"/>
        </w:rPr>
      </w:pPr>
      <w:r w:rsidRPr="00F10B4F">
        <w:rPr>
          <w:lang w:eastAsia="zh-CN"/>
        </w:rPr>
        <w:t>NOTE 1:</w:t>
      </w:r>
      <w:r w:rsidRPr="00F10B4F">
        <w:rPr>
          <w:lang w:eastAsia="zh-CN"/>
        </w:rPr>
        <w:tab/>
      </w:r>
      <w:r w:rsidRPr="00F10B4F">
        <w:t>How the RRC layer in the UE is aware of an ongoing emergency service is up to UE implementation.</w:t>
      </w:r>
    </w:p>
    <w:p w14:paraId="4E4BB3B7" w14:textId="77777777" w:rsidR="00743277" w:rsidRPr="00F10B4F" w:rsidRDefault="00743277" w:rsidP="00743277">
      <w:pPr>
        <w:pStyle w:val="B3"/>
      </w:pPr>
      <w:r w:rsidRPr="00F10B4F">
        <w:t>3&gt;</w:t>
      </w:r>
      <w:r w:rsidRPr="00F10B4F">
        <w:tab/>
        <w:t>select '2' as the Access Category;</w:t>
      </w:r>
    </w:p>
    <w:p w14:paraId="493A53D7" w14:textId="77777777" w:rsidR="00743277" w:rsidRPr="00F10B4F" w:rsidRDefault="00743277" w:rsidP="00743277">
      <w:pPr>
        <w:pStyle w:val="B3"/>
        <w:rPr>
          <w:lang w:eastAsia="zh-TW"/>
        </w:rPr>
      </w:pPr>
      <w:r w:rsidRPr="00F10B4F">
        <w:t>3&gt;</w:t>
      </w:r>
      <w:r w:rsidRPr="00F10B4F">
        <w:tab/>
        <w:t xml:space="preserve">set the </w:t>
      </w:r>
      <w:r w:rsidRPr="00F10B4F">
        <w:rPr>
          <w:i/>
        </w:rPr>
        <w:t>resumeCause</w:t>
      </w:r>
      <w:r w:rsidRPr="00F10B4F">
        <w:rPr>
          <w:lang w:eastAsia="zh-TW"/>
        </w:rPr>
        <w:t xml:space="preserve"> to </w:t>
      </w:r>
      <w:r w:rsidRPr="00F10B4F">
        <w:rPr>
          <w:i/>
          <w:lang w:eastAsia="zh-TW"/>
        </w:rPr>
        <w:t>emergency</w:t>
      </w:r>
      <w:r w:rsidRPr="00F10B4F">
        <w:rPr>
          <w:lang w:eastAsia="zh-TW"/>
        </w:rPr>
        <w:t>;</w:t>
      </w:r>
    </w:p>
    <w:p w14:paraId="5DAF2935" w14:textId="77777777" w:rsidR="00743277" w:rsidRPr="00F10B4F" w:rsidRDefault="00743277" w:rsidP="00743277">
      <w:pPr>
        <w:pStyle w:val="B2"/>
      </w:pPr>
      <w:r w:rsidRPr="00F10B4F">
        <w:t>2&gt;</w:t>
      </w:r>
      <w:r w:rsidRPr="00F10B4F">
        <w:tab/>
        <w:t>else:</w:t>
      </w:r>
    </w:p>
    <w:p w14:paraId="23CCC8BF" w14:textId="77777777" w:rsidR="00743277" w:rsidRPr="00F10B4F" w:rsidRDefault="00743277" w:rsidP="00743277">
      <w:pPr>
        <w:pStyle w:val="B3"/>
      </w:pPr>
      <w:r w:rsidRPr="00F10B4F">
        <w:t>3&gt;</w:t>
      </w:r>
      <w:r w:rsidRPr="00F10B4F">
        <w:tab/>
        <w:t>select '8' as the Access Category;</w:t>
      </w:r>
    </w:p>
    <w:p w14:paraId="023E0FD9" w14:textId="77777777" w:rsidR="00743277" w:rsidRPr="00F10B4F" w:rsidRDefault="00743277" w:rsidP="00743277">
      <w:pPr>
        <w:pStyle w:val="B2"/>
      </w:pPr>
      <w:r w:rsidRPr="00F10B4F">
        <w:t>2&gt;</w:t>
      </w:r>
      <w:r w:rsidRPr="00F10B4F">
        <w:tab/>
        <w:t>perform the unified access control procedure as specified in 5.3.14 using the selected Access Category and one or more Access Identities to be applied as specified in TS 24.501 [23];</w:t>
      </w:r>
    </w:p>
    <w:p w14:paraId="21F29DBF" w14:textId="77777777" w:rsidR="00743277" w:rsidRPr="00F10B4F" w:rsidRDefault="00743277" w:rsidP="00743277">
      <w:pPr>
        <w:pStyle w:val="B3"/>
      </w:pPr>
      <w:r w:rsidRPr="00F10B4F">
        <w:t>3&gt;</w:t>
      </w:r>
      <w:r w:rsidRPr="00F10B4F">
        <w:tab/>
        <w:t>if the access attempt is barred:</w:t>
      </w:r>
    </w:p>
    <w:p w14:paraId="739A7EC7" w14:textId="77777777" w:rsidR="00743277" w:rsidRPr="00F10B4F" w:rsidRDefault="00743277" w:rsidP="00743277">
      <w:pPr>
        <w:pStyle w:val="B4"/>
      </w:pPr>
      <w:r w:rsidRPr="00F10B4F">
        <w:t>4&gt;</w:t>
      </w:r>
      <w:r w:rsidRPr="00F10B4F">
        <w:tab/>
        <w:t xml:space="preserve">set the variable </w:t>
      </w:r>
      <w:r w:rsidRPr="00F10B4F">
        <w:rPr>
          <w:i/>
        </w:rPr>
        <w:t>pendingRNA-Update</w:t>
      </w:r>
      <w:r w:rsidRPr="00F10B4F">
        <w:t xml:space="preserve"> to </w:t>
      </w:r>
      <w:r w:rsidRPr="00F10B4F">
        <w:rPr>
          <w:i/>
        </w:rPr>
        <w:t>true</w:t>
      </w:r>
      <w:r w:rsidRPr="00F10B4F">
        <w:t>;</w:t>
      </w:r>
    </w:p>
    <w:p w14:paraId="08FE99B3" w14:textId="77777777" w:rsidR="00743277" w:rsidRPr="00F10B4F" w:rsidRDefault="00743277" w:rsidP="00743277">
      <w:pPr>
        <w:pStyle w:val="B4"/>
      </w:pPr>
      <w:r w:rsidRPr="00F10B4F">
        <w:t>4&gt;</w:t>
      </w:r>
      <w:r w:rsidRPr="00F10B4F">
        <w:tab/>
        <w:t>the procedure ends;</w:t>
      </w:r>
    </w:p>
    <w:p w14:paraId="2A5B0FD1" w14:textId="77777777" w:rsidR="00743277" w:rsidRPr="00F10B4F" w:rsidRDefault="00743277" w:rsidP="00743277">
      <w:pPr>
        <w:pStyle w:val="NO"/>
        <w:rPr>
          <w:rFonts w:eastAsia="DengXian"/>
          <w:lang w:eastAsia="zh-CN"/>
        </w:rPr>
      </w:pPr>
      <w:r w:rsidRPr="00F10B4F">
        <w:rPr>
          <w:rFonts w:eastAsia="DengXian"/>
          <w:lang w:eastAsia="zh-CN"/>
        </w:rPr>
        <w:t>NOTE 2:</w:t>
      </w:r>
      <w:r w:rsidRPr="00F10B4F">
        <w:rPr>
          <w:rFonts w:eastAsia="DengXian"/>
          <w:lang w:eastAsia="zh-CN"/>
        </w:rPr>
        <w:tab/>
        <w:t xml:space="preserve">In case the </w:t>
      </w:r>
      <w:r w:rsidRPr="00F10B4F">
        <w:t xml:space="preserve">L2 U2N Relay UE initiates RRC connection resume triggered by reception of </w:t>
      </w:r>
      <w:r w:rsidRPr="00F10B4F">
        <w:rPr>
          <w:rFonts w:eastAsia="SimSun"/>
          <w:lang w:eastAsia="zh-CN"/>
        </w:rPr>
        <w:t>message from a L2 U2N Remote UE via SL-RLC0</w:t>
      </w:r>
      <w:r w:rsidRPr="00F10B4F">
        <w:t xml:space="preserve"> or SL-RLC1 as specified in 5.3.13.1a, the L2 U2N Relay UE sets the </w:t>
      </w:r>
      <w:r w:rsidRPr="00F10B4F">
        <w:rPr>
          <w:i/>
        </w:rPr>
        <w:t>resumeCause</w:t>
      </w:r>
      <w:r w:rsidRPr="00F10B4F">
        <w:t xml:space="preserve"> by implementation, but it can only set the </w:t>
      </w:r>
      <w:r w:rsidRPr="00F10B4F">
        <w:rPr>
          <w:i/>
        </w:rPr>
        <w:t>emergency</w:t>
      </w:r>
      <w:r w:rsidRPr="00F10B4F">
        <w:t xml:space="preserve">, </w:t>
      </w:r>
      <w:r w:rsidRPr="00F10B4F">
        <w:rPr>
          <w:i/>
        </w:rPr>
        <w:t>mps-PriorityAccess</w:t>
      </w:r>
      <w:r w:rsidRPr="00F10B4F">
        <w:t xml:space="preserve">, or </w:t>
      </w:r>
      <w:r w:rsidRPr="00F10B4F">
        <w:rPr>
          <w:i/>
        </w:rPr>
        <w:t>mcs-PriorityAccess</w:t>
      </w:r>
      <w:r w:rsidRPr="00F10B4F">
        <w:t xml:space="preserve"> as </w:t>
      </w:r>
      <w:r w:rsidRPr="00F10B4F">
        <w:rPr>
          <w:i/>
        </w:rPr>
        <w:t>resumeCause</w:t>
      </w:r>
      <w:r w:rsidRPr="00F10B4F">
        <w:t xml:space="preserve">, if the same cause value in the </w:t>
      </w:r>
      <w:r w:rsidRPr="00F10B4F">
        <w:rPr>
          <w:rFonts w:eastAsia="SimSun"/>
          <w:lang w:eastAsia="zh-CN"/>
        </w:rPr>
        <w:t>message received from the L2 U2N Remote UE via SL-RLC0</w:t>
      </w:r>
      <w:r w:rsidRPr="00F10B4F">
        <w:t>.</w:t>
      </w:r>
    </w:p>
    <w:p w14:paraId="027A89B7" w14:textId="77777777" w:rsidR="00743277" w:rsidRPr="00F10B4F" w:rsidRDefault="00743277" w:rsidP="00743277">
      <w:pPr>
        <w:pStyle w:val="B1"/>
      </w:pPr>
      <w:r w:rsidRPr="00F10B4F">
        <w:t>1&gt;</w:t>
      </w:r>
      <w:r w:rsidRPr="00F10B4F">
        <w:tab/>
        <w:t>if the UE is in NE-DC or NR-DC:</w:t>
      </w:r>
    </w:p>
    <w:p w14:paraId="3201DB37" w14:textId="77777777" w:rsidR="00743277" w:rsidRPr="00F10B4F" w:rsidRDefault="00743277" w:rsidP="00743277">
      <w:pPr>
        <w:pStyle w:val="B2"/>
      </w:pPr>
      <w:r w:rsidRPr="00F10B4F">
        <w:t>2&gt;</w:t>
      </w:r>
      <w:r w:rsidRPr="00F10B4F">
        <w:tab/>
        <w:t>if the UE does not support maintaining SCG configuration upon connection resumption:</w:t>
      </w:r>
    </w:p>
    <w:p w14:paraId="0C43AD7E" w14:textId="77777777" w:rsidR="00743277" w:rsidRPr="00F10B4F" w:rsidRDefault="00743277" w:rsidP="00743277">
      <w:pPr>
        <w:pStyle w:val="B3"/>
      </w:pPr>
      <w:r w:rsidRPr="00F10B4F">
        <w:t>3&gt;</w:t>
      </w:r>
      <w:r w:rsidRPr="00F10B4F">
        <w:tab/>
        <w:t>release the MR-DC related configurations (i.e., as specified in 5.3.5.10) from the UE Inactive AS context, if stored;</w:t>
      </w:r>
    </w:p>
    <w:p w14:paraId="1B638375" w14:textId="77777777" w:rsidR="00743277" w:rsidRPr="00F10B4F" w:rsidRDefault="00743277" w:rsidP="00743277">
      <w:pPr>
        <w:pStyle w:val="B1"/>
      </w:pPr>
      <w:r w:rsidRPr="00F10B4F">
        <w:lastRenderedPageBreak/>
        <w:t>1&gt;</w:t>
      </w:r>
      <w:r w:rsidRPr="00F10B4F">
        <w:tab/>
        <w:t>if the UE does not support maintaining the MCG SCell configurations upon connection resumption:</w:t>
      </w:r>
    </w:p>
    <w:p w14:paraId="53B6DA52" w14:textId="77777777" w:rsidR="00743277" w:rsidRPr="00F10B4F" w:rsidRDefault="00743277" w:rsidP="00743277">
      <w:pPr>
        <w:pStyle w:val="B2"/>
      </w:pPr>
      <w:r w:rsidRPr="00F10B4F">
        <w:t>2&gt;</w:t>
      </w:r>
      <w:r w:rsidRPr="00F10B4F">
        <w:tab/>
        <w:t>release the MCG SCell(s) from the UE Inactive AS context, if stored;</w:t>
      </w:r>
    </w:p>
    <w:p w14:paraId="28E26C2F" w14:textId="77777777" w:rsidR="00743277" w:rsidRPr="00F10B4F" w:rsidRDefault="00743277" w:rsidP="00743277">
      <w:pPr>
        <w:pStyle w:val="B1"/>
      </w:pPr>
      <w:r w:rsidRPr="00F10B4F">
        <w:t>1&gt;</w:t>
      </w:r>
      <w:r w:rsidRPr="00F10B4F">
        <w:tab/>
        <w:t>if the UE is acting as L2 U2N Remote UE:</w:t>
      </w:r>
    </w:p>
    <w:p w14:paraId="115D0C3C" w14:textId="77777777" w:rsidR="00743277" w:rsidRPr="00F10B4F" w:rsidRDefault="00743277" w:rsidP="00743277">
      <w:pPr>
        <w:pStyle w:val="B2"/>
        <w:rPr>
          <w:rFonts w:eastAsia="DengXian"/>
          <w:lang w:eastAsia="zh-CN"/>
        </w:rPr>
      </w:pPr>
      <w:r w:rsidRPr="00F10B4F">
        <w:rPr>
          <w:rFonts w:eastAsia="DengXian"/>
          <w:lang w:eastAsia="zh-CN"/>
        </w:rPr>
        <w:t>2&gt;</w:t>
      </w:r>
      <w:r w:rsidRPr="00F10B4F">
        <w:rPr>
          <w:rFonts w:eastAsia="DengXian"/>
          <w:lang w:eastAsia="zh-CN"/>
        </w:rPr>
        <w:tab/>
        <w:t>establish a SRAP entity as specified in TS 38.351 [66], if no SRAP entity has been established;</w:t>
      </w:r>
    </w:p>
    <w:p w14:paraId="39AB2660" w14:textId="77777777" w:rsidR="00743277" w:rsidRPr="00F10B4F" w:rsidRDefault="00743277" w:rsidP="00743277">
      <w:pPr>
        <w:pStyle w:val="B2"/>
        <w:rPr>
          <w:rFonts w:eastAsia="DengXian"/>
          <w:lang w:eastAsia="zh-CN"/>
        </w:rPr>
      </w:pPr>
      <w:r w:rsidRPr="00F10B4F">
        <w:rPr>
          <w:rFonts w:eastAsia="DengXian"/>
          <w:lang w:eastAsia="zh-CN"/>
        </w:rPr>
        <w:t>2&gt;</w:t>
      </w:r>
      <w:r w:rsidRPr="00F10B4F">
        <w:rPr>
          <w:rFonts w:eastAsia="DengXian"/>
          <w:lang w:eastAsia="zh-CN"/>
        </w:rPr>
        <w:tab/>
        <w:t>apply the default configuration of SL-RLC1 as defined in 9.2.4 for SRB1;</w:t>
      </w:r>
    </w:p>
    <w:p w14:paraId="75EBFCC6" w14:textId="77777777" w:rsidR="00743277" w:rsidRPr="00F10B4F" w:rsidRDefault="00743277" w:rsidP="00743277">
      <w:pPr>
        <w:pStyle w:val="B2"/>
      </w:pPr>
      <w:r w:rsidRPr="00F10B4F">
        <w:t>2&gt;</w:t>
      </w:r>
      <w:r w:rsidRPr="00F10B4F">
        <w:tab/>
        <w:t>apply the default PDCP configuration as defined in 9.2.1 for SRB1;</w:t>
      </w:r>
    </w:p>
    <w:p w14:paraId="794D3834" w14:textId="77777777" w:rsidR="00743277" w:rsidRPr="00F10B4F" w:rsidRDefault="00743277" w:rsidP="00743277">
      <w:pPr>
        <w:pStyle w:val="B2"/>
      </w:pPr>
      <w:r w:rsidRPr="00F10B4F">
        <w:rPr>
          <w:rFonts w:eastAsia="DengXian"/>
          <w:lang w:eastAsia="zh-CN"/>
        </w:rPr>
        <w:t>2&gt;</w:t>
      </w:r>
      <w:r w:rsidRPr="00F10B4F">
        <w:rPr>
          <w:rFonts w:eastAsia="DengXian"/>
          <w:lang w:eastAsia="zh-CN"/>
        </w:rPr>
        <w:tab/>
        <w:t>apply the default configuration of SRAP as defined in 9.2.5 for SRB1;</w:t>
      </w:r>
    </w:p>
    <w:p w14:paraId="227221E5" w14:textId="77777777" w:rsidR="00743277" w:rsidRPr="00F10B4F" w:rsidRDefault="00743277" w:rsidP="00743277">
      <w:pPr>
        <w:pStyle w:val="B1"/>
      </w:pPr>
      <w:r w:rsidRPr="00F10B4F">
        <w:t>1&gt;</w:t>
      </w:r>
      <w:r w:rsidRPr="00F10B4F">
        <w:tab/>
        <w:t>else:</w:t>
      </w:r>
    </w:p>
    <w:p w14:paraId="0F8B238A" w14:textId="77777777" w:rsidR="00743277" w:rsidRPr="00F10B4F" w:rsidRDefault="00743277" w:rsidP="00743277">
      <w:pPr>
        <w:pStyle w:val="B2"/>
      </w:pPr>
      <w:r w:rsidRPr="00F10B4F">
        <w:t>2&gt;</w:t>
      </w:r>
      <w:r w:rsidRPr="00F10B4F">
        <w:tab/>
        <w:t xml:space="preserve">apply the default L1 parameter values as specified in corresponding physical layer specifications, except for the parameters for which values are provided in </w:t>
      </w:r>
      <w:r w:rsidRPr="00F10B4F">
        <w:rPr>
          <w:i/>
        </w:rPr>
        <w:t>SIB1</w:t>
      </w:r>
      <w:r w:rsidRPr="00F10B4F">
        <w:t>;</w:t>
      </w:r>
    </w:p>
    <w:p w14:paraId="67DF1456" w14:textId="77777777" w:rsidR="00743277" w:rsidRPr="00F10B4F" w:rsidRDefault="00743277" w:rsidP="00743277">
      <w:pPr>
        <w:pStyle w:val="B2"/>
      </w:pPr>
      <w:r w:rsidRPr="00F10B4F">
        <w:t>2&gt;</w:t>
      </w:r>
      <w:r w:rsidRPr="00F10B4F">
        <w:tab/>
        <w:t>apply the default SRB1 configuration as specified in 9.2.1;</w:t>
      </w:r>
    </w:p>
    <w:p w14:paraId="741C11B6" w14:textId="77777777" w:rsidR="00743277" w:rsidRPr="00F10B4F" w:rsidRDefault="00743277" w:rsidP="00743277">
      <w:pPr>
        <w:pStyle w:val="B2"/>
      </w:pPr>
      <w:r w:rsidRPr="00F10B4F">
        <w:t>2&gt;</w:t>
      </w:r>
      <w:r w:rsidRPr="00F10B4F">
        <w:tab/>
        <w:t>apply the default MAC Cell Group configuration as specified in 9.2.2;</w:t>
      </w:r>
    </w:p>
    <w:p w14:paraId="73E07796" w14:textId="77777777" w:rsidR="00743277" w:rsidRPr="00F10B4F" w:rsidRDefault="00743277" w:rsidP="00743277">
      <w:pPr>
        <w:pStyle w:val="B1"/>
      </w:pPr>
      <w:r w:rsidRPr="00F10B4F">
        <w:t>1&gt;</w:t>
      </w:r>
      <w:r w:rsidRPr="00F10B4F">
        <w:tab/>
        <w:t xml:space="preserve">release </w:t>
      </w:r>
      <w:r w:rsidRPr="00F10B4F">
        <w:rPr>
          <w:i/>
        </w:rPr>
        <w:t xml:space="preserve">delayBudgetReportingConfig </w:t>
      </w:r>
      <w:r w:rsidRPr="00F10B4F">
        <w:t>from the UE Inactive AS context, if stored;</w:t>
      </w:r>
    </w:p>
    <w:p w14:paraId="0558BB18" w14:textId="77777777" w:rsidR="00743277" w:rsidRPr="00F10B4F" w:rsidRDefault="00743277" w:rsidP="00743277">
      <w:pPr>
        <w:pStyle w:val="B1"/>
      </w:pPr>
      <w:r w:rsidRPr="00F10B4F">
        <w:t>1&gt;</w:t>
      </w:r>
      <w:r w:rsidRPr="00F10B4F">
        <w:tab/>
        <w:t>stop timer T342, if running;</w:t>
      </w:r>
    </w:p>
    <w:p w14:paraId="380E361A" w14:textId="77777777" w:rsidR="00743277" w:rsidRPr="00F10B4F" w:rsidRDefault="00743277" w:rsidP="00743277">
      <w:pPr>
        <w:pStyle w:val="B1"/>
      </w:pPr>
      <w:r w:rsidRPr="00F10B4F">
        <w:t>1&gt;</w:t>
      </w:r>
      <w:r w:rsidRPr="00F10B4F">
        <w:tab/>
        <w:t xml:space="preserve">release </w:t>
      </w:r>
      <w:r w:rsidRPr="00F10B4F">
        <w:rPr>
          <w:i/>
        </w:rPr>
        <w:t xml:space="preserve">overheatingAssistanceConfig </w:t>
      </w:r>
      <w:r w:rsidRPr="00F10B4F">
        <w:t>from the UE Inactive AS context, if stored;</w:t>
      </w:r>
    </w:p>
    <w:p w14:paraId="143E47A2" w14:textId="77777777" w:rsidR="00743277" w:rsidRPr="00F10B4F" w:rsidRDefault="00743277" w:rsidP="00743277">
      <w:pPr>
        <w:pStyle w:val="B1"/>
      </w:pPr>
      <w:r w:rsidRPr="00F10B4F">
        <w:t>1&gt;</w:t>
      </w:r>
      <w:r w:rsidRPr="00F10B4F">
        <w:tab/>
        <w:t>stop timer T345, if running;</w:t>
      </w:r>
    </w:p>
    <w:p w14:paraId="344ED091" w14:textId="77777777" w:rsidR="00743277" w:rsidRPr="00F10B4F" w:rsidRDefault="00743277" w:rsidP="00743277">
      <w:pPr>
        <w:pStyle w:val="B1"/>
      </w:pPr>
      <w:r w:rsidRPr="00F10B4F">
        <w:t>1&gt;</w:t>
      </w:r>
      <w:r w:rsidRPr="00F10B4F">
        <w:tab/>
        <w:t xml:space="preserve">release </w:t>
      </w:r>
      <w:r w:rsidRPr="00F10B4F">
        <w:rPr>
          <w:i/>
        </w:rPr>
        <w:t xml:space="preserve">idc-AssistanceConfig </w:t>
      </w:r>
      <w:r w:rsidRPr="00F10B4F">
        <w:t>from the UE Inactive AS context, if stored;</w:t>
      </w:r>
    </w:p>
    <w:p w14:paraId="4EA425CA" w14:textId="77777777" w:rsidR="00743277" w:rsidRPr="00F10B4F" w:rsidRDefault="00743277" w:rsidP="00743277">
      <w:pPr>
        <w:pStyle w:val="B1"/>
      </w:pPr>
      <w:r w:rsidRPr="00F10B4F">
        <w:t>1&gt;</w:t>
      </w:r>
      <w:r w:rsidRPr="00F10B4F">
        <w:tab/>
        <w:t xml:space="preserve">release </w:t>
      </w:r>
      <w:r w:rsidRPr="00F10B4F">
        <w:rPr>
          <w:i/>
        </w:rPr>
        <w:t>drx-PreferenceConfig</w:t>
      </w:r>
      <w:r w:rsidRPr="00F10B4F">
        <w:t xml:space="preserve"> for all configured cell groups from the UE Inactive AS context, if stored;</w:t>
      </w:r>
    </w:p>
    <w:p w14:paraId="0A4A8B6E" w14:textId="77777777" w:rsidR="00743277" w:rsidRPr="00F10B4F" w:rsidRDefault="00743277" w:rsidP="00743277">
      <w:pPr>
        <w:pStyle w:val="B1"/>
      </w:pPr>
      <w:r w:rsidRPr="00F10B4F">
        <w:t>1&gt;</w:t>
      </w:r>
      <w:r w:rsidRPr="00F10B4F">
        <w:tab/>
        <w:t>stop all instances of timer T346a, if running;</w:t>
      </w:r>
    </w:p>
    <w:p w14:paraId="68D3B4A7" w14:textId="77777777" w:rsidR="00743277" w:rsidRPr="00F10B4F" w:rsidRDefault="00743277" w:rsidP="00743277">
      <w:pPr>
        <w:pStyle w:val="B1"/>
      </w:pPr>
      <w:r w:rsidRPr="00F10B4F">
        <w:t>1&gt;</w:t>
      </w:r>
      <w:r w:rsidRPr="00F10B4F">
        <w:tab/>
        <w:t xml:space="preserve">release </w:t>
      </w:r>
      <w:r w:rsidRPr="00F10B4F">
        <w:rPr>
          <w:i/>
        </w:rPr>
        <w:t>maxBW-PreferenceConfig</w:t>
      </w:r>
      <w:r w:rsidRPr="00F10B4F">
        <w:t xml:space="preserve"> and </w:t>
      </w:r>
      <w:r w:rsidRPr="00F10B4F">
        <w:rPr>
          <w:i/>
        </w:rPr>
        <w:t>maxBW-PreferenceConfigFR2-2</w:t>
      </w:r>
      <w:r w:rsidRPr="00F10B4F">
        <w:t xml:space="preserve"> for all configured cell groups from the UE Inactive AS context, if stored;</w:t>
      </w:r>
    </w:p>
    <w:p w14:paraId="1CC665A1" w14:textId="77777777" w:rsidR="00743277" w:rsidRPr="00F10B4F" w:rsidRDefault="00743277" w:rsidP="00743277">
      <w:pPr>
        <w:pStyle w:val="B1"/>
      </w:pPr>
      <w:r w:rsidRPr="00F10B4F">
        <w:t>1&gt;</w:t>
      </w:r>
      <w:r w:rsidRPr="00F10B4F">
        <w:tab/>
        <w:t>stop all instances of timer T346b, if running;</w:t>
      </w:r>
    </w:p>
    <w:p w14:paraId="023587BE" w14:textId="77777777" w:rsidR="00743277" w:rsidRPr="00F10B4F" w:rsidRDefault="00743277" w:rsidP="00743277">
      <w:pPr>
        <w:pStyle w:val="B1"/>
      </w:pPr>
      <w:r w:rsidRPr="00F10B4F">
        <w:t>1&gt;</w:t>
      </w:r>
      <w:r w:rsidRPr="00F10B4F">
        <w:tab/>
        <w:t xml:space="preserve">release </w:t>
      </w:r>
      <w:r w:rsidRPr="00F10B4F">
        <w:rPr>
          <w:i/>
        </w:rPr>
        <w:t>maxCC-PreferenceConfig</w:t>
      </w:r>
      <w:r w:rsidRPr="00F10B4F">
        <w:t xml:space="preserve"> for all configured cell groups from the UE Inactive AS context, if stored;</w:t>
      </w:r>
    </w:p>
    <w:p w14:paraId="5AA5249E" w14:textId="77777777" w:rsidR="00743277" w:rsidRPr="00F10B4F" w:rsidRDefault="00743277" w:rsidP="00743277">
      <w:pPr>
        <w:pStyle w:val="B1"/>
      </w:pPr>
      <w:r w:rsidRPr="00F10B4F">
        <w:t>1&gt;</w:t>
      </w:r>
      <w:r w:rsidRPr="00F10B4F">
        <w:tab/>
        <w:t>stop all instances of timer T346c, if running;</w:t>
      </w:r>
    </w:p>
    <w:p w14:paraId="0C7A9BC5" w14:textId="77777777" w:rsidR="00743277" w:rsidRPr="00F10B4F" w:rsidRDefault="00743277" w:rsidP="00743277">
      <w:pPr>
        <w:pStyle w:val="B1"/>
      </w:pPr>
      <w:r w:rsidRPr="00F10B4F">
        <w:t>1&gt;</w:t>
      </w:r>
      <w:r w:rsidRPr="00F10B4F">
        <w:tab/>
        <w:t xml:space="preserve">release </w:t>
      </w:r>
      <w:r w:rsidRPr="00F10B4F">
        <w:rPr>
          <w:i/>
        </w:rPr>
        <w:t>maxMIMO-LayerPreferenceConfig</w:t>
      </w:r>
      <w:r w:rsidRPr="00F10B4F">
        <w:t xml:space="preserve"> and </w:t>
      </w:r>
      <w:r w:rsidRPr="00F10B4F">
        <w:rPr>
          <w:i/>
        </w:rPr>
        <w:t xml:space="preserve">maxMIMO-LayerPreferenceConfigFR2-2 </w:t>
      </w:r>
      <w:r w:rsidRPr="00F10B4F">
        <w:t>for all configured cell groups from the UE Inactive AS context, if stored;</w:t>
      </w:r>
    </w:p>
    <w:p w14:paraId="56B67AEE" w14:textId="77777777" w:rsidR="00743277" w:rsidRPr="00F10B4F" w:rsidRDefault="00743277" w:rsidP="00743277">
      <w:pPr>
        <w:pStyle w:val="B1"/>
      </w:pPr>
      <w:r w:rsidRPr="00F10B4F">
        <w:lastRenderedPageBreak/>
        <w:t>1&gt;</w:t>
      </w:r>
      <w:r w:rsidRPr="00F10B4F">
        <w:tab/>
        <w:t>stop all instances of timer T346d, if running;</w:t>
      </w:r>
    </w:p>
    <w:p w14:paraId="3196D64D" w14:textId="77777777" w:rsidR="00743277" w:rsidRPr="00F10B4F" w:rsidRDefault="00743277" w:rsidP="00743277">
      <w:pPr>
        <w:pStyle w:val="B1"/>
      </w:pPr>
      <w:r w:rsidRPr="00F10B4F">
        <w:t>1&gt;</w:t>
      </w:r>
      <w:r w:rsidRPr="00F10B4F">
        <w:tab/>
        <w:t xml:space="preserve">release </w:t>
      </w:r>
      <w:r w:rsidRPr="00F10B4F">
        <w:rPr>
          <w:i/>
        </w:rPr>
        <w:t>minSchedulingOffsetPreferenceConfig</w:t>
      </w:r>
      <w:r w:rsidRPr="00F10B4F">
        <w:t xml:space="preserve"> and </w:t>
      </w:r>
      <w:r w:rsidRPr="00F10B4F">
        <w:rPr>
          <w:i/>
        </w:rPr>
        <w:t>minSchedulingOffsetPreferenceConfigExt</w:t>
      </w:r>
      <w:r w:rsidRPr="00F10B4F">
        <w:t xml:space="preserve"> for all configured cell groups from the UE Inactive AS context, if stored;</w:t>
      </w:r>
    </w:p>
    <w:p w14:paraId="02A819A6" w14:textId="77777777" w:rsidR="00743277" w:rsidRPr="00F10B4F" w:rsidRDefault="00743277" w:rsidP="00743277">
      <w:pPr>
        <w:pStyle w:val="B1"/>
      </w:pPr>
      <w:r w:rsidRPr="00F10B4F">
        <w:t>1&gt;</w:t>
      </w:r>
      <w:r w:rsidRPr="00F10B4F">
        <w:tab/>
        <w:t>stop all instances of timer T346e, if running;</w:t>
      </w:r>
    </w:p>
    <w:p w14:paraId="05ECA856" w14:textId="77777777" w:rsidR="00743277" w:rsidRPr="00F10B4F" w:rsidRDefault="00743277" w:rsidP="00743277">
      <w:pPr>
        <w:pStyle w:val="B1"/>
      </w:pPr>
      <w:r w:rsidRPr="00F10B4F">
        <w:t>1&gt;</w:t>
      </w:r>
      <w:r w:rsidRPr="00F10B4F">
        <w:tab/>
        <w:t xml:space="preserve">release </w:t>
      </w:r>
      <w:r w:rsidRPr="00F10B4F">
        <w:rPr>
          <w:rFonts w:eastAsia="DengXian"/>
          <w:i/>
          <w:iCs/>
          <w:lang w:eastAsia="zh-CN"/>
        </w:rPr>
        <w:t>rlm-Relaxation</w:t>
      </w:r>
      <w:r w:rsidRPr="00F10B4F">
        <w:rPr>
          <w:i/>
          <w:iCs/>
        </w:rPr>
        <w:t>ReportingConfig</w:t>
      </w:r>
      <w:r w:rsidRPr="00F10B4F">
        <w:t xml:space="preserve"> for all configured cell groups from the UE Inactive AS context, if stored;</w:t>
      </w:r>
    </w:p>
    <w:p w14:paraId="6302931B" w14:textId="77777777" w:rsidR="00743277" w:rsidRPr="00F10B4F" w:rsidRDefault="00743277" w:rsidP="00743277">
      <w:pPr>
        <w:pStyle w:val="B1"/>
      </w:pPr>
      <w:r w:rsidRPr="00F10B4F">
        <w:t>1&gt;</w:t>
      </w:r>
      <w:r w:rsidRPr="00F10B4F">
        <w:tab/>
        <w:t>stop all instances of timer T346j, if running;</w:t>
      </w:r>
    </w:p>
    <w:p w14:paraId="74D2558D" w14:textId="77777777" w:rsidR="00743277" w:rsidRPr="00F10B4F" w:rsidRDefault="00743277" w:rsidP="00743277">
      <w:pPr>
        <w:pStyle w:val="B1"/>
      </w:pPr>
      <w:r w:rsidRPr="00F10B4F">
        <w:t>1&gt;</w:t>
      </w:r>
      <w:r w:rsidRPr="00F10B4F">
        <w:tab/>
        <w:t xml:space="preserve">release </w:t>
      </w:r>
      <w:r w:rsidRPr="00F10B4F">
        <w:rPr>
          <w:rFonts w:eastAsia="DengXian"/>
          <w:i/>
          <w:iCs/>
          <w:lang w:eastAsia="zh-CN"/>
        </w:rPr>
        <w:t>bfd-Relaxation</w:t>
      </w:r>
      <w:r w:rsidRPr="00F10B4F">
        <w:rPr>
          <w:i/>
          <w:iCs/>
        </w:rPr>
        <w:t>ReportingConfig</w:t>
      </w:r>
      <w:r w:rsidRPr="00F10B4F">
        <w:t xml:space="preserve"> for all configured cell groups from the UE Inactive AS context, if stored;</w:t>
      </w:r>
    </w:p>
    <w:p w14:paraId="44290293" w14:textId="77777777" w:rsidR="00743277" w:rsidRPr="00F10B4F" w:rsidRDefault="00743277" w:rsidP="00743277">
      <w:pPr>
        <w:pStyle w:val="B1"/>
      </w:pPr>
      <w:r w:rsidRPr="00F10B4F">
        <w:t>1&gt;</w:t>
      </w:r>
      <w:r w:rsidRPr="00F10B4F">
        <w:tab/>
        <w:t>stop all instances of timer T346k, if running;</w:t>
      </w:r>
    </w:p>
    <w:p w14:paraId="7454A115" w14:textId="77777777" w:rsidR="00743277" w:rsidRPr="00F10B4F" w:rsidRDefault="00743277" w:rsidP="00743277">
      <w:pPr>
        <w:pStyle w:val="B1"/>
      </w:pPr>
      <w:r w:rsidRPr="00F10B4F">
        <w:t>1&gt;</w:t>
      </w:r>
      <w:r w:rsidRPr="00F10B4F">
        <w:tab/>
        <w:t xml:space="preserve">release </w:t>
      </w:r>
      <w:r w:rsidRPr="00F10B4F">
        <w:rPr>
          <w:i/>
        </w:rPr>
        <w:t>releasePreferenceConfig</w:t>
      </w:r>
      <w:r w:rsidRPr="00F10B4F">
        <w:t xml:space="preserve"> from the UE Inactive AS context, if stored;</w:t>
      </w:r>
    </w:p>
    <w:p w14:paraId="6DB4A11B" w14:textId="77777777" w:rsidR="00743277" w:rsidRPr="00F10B4F" w:rsidRDefault="00743277" w:rsidP="00743277">
      <w:pPr>
        <w:pStyle w:val="B1"/>
      </w:pPr>
      <w:r w:rsidRPr="00F10B4F">
        <w:t>1&gt;</w:t>
      </w:r>
      <w:r w:rsidRPr="00F10B4F">
        <w:tab/>
        <w:t xml:space="preserve">release </w:t>
      </w:r>
      <w:r w:rsidRPr="00F10B4F">
        <w:rPr>
          <w:i/>
        </w:rPr>
        <w:t>wlanNameList</w:t>
      </w:r>
      <w:r w:rsidRPr="00F10B4F">
        <w:t xml:space="preserve"> from the UE Inactive AS context, if stored;</w:t>
      </w:r>
    </w:p>
    <w:p w14:paraId="45957A06" w14:textId="77777777" w:rsidR="00743277" w:rsidRPr="00F10B4F" w:rsidRDefault="00743277" w:rsidP="00743277">
      <w:pPr>
        <w:pStyle w:val="B1"/>
      </w:pPr>
      <w:r w:rsidRPr="00F10B4F">
        <w:t>1&gt;</w:t>
      </w:r>
      <w:r w:rsidRPr="00F10B4F">
        <w:tab/>
        <w:t xml:space="preserve">release </w:t>
      </w:r>
      <w:r w:rsidRPr="00F10B4F">
        <w:rPr>
          <w:i/>
        </w:rPr>
        <w:t>btNameList</w:t>
      </w:r>
      <w:r w:rsidRPr="00F10B4F">
        <w:t xml:space="preserve"> from the UE Inactive AS context, if stored;</w:t>
      </w:r>
    </w:p>
    <w:p w14:paraId="127723B4" w14:textId="77777777" w:rsidR="00743277" w:rsidRPr="00F10B4F" w:rsidRDefault="00743277" w:rsidP="00743277">
      <w:pPr>
        <w:pStyle w:val="B1"/>
      </w:pPr>
      <w:r w:rsidRPr="00F10B4F">
        <w:t>1&gt;</w:t>
      </w:r>
      <w:r w:rsidRPr="00F10B4F">
        <w:tab/>
        <w:t xml:space="preserve">release </w:t>
      </w:r>
      <w:r w:rsidRPr="00F10B4F">
        <w:rPr>
          <w:i/>
        </w:rPr>
        <w:t>sensorNameList</w:t>
      </w:r>
      <w:r w:rsidRPr="00F10B4F">
        <w:t xml:space="preserve"> from the UE Inactive AS context, if stored;</w:t>
      </w:r>
    </w:p>
    <w:p w14:paraId="7FA17CF7" w14:textId="77777777" w:rsidR="00743277" w:rsidRPr="00F10B4F" w:rsidRDefault="00743277" w:rsidP="00743277">
      <w:pPr>
        <w:pStyle w:val="B1"/>
      </w:pPr>
      <w:r w:rsidRPr="00F10B4F">
        <w:t>1&gt;</w:t>
      </w:r>
      <w:r w:rsidRPr="00F10B4F">
        <w:tab/>
        <w:t xml:space="preserve">release </w:t>
      </w:r>
      <w:bookmarkStart w:id="36" w:name="OLE_LINK9"/>
      <w:bookmarkStart w:id="37" w:name="OLE_LINK10"/>
      <w:r w:rsidRPr="00F10B4F">
        <w:rPr>
          <w:i/>
        </w:rPr>
        <w:t>obtainCommonLocation</w:t>
      </w:r>
      <w:bookmarkEnd w:id="36"/>
      <w:bookmarkEnd w:id="37"/>
      <w:r w:rsidRPr="00F10B4F">
        <w:t xml:space="preserve"> from the UE Inactive AS context, if stored;</w:t>
      </w:r>
    </w:p>
    <w:p w14:paraId="714401FE" w14:textId="77777777" w:rsidR="00743277" w:rsidRPr="00F10B4F" w:rsidRDefault="00743277" w:rsidP="00743277">
      <w:pPr>
        <w:pStyle w:val="B1"/>
      </w:pPr>
      <w:r w:rsidRPr="00F10B4F">
        <w:t>1&gt;</w:t>
      </w:r>
      <w:r w:rsidRPr="00F10B4F">
        <w:tab/>
        <w:t>stop timer T346f, if running;</w:t>
      </w:r>
    </w:p>
    <w:p w14:paraId="590D6DA0" w14:textId="77777777" w:rsidR="00743277" w:rsidRPr="00F10B4F" w:rsidRDefault="00743277" w:rsidP="00743277">
      <w:pPr>
        <w:pStyle w:val="B1"/>
      </w:pPr>
      <w:r w:rsidRPr="00F10B4F">
        <w:t>1&gt;</w:t>
      </w:r>
      <w:r w:rsidRPr="00F10B4F">
        <w:tab/>
        <w:t>stop timer T346i, if running;</w:t>
      </w:r>
    </w:p>
    <w:p w14:paraId="733372CE" w14:textId="77777777" w:rsidR="00743277" w:rsidRPr="00F10B4F" w:rsidRDefault="00743277" w:rsidP="00743277">
      <w:pPr>
        <w:pStyle w:val="B1"/>
      </w:pPr>
      <w:r w:rsidRPr="00F10B4F">
        <w:t>1&gt;</w:t>
      </w:r>
      <w:r w:rsidRPr="00F10B4F">
        <w:tab/>
        <w:t xml:space="preserve">release </w:t>
      </w:r>
      <w:r w:rsidRPr="00F10B4F">
        <w:rPr>
          <w:i/>
          <w:iCs/>
        </w:rPr>
        <w:t>referenceTimePreferenceReporting</w:t>
      </w:r>
      <w:r w:rsidRPr="00F10B4F">
        <w:t xml:space="preserve"> from the UE Inactive AS context, if stored;</w:t>
      </w:r>
    </w:p>
    <w:p w14:paraId="17C84751" w14:textId="77777777" w:rsidR="00743277" w:rsidRPr="00F10B4F" w:rsidRDefault="00743277" w:rsidP="00743277">
      <w:pPr>
        <w:pStyle w:val="B1"/>
      </w:pPr>
      <w:r w:rsidRPr="00F10B4F">
        <w:t>1&gt;</w:t>
      </w:r>
      <w:r w:rsidRPr="00F10B4F">
        <w:tab/>
        <w:t xml:space="preserve">release </w:t>
      </w:r>
      <w:r w:rsidRPr="00F10B4F">
        <w:rPr>
          <w:i/>
          <w:iCs/>
        </w:rPr>
        <w:t>sl-AssistanceConfigNR</w:t>
      </w:r>
      <w:r w:rsidRPr="00F10B4F">
        <w:t xml:space="preserve"> from the UE Inactive AS context, if stored;</w:t>
      </w:r>
    </w:p>
    <w:p w14:paraId="7964B947" w14:textId="77777777" w:rsidR="00743277" w:rsidRPr="00F10B4F" w:rsidRDefault="00743277" w:rsidP="00743277">
      <w:pPr>
        <w:pStyle w:val="B1"/>
      </w:pPr>
      <w:r w:rsidRPr="00F10B4F">
        <w:t>1&gt;</w:t>
      </w:r>
      <w:r w:rsidRPr="00F10B4F">
        <w:tab/>
        <w:t xml:space="preserve">release </w:t>
      </w:r>
      <w:r w:rsidRPr="00F10B4F">
        <w:rPr>
          <w:bCs/>
          <w:i/>
        </w:rPr>
        <w:t>musim-GapAssistanceConfig</w:t>
      </w:r>
      <w:r w:rsidRPr="00F10B4F">
        <w:t xml:space="preserve"> from the UE Inactive AS context, if stored</w:t>
      </w:r>
      <w:r w:rsidRPr="00F10B4F">
        <w:rPr>
          <w:rFonts w:eastAsia="SimSun"/>
        </w:rPr>
        <w:t xml:space="preserve"> and </w:t>
      </w:r>
      <w:r w:rsidRPr="00F10B4F">
        <w:t>stop timer T346h, if running;</w:t>
      </w:r>
    </w:p>
    <w:p w14:paraId="2824C43E" w14:textId="77777777" w:rsidR="00743277" w:rsidRPr="00F10B4F" w:rsidRDefault="00743277" w:rsidP="00743277">
      <w:pPr>
        <w:pStyle w:val="B1"/>
        <w:rPr>
          <w:rFonts w:eastAsia="Malgun Gothic"/>
        </w:rPr>
      </w:pPr>
      <w:r w:rsidRPr="00F10B4F">
        <w:rPr>
          <w:rFonts w:eastAsia="Malgun Gothic"/>
        </w:rPr>
        <w:t>1&gt;</w:t>
      </w:r>
      <w:r w:rsidRPr="00F10B4F">
        <w:rPr>
          <w:rFonts w:eastAsia="Malgun Gothic"/>
        </w:rPr>
        <w:tab/>
        <w:t xml:space="preserve">release </w:t>
      </w:r>
      <w:r w:rsidRPr="00F10B4F">
        <w:rPr>
          <w:rFonts w:eastAsia="Malgun Gothic"/>
          <w:i/>
        </w:rPr>
        <w:t>musim-GapConfig</w:t>
      </w:r>
      <w:r w:rsidRPr="00F10B4F">
        <w:rPr>
          <w:rFonts w:eastAsia="Malgun Gothic"/>
        </w:rPr>
        <w:t xml:space="preserve"> from the UE Inactive AS context, if stored;</w:t>
      </w:r>
    </w:p>
    <w:p w14:paraId="25894449" w14:textId="77777777" w:rsidR="00743277" w:rsidRPr="00F10B4F" w:rsidRDefault="00743277" w:rsidP="00743277">
      <w:pPr>
        <w:pStyle w:val="B1"/>
      </w:pPr>
      <w:r w:rsidRPr="00F10B4F">
        <w:t>1&gt;</w:t>
      </w:r>
      <w:r w:rsidRPr="00F10B4F">
        <w:tab/>
        <w:t xml:space="preserve">release </w:t>
      </w:r>
      <w:r w:rsidRPr="00F10B4F">
        <w:rPr>
          <w:bCs/>
          <w:i/>
        </w:rPr>
        <w:t>musim-LeaveAssistanceConfig</w:t>
      </w:r>
      <w:r w:rsidRPr="00F10B4F">
        <w:t xml:space="preserve"> from the UE Inactive AS context, if stored;</w:t>
      </w:r>
    </w:p>
    <w:p w14:paraId="1E0D5C1E" w14:textId="77777777" w:rsidR="00743277" w:rsidRPr="00F10B4F" w:rsidRDefault="00743277" w:rsidP="00743277">
      <w:pPr>
        <w:pStyle w:val="B1"/>
      </w:pPr>
      <w:r w:rsidRPr="00F10B4F">
        <w:t>1&gt;</w:t>
      </w:r>
      <w:r w:rsidRPr="00F10B4F">
        <w:tab/>
        <w:t xml:space="preserve">release </w:t>
      </w:r>
      <w:r w:rsidRPr="00F10B4F">
        <w:rPr>
          <w:i/>
          <w:iCs/>
        </w:rPr>
        <w:t>propDelayDiffReportConfig</w:t>
      </w:r>
      <w:r w:rsidRPr="00F10B4F">
        <w:t xml:space="preserve"> from the UE Inactive AS context, if stored;</w:t>
      </w:r>
    </w:p>
    <w:p w14:paraId="0193BC33" w14:textId="77777777" w:rsidR="00743277" w:rsidRPr="00F10B4F" w:rsidRDefault="00743277" w:rsidP="00743277">
      <w:pPr>
        <w:pStyle w:val="B1"/>
      </w:pPr>
      <w:r w:rsidRPr="00F10B4F">
        <w:t>1&gt;</w:t>
      </w:r>
      <w:r w:rsidRPr="00F10B4F">
        <w:tab/>
        <w:t xml:space="preserve">release </w:t>
      </w:r>
      <w:r w:rsidRPr="00F10B4F">
        <w:rPr>
          <w:i/>
          <w:iCs/>
        </w:rPr>
        <w:t>ul-GapFR2-PreferenceConfig</w:t>
      </w:r>
      <w:r w:rsidRPr="00F10B4F">
        <w:t>, if configured;</w:t>
      </w:r>
    </w:p>
    <w:p w14:paraId="1BA7A714" w14:textId="77777777" w:rsidR="00743277" w:rsidRPr="00F10B4F" w:rsidRDefault="00743277" w:rsidP="00743277">
      <w:pPr>
        <w:pStyle w:val="B1"/>
      </w:pPr>
      <w:r w:rsidRPr="00F10B4F">
        <w:t>1&gt;</w:t>
      </w:r>
      <w:r w:rsidRPr="00F10B4F">
        <w:tab/>
        <w:t xml:space="preserve">release </w:t>
      </w:r>
      <w:r w:rsidRPr="00F10B4F">
        <w:rPr>
          <w:i/>
        </w:rPr>
        <w:t>rrm-MeasRelaxationReportingConfig</w:t>
      </w:r>
      <w:r w:rsidRPr="00F10B4F">
        <w:t xml:space="preserve"> from the UE Inactive AS context, if stored;</w:t>
      </w:r>
    </w:p>
    <w:p w14:paraId="09C166BD" w14:textId="77777777" w:rsidR="00743277" w:rsidRPr="00F10B4F" w:rsidRDefault="00743277" w:rsidP="00743277">
      <w:pPr>
        <w:pStyle w:val="B1"/>
      </w:pPr>
      <w:r w:rsidRPr="00F10B4F">
        <w:t>1&gt;</w:t>
      </w:r>
      <w:r w:rsidRPr="00F10B4F">
        <w:tab/>
        <w:t>if the UE is acting as L2 U2N Remote UE:</w:t>
      </w:r>
    </w:p>
    <w:p w14:paraId="5B8F0FAD" w14:textId="77777777" w:rsidR="00743277" w:rsidRPr="00F10B4F" w:rsidRDefault="00743277" w:rsidP="00743277">
      <w:pPr>
        <w:pStyle w:val="B2"/>
      </w:pPr>
      <w:r w:rsidRPr="00F10B4F">
        <w:lastRenderedPageBreak/>
        <w:t>2&gt;</w:t>
      </w:r>
      <w:r w:rsidRPr="00F10B4F">
        <w:tab/>
        <w:t xml:space="preserve">apply the specified configuration of </w:t>
      </w:r>
      <w:r w:rsidRPr="00F10B4F">
        <w:rPr>
          <w:rFonts w:eastAsia="DengXian"/>
          <w:lang w:eastAsia="zh-CN"/>
        </w:rPr>
        <w:t xml:space="preserve">SL-RLC0 </w:t>
      </w:r>
      <w:r w:rsidRPr="00F10B4F">
        <w:t>used for the delivery of RRC message over SRB0 as specified in 9.1.1.4;</w:t>
      </w:r>
    </w:p>
    <w:p w14:paraId="1A594C16" w14:textId="77777777" w:rsidR="00743277" w:rsidRPr="00F10B4F" w:rsidRDefault="00743277" w:rsidP="00743277">
      <w:pPr>
        <w:pStyle w:val="B2"/>
      </w:pPr>
      <w:r w:rsidRPr="00F10B4F">
        <w:t>2&gt;</w:t>
      </w:r>
      <w:r w:rsidRPr="00F10B4F">
        <w:tab/>
        <w:t>apply the SDAP configuration and PDCP configuration as specified in 9.1.1.2 for SRB0;</w:t>
      </w:r>
    </w:p>
    <w:p w14:paraId="6EC896E5" w14:textId="77777777" w:rsidR="00743277" w:rsidRPr="00F10B4F" w:rsidRDefault="00743277" w:rsidP="00743277">
      <w:pPr>
        <w:pStyle w:val="B1"/>
      </w:pPr>
      <w:r w:rsidRPr="00F10B4F">
        <w:t>1&gt;</w:t>
      </w:r>
      <w:r w:rsidRPr="00F10B4F">
        <w:tab/>
        <w:t>else:</w:t>
      </w:r>
    </w:p>
    <w:p w14:paraId="2051C428" w14:textId="77777777" w:rsidR="00743277" w:rsidRPr="00F10B4F" w:rsidRDefault="00743277" w:rsidP="00743277">
      <w:pPr>
        <w:pStyle w:val="B2"/>
      </w:pPr>
      <w:r w:rsidRPr="00F10B4F">
        <w:t>2&gt;</w:t>
      </w:r>
      <w:r w:rsidRPr="00F10B4F">
        <w:tab/>
        <w:t>apply the CCCH configuration as specified in 9.1.1.2;</w:t>
      </w:r>
    </w:p>
    <w:p w14:paraId="7BDEFAD5" w14:textId="77777777" w:rsidR="00743277" w:rsidRPr="00F10B4F" w:rsidRDefault="00743277" w:rsidP="00743277">
      <w:pPr>
        <w:pStyle w:val="B2"/>
      </w:pPr>
      <w:r w:rsidRPr="00F10B4F">
        <w:t>2&gt;</w:t>
      </w:r>
      <w:r w:rsidRPr="00F10B4F">
        <w:tab/>
        <w:t xml:space="preserve">apply the </w:t>
      </w:r>
      <w:r w:rsidRPr="00F10B4F">
        <w:rPr>
          <w:i/>
        </w:rPr>
        <w:t>timeAlignmentTimerCommon</w:t>
      </w:r>
      <w:r w:rsidRPr="00F10B4F">
        <w:t xml:space="preserve"> included in </w:t>
      </w:r>
      <w:r w:rsidRPr="00F10B4F">
        <w:rPr>
          <w:i/>
        </w:rPr>
        <w:t>SIB1</w:t>
      </w:r>
      <w:r w:rsidRPr="00F10B4F">
        <w:t>;</w:t>
      </w:r>
    </w:p>
    <w:p w14:paraId="3449C872" w14:textId="77777777" w:rsidR="00743277" w:rsidRPr="00F10B4F" w:rsidRDefault="00743277" w:rsidP="00743277">
      <w:pPr>
        <w:pStyle w:val="B1"/>
      </w:pPr>
      <w:r w:rsidRPr="00F10B4F">
        <w:t>1&gt;</w:t>
      </w:r>
      <w:r w:rsidRPr="00F10B4F">
        <w:tab/>
        <w:t xml:space="preserve">if </w:t>
      </w:r>
      <w:r w:rsidRPr="00F10B4F">
        <w:rPr>
          <w:i/>
          <w:iCs/>
        </w:rPr>
        <w:t>sdt-MAC-PHY-CG-Config</w:t>
      </w:r>
      <w:r w:rsidRPr="00F10B4F">
        <w:t xml:space="preserve"> is configured:</w:t>
      </w:r>
    </w:p>
    <w:p w14:paraId="0D9B9C0D" w14:textId="77777777" w:rsidR="00743277" w:rsidRPr="00F10B4F" w:rsidRDefault="00743277" w:rsidP="00743277">
      <w:pPr>
        <w:pStyle w:val="B2"/>
      </w:pPr>
      <w:r w:rsidRPr="00F10B4F">
        <w:t>2&gt;</w:t>
      </w:r>
      <w:bookmarkStart w:id="38" w:name="_Hlk85564571"/>
      <w:r w:rsidRPr="00F10B4F">
        <w:tab/>
        <w:t xml:space="preserve">if the resume procedure is initiated </w:t>
      </w:r>
      <w:bookmarkEnd w:id="38"/>
      <w:r w:rsidRPr="00F10B4F">
        <w:t xml:space="preserve">in a cell that is different to the PCell in which the UE received the stored </w:t>
      </w:r>
      <w:r w:rsidRPr="00F10B4F">
        <w:rPr>
          <w:i/>
          <w:iCs/>
        </w:rPr>
        <w:t>sdt-MAC-PHY-CG-Config</w:t>
      </w:r>
      <w:r w:rsidRPr="00F10B4F">
        <w:t>:</w:t>
      </w:r>
    </w:p>
    <w:p w14:paraId="25BE6203" w14:textId="77777777" w:rsidR="00743277" w:rsidRPr="00F10B4F" w:rsidRDefault="00743277" w:rsidP="00743277">
      <w:pPr>
        <w:pStyle w:val="B3"/>
      </w:pPr>
      <w:r w:rsidRPr="00F10B4F">
        <w:t>3&gt;</w:t>
      </w:r>
      <w:r w:rsidRPr="00F10B4F">
        <w:tab/>
        <w:t xml:space="preserve">release the stored </w:t>
      </w:r>
      <w:r w:rsidRPr="00F10B4F">
        <w:rPr>
          <w:i/>
          <w:iCs/>
        </w:rPr>
        <w:t>sdt-MAC-PHY-CG-Config</w:t>
      </w:r>
      <w:r w:rsidRPr="00F10B4F">
        <w:t>;</w:t>
      </w:r>
    </w:p>
    <w:p w14:paraId="13C2C4EA" w14:textId="77777777" w:rsidR="00743277" w:rsidRPr="00F10B4F" w:rsidRDefault="00743277" w:rsidP="00743277">
      <w:pPr>
        <w:pStyle w:val="B3"/>
      </w:pPr>
      <w:r w:rsidRPr="00F10B4F">
        <w:t>3&gt;</w:t>
      </w:r>
      <w:r w:rsidRPr="00F10B4F">
        <w:tab/>
        <w:t xml:space="preserve">instruct the MAC entity to stop the </w:t>
      </w:r>
      <w:r w:rsidRPr="00F10B4F">
        <w:rPr>
          <w:i/>
          <w:iCs/>
        </w:rPr>
        <w:t>cg-SDT-TimeAlignmentTimer</w:t>
      </w:r>
      <w:r w:rsidRPr="00F10B4F">
        <w:t>, if it is running;</w:t>
      </w:r>
    </w:p>
    <w:p w14:paraId="320904D9" w14:textId="77777777" w:rsidR="00743277" w:rsidRPr="00F10B4F" w:rsidRDefault="00743277" w:rsidP="00743277">
      <w:pPr>
        <w:pStyle w:val="B1"/>
      </w:pPr>
      <w:r w:rsidRPr="00F10B4F">
        <w:t>1&gt;</w:t>
      </w:r>
      <w:r w:rsidRPr="00F10B4F">
        <w:tab/>
        <w:t xml:space="preserve">if </w:t>
      </w:r>
      <w:r w:rsidRPr="00F10B4F">
        <w:rPr>
          <w:i/>
          <w:iCs/>
        </w:rPr>
        <w:t>ncd-SSB-RedCapInitialBWP-SDT</w:t>
      </w:r>
      <w:r w:rsidRPr="00F10B4F">
        <w:t xml:space="preserve"> is configured:</w:t>
      </w:r>
    </w:p>
    <w:p w14:paraId="1F0BC962" w14:textId="77777777" w:rsidR="00743277" w:rsidRPr="00F10B4F" w:rsidRDefault="00743277" w:rsidP="00743277">
      <w:pPr>
        <w:pStyle w:val="B2"/>
      </w:pPr>
      <w:r w:rsidRPr="00F10B4F">
        <w:t>2&gt;</w:t>
      </w:r>
      <w:r w:rsidRPr="00F10B4F">
        <w:tab/>
        <w:t xml:space="preserve">if the resume procedure is initiated in a cell that is different to the PCell in which the UE received the stored </w:t>
      </w:r>
      <w:r w:rsidRPr="00F10B4F">
        <w:rPr>
          <w:i/>
          <w:iCs/>
        </w:rPr>
        <w:t>ncd-SSB-RedCapInitialBWP-SDT</w:t>
      </w:r>
      <w:r w:rsidRPr="00F10B4F">
        <w:t>:</w:t>
      </w:r>
    </w:p>
    <w:p w14:paraId="22397232" w14:textId="77777777" w:rsidR="00743277" w:rsidRPr="00F10B4F" w:rsidRDefault="00743277" w:rsidP="00743277">
      <w:pPr>
        <w:pStyle w:val="B3"/>
      </w:pPr>
      <w:r w:rsidRPr="00F10B4F">
        <w:t>3&gt;</w:t>
      </w:r>
      <w:r w:rsidRPr="00F10B4F">
        <w:tab/>
        <w:t xml:space="preserve">release the stored </w:t>
      </w:r>
      <w:r w:rsidRPr="00F10B4F">
        <w:rPr>
          <w:i/>
          <w:iCs/>
        </w:rPr>
        <w:t>ncd-SSB-RedCapInitialBWP-SDT;</w:t>
      </w:r>
    </w:p>
    <w:p w14:paraId="10DEA77B" w14:textId="77777777" w:rsidR="00743277" w:rsidRPr="00F10B4F" w:rsidRDefault="00743277" w:rsidP="00743277">
      <w:pPr>
        <w:pStyle w:val="B1"/>
      </w:pPr>
      <w:r w:rsidRPr="00F10B4F">
        <w:t>1&gt;</w:t>
      </w:r>
      <w:r w:rsidRPr="00F10B4F">
        <w:tab/>
        <w:t>if conditions for initiating SDT in accordance with 5.3.13.1b are fulfilled:</w:t>
      </w:r>
    </w:p>
    <w:p w14:paraId="48CBDFD1" w14:textId="77777777" w:rsidR="00743277" w:rsidRPr="00F10B4F" w:rsidRDefault="00743277" w:rsidP="00743277">
      <w:pPr>
        <w:pStyle w:val="B2"/>
      </w:pPr>
      <w:r w:rsidRPr="00F10B4F">
        <w:t>2&gt;</w:t>
      </w:r>
      <w:r w:rsidRPr="00F10B4F">
        <w:tab/>
        <w:t>consider the resume procedure is initiated for SDT;</w:t>
      </w:r>
    </w:p>
    <w:p w14:paraId="50562F5D" w14:textId="77777777" w:rsidR="00743277" w:rsidRPr="00F10B4F" w:rsidRDefault="00743277" w:rsidP="00743277">
      <w:pPr>
        <w:pStyle w:val="B2"/>
      </w:pPr>
      <w:r w:rsidRPr="00F10B4F">
        <w:t>2&gt;</w:t>
      </w:r>
      <w:r w:rsidRPr="00F10B4F">
        <w:tab/>
        <w:t>start timer T319a when the lower layers first transmit the CCCH message;</w:t>
      </w:r>
    </w:p>
    <w:p w14:paraId="1563E5D8" w14:textId="77777777" w:rsidR="00743277" w:rsidRPr="00F10B4F" w:rsidRDefault="00743277" w:rsidP="00743277">
      <w:pPr>
        <w:pStyle w:val="B2"/>
      </w:pPr>
      <w:r w:rsidRPr="00F10B4F">
        <w:t>2&gt;</w:t>
      </w:r>
      <w:r w:rsidRPr="00F10B4F">
        <w:tab/>
        <w:t>consider SDT procedure is ongoing;</w:t>
      </w:r>
    </w:p>
    <w:p w14:paraId="347547E4" w14:textId="77777777" w:rsidR="00743277" w:rsidRPr="00F10B4F" w:rsidRDefault="00743277" w:rsidP="00743277">
      <w:pPr>
        <w:pStyle w:val="B1"/>
      </w:pPr>
      <w:r w:rsidRPr="00F10B4F">
        <w:t>1&gt; else:</w:t>
      </w:r>
    </w:p>
    <w:p w14:paraId="1253C70E" w14:textId="77777777" w:rsidR="00743277" w:rsidRPr="00F10B4F" w:rsidRDefault="00743277" w:rsidP="00743277">
      <w:pPr>
        <w:pStyle w:val="B2"/>
      </w:pPr>
      <w:r w:rsidRPr="00F10B4F">
        <w:t>2&gt;</w:t>
      </w:r>
      <w:r w:rsidRPr="00F10B4F">
        <w:tab/>
        <w:t>start timer T319;</w:t>
      </w:r>
    </w:p>
    <w:p w14:paraId="330813AB" w14:textId="77777777" w:rsidR="00743277" w:rsidRPr="00F10B4F" w:rsidRDefault="00743277" w:rsidP="00743277">
      <w:pPr>
        <w:pStyle w:val="B2"/>
      </w:pPr>
      <w:r w:rsidRPr="00F10B4F">
        <w:t>2&gt;</w:t>
      </w:r>
      <w:r w:rsidRPr="00F10B4F">
        <w:tab/>
        <w:t xml:space="preserve">instruct the MAC entity to stop the </w:t>
      </w:r>
      <w:r w:rsidRPr="00F10B4F">
        <w:rPr>
          <w:i/>
          <w:iCs/>
        </w:rPr>
        <w:t>cg</w:t>
      </w:r>
      <w:r w:rsidRPr="00F10B4F">
        <w:t>-</w:t>
      </w:r>
      <w:r w:rsidRPr="00F10B4F">
        <w:rPr>
          <w:i/>
          <w:iCs/>
        </w:rPr>
        <w:t>SDT</w:t>
      </w:r>
      <w:r w:rsidRPr="00F10B4F">
        <w:t>-</w:t>
      </w:r>
      <w:r w:rsidRPr="00F10B4F">
        <w:rPr>
          <w:i/>
          <w:iCs/>
        </w:rPr>
        <w:t>TimeAlignmentTimer</w:t>
      </w:r>
      <w:r w:rsidRPr="00F10B4F">
        <w:t>, if it is running;</w:t>
      </w:r>
    </w:p>
    <w:p w14:paraId="57E747B5" w14:textId="77777777" w:rsidR="00743277" w:rsidRPr="00F10B4F" w:rsidRDefault="00743277" w:rsidP="00743277">
      <w:pPr>
        <w:pStyle w:val="B1"/>
      </w:pPr>
      <w:r w:rsidRPr="00F10B4F">
        <w:t>1&gt;</w:t>
      </w:r>
      <w:r w:rsidRPr="00F10B4F">
        <w:tab/>
        <w:t xml:space="preserve">if </w:t>
      </w:r>
      <w:r w:rsidRPr="00F10B4F">
        <w:rPr>
          <w:i/>
          <w:iCs/>
        </w:rPr>
        <w:t>ta-Report</w:t>
      </w:r>
      <w:r w:rsidRPr="00F10B4F">
        <w:t xml:space="preserve"> is configured with value </w:t>
      </w:r>
      <w:r w:rsidRPr="00F10B4F">
        <w:rPr>
          <w:i/>
          <w:iCs/>
        </w:rPr>
        <w:t>enabled</w:t>
      </w:r>
      <w:r w:rsidRPr="00F10B4F">
        <w:t xml:space="preserve"> and the UE supports TA reporting:</w:t>
      </w:r>
    </w:p>
    <w:p w14:paraId="5EB6DA9F" w14:textId="77777777" w:rsidR="00743277" w:rsidRPr="00F10B4F" w:rsidRDefault="00743277" w:rsidP="00743277">
      <w:pPr>
        <w:pStyle w:val="B2"/>
      </w:pPr>
      <w:r w:rsidRPr="00F10B4F">
        <w:t>2&gt;</w:t>
      </w:r>
      <w:r w:rsidRPr="00F10B4F">
        <w:tab/>
        <w:t>indicate TA report initiation to lower layers;</w:t>
      </w:r>
    </w:p>
    <w:p w14:paraId="27EDE6DF" w14:textId="77777777" w:rsidR="00743277" w:rsidRPr="00F10B4F" w:rsidRDefault="00743277" w:rsidP="00743277">
      <w:pPr>
        <w:pStyle w:val="B1"/>
      </w:pPr>
      <w:r w:rsidRPr="00F10B4F">
        <w:t>1&gt;</w:t>
      </w:r>
      <w:r w:rsidRPr="00F10B4F">
        <w:tab/>
        <w:t xml:space="preserve">set the variable </w:t>
      </w:r>
      <w:r w:rsidRPr="00F10B4F">
        <w:rPr>
          <w:i/>
        </w:rPr>
        <w:t>pendingRNA-Update</w:t>
      </w:r>
      <w:r w:rsidRPr="00F10B4F">
        <w:t xml:space="preserve"> to </w:t>
      </w:r>
      <w:r w:rsidRPr="00F10B4F">
        <w:rPr>
          <w:i/>
        </w:rPr>
        <w:t>false</w:t>
      </w:r>
      <w:r w:rsidRPr="00F10B4F">
        <w:t>;</w:t>
      </w:r>
    </w:p>
    <w:p w14:paraId="6CBEBC12" w14:textId="77777777" w:rsidR="00743277" w:rsidRPr="00F10B4F" w:rsidRDefault="00743277" w:rsidP="00743277">
      <w:pPr>
        <w:pStyle w:val="B1"/>
      </w:pPr>
      <w:r w:rsidRPr="00F10B4F">
        <w:t>1&gt;</w:t>
      </w:r>
      <w:r w:rsidRPr="00F10B4F">
        <w:tab/>
        <w:t xml:space="preserve">release </w:t>
      </w:r>
      <w:r w:rsidRPr="00F10B4F">
        <w:rPr>
          <w:i/>
          <w:iCs/>
        </w:rPr>
        <w:t>successHO-Config</w:t>
      </w:r>
      <w:r w:rsidRPr="00F10B4F">
        <w:t xml:space="preserve"> from the UE Inactive AS context, if stored;</w:t>
      </w:r>
    </w:p>
    <w:p w14:paraId="6C41EE2E" w14:textId="77777777" w:rsidR="00743277" w:rsidRPr="00F10B4F" w:rsidRDefault="00743277" w:rsidP="00743277">
      <w:pPr>
        <w:pStyle w:val="B1"/>
      </w:pPr>
      <w:r w:rsidRPr="00F10B4F">
        <w:lastRenderedPageBreak/>
        <w:t>1&gt;</w:t>
      </w:r>
      <w:r w:rsidRPr="00F10B4F">
        <w:tab/>
        <w:t xml:space="preserve">initiate transmission of the </w:t>
      </w:r>
      <w:r w:rsidRPr="00F10B4F">
        <w:rPr>
          <w:i/>
        </w:rPr>
        <w:t>RRCResumeRequest</w:t>
      </w:r>
      <w:r w:rsidRPr="00F10B4F">
        <w:t xml:space="preserve"> message or </w:t>
      </w:r>
      <w:r w:rsidRPr="00F10B4F">
        <w:rPr>
          <w:i/>
        </w:rPr>
        <w:t xml:space="preserve">RRCResumeRequest1 </w:t>
      </w:r>
      <w:r w:rsidRPr="00F10B4F">
        <w:t>in accordance with 5.3.13.3.</w:t>
      </w:r>
    </w:p>
    <w:p w14:paraId="46420743" w14:textId="77777777" w:rsidR="00743277" w:rsidRDefault="00743277" w:rsidP="00743277"/>
    <w:p w14:paraId="06720618" w14:textId="77777777" w:rsidR="00743277" w:rsidRPr="00F10B4F" w:rsidRDefault="00743277" w:rsidP="00743277">
      <w:pPr>
        <w:pStyle w:val="Heading3"/>
      </w:pPr>
      <w:bookmarkStart w:id="39" w:name="_Toc60777089"/>
      <w:bookmarkStart w:id="40" w:name="_Toc131064804"/>
      <w:bookmarkStart w:id="41" w:name="_Hlk54206646"/>
      <w:r w:rsidRPr="00F10B4F">
        <w:t>6.2.2</w:t>
      </w:r>
      <w:r w:rsidRPr="00F10B4F">
        <w:tab/>
        <w:t>Message definitions</w:t>
      </w:r>
      <w:bookmarkEnd w:id="39"/>
      <w:bookmarkEnd w:id="40"/>
    </w:p>
    <w:bookmarkEnd w:id="41"/>
    <w:p w14:paraId="20E2E49A" w14:textId="77777777" w:rsidR="00743277" w:rsidRPr="00743277" w:rsidRDefault="00743277" w:rsidP="00743277">
      <w:pPr>
        <w:overflowPunct w:val="0"/>
        <w:autoSpaceDE w:val="0"/>
        <w:autoSpaceDN w:val="0"/>
        <w:adjustRightInd w:val="0"/>
        <w:textAlignment w:val="baseline"/>
        <w:rPr>
          <w:rFonts w:eastAsia="Times New Roman"/>
          <w:lang w:eastAsia="ja-JP"/>
        </w:rPr>
      </w:pPr>
    </w:p>
    <w:p w14:paraId="3B68BC77" w14:textId="77777777" w:rsidR="00743277" w:rsidRPr="00743277" w:rsidRDefault="00743277" w:rsidP="007432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 w:name="_Toc60777111"/>
      <w:bookmarkStart w:id="43" w:name="_Toc131064829"/>
      <w:r w:rsidRPr="00743277">
        <w:rPr>
          <w:rFonts w:ascii="Arial" w:eastAsia="Times New Roman" w:hAnsi="Arial"/>
          <w:sz w:val="24"/>
          <w:lang w:eastAsia="ja-JP"/>
        </w:rPr>
        <w:t>–</w:t>
      </w:r>
      <w:r w:rsidRPr="00743277">
        <w:rPr>
          <w:rFonts w:ascii="Arial" w:eastAsia="Times New Roman" w:hAnsi="Arial"/>
          <w:sz w:val="24"/>
          <w:lang w:eastAsia="ja-JP"/>
        </w:rPr>
        <w:tab/>
      </w:r>
      <w:r w:rsidRPr="00743277">
        <w:rPr>
          <w:rFonts w:ascii="Arial" w:eastAsia="Times New Roman" w:hAnsi="Arial"/>
          <w:i/>
          <w:noProof/>
          <w:sz w:val="24"/>
          <w:lang w:eastAsia="ja-JP"/>
        </w:rPr>
        <w:t>RRCRelease</w:t>
      </w:r>
      <w:bookmarkEnd w:id="42"/>
      <w:bookmarkEnd w:id="43"/>
    </w:p>
    <w:p w14:paraId="3C12F6E0" w14:textId="77777777" w:rsidR="00743277" w:rsidRPr="00743277" w:rsidRDefault="00743277" w:rsidP="00743277">
      <w:pPr>
        <w:overflowPunct w:val="0"/>
        <w:autoSpaceDE w:val="0"/>
        <w:autoSpaceDN w:val="0"/>
        <w:adjustRightInd w:val="0"/>
        <w:textAlignment w:val="baseline"/>
        <w:rPr>
          <w:rFonts w:eastAsia="Times New Roman"/>
          <w:noProof/>
          <w:lang w:eastAsia="ja-JP"/>
        </w:rPr>
      </w:pPr>
      <w:r w:rsidRPr="00743277">
        <w:rPr>
          <w:rFonts w:eastAsia="Times New Roman"/>
          <w:lang w:eastAsia="ja-JP"/>
        </w:rPr>
        <w:t xml:space="preserve">The </w:t>
      </w:r>
      <w:r w:rsidRPr="00743277">
        <w:rPr>
          <w:rFonts w:eastAsia="Times New Roman"/>
          <w:i/>
          <w:noProof/>
          <w:lang w:eastAsia="ja-JP"/>
        </w:rPr>
        <w:t>RRCRelease</w:t>
      </w:r>
      <w:r w:rsidRPr="00743277">
        <w:rPr>
          <w:rFonts w:eastAsia="Times New Roman"/>
          <w:noProof/>
          <w:lang w:eastAsia="ja-JP"/>
        </w:rPr>
        <w:t xml:space="preserve"> message is used to command the release of an RRC connection or the suspension of the RRC connection.</w:t>
      </w:r>
    </w:p>
    <w:p w14:paraId="3E95BA74" w14:textId="77777777" w:rsidR="00743277" w:rsidRPr="00743277" w:rsidRDefault="00743277" w:rsidP="00743277">
      <w:pPr>
        <w:overflowPunct w:val="0"/>
        <w:autoSpaceDE w:val="0"/>
        <w:autoSpaceDN w:val="0"/>
        <w:adjustRightInd w:val="0"/>
        <w:ind w:left="568" w:hanging="284"/>
        <w:textAlignment w:val="baseline"/>
        <w:rPr>
          <w:rFonts w:eastAsia="Times New Roman"/>
          <w:lang w:eastAsia="ja-JP"/>
        </w:rPr>
      </w:pPr>
      <w:r w:rsidRPr="00743277">
        <w:rPr>
          <w:rFonts w:eastAsia="Times New Roman"/>
          <w:lang w:eastAsia="ja-JP"/>
        </w:rPr>
        <w:t>Signalling radio bearer: SRB1</w:t>
      </w:r>
    </w:p>
    <w:p w14:paraId="111ECE22" w14:textId="77777777" w:rsidR="00743277" w:rsidRPr="00743277" w:rsidRDefault="00743277" w:rsidP="00743277">
      <w:pPr>
        <w:overflowPunct w:val="0"/>
        <w:autoSpaceDE w:val="0"/>
        <w:autoSpaceDN w:val="0"/>
        <w:adjustRightInd w:val="0"/>
        <w:ind w:left="568" w:hanging="284"/>
        <w:textAlignment w:val="baseline"/>
        <w:rPr>
          <w:rFonts w:eastAsia="Times New Roman"/>
          <w:lang w:eastAsia="ja-JP"/>
        </w:rPr>
      </w:pPr>
      <w:r w:rsidRPr="00743277">
        <w:rPr>
          <w:rFonts w:eastAsia="Times New Roman"/>
          <w:lang w:eastAsia="ja-JP"/>
        </w:rPr>
        <w:t>RLC-SAP: AM</w:t>
      </w:r>
    </w:p>
    <w:p w14:paraId="65D6A798" w14:textId="77777777" w:rsidR="00743277" w:rsidRPr="00743277" w:rsidRDefault="00743277" w:rsidP="00743277">
      <w:pPr>
        <w:overflowPunct w:val="0"/>
        <w:autoSpaceDE w:val="0"/>
        <w:autoSpaceDN w:val="0"/>
        <w:adjustRightInd w:val="0"/>
        <w:ind w:left="568" w:hanging="284"/>
        <w:textAlignment w:val="baseline"/>
        <w:rPr>
          <w:rFonts w:eastAsia="Times New Roman"/>
          <w:lang w:eastAsia="ja-JP"/>
        </w:rPr>
      </w:pPr>
      <w:r w:rsidRPr="00743277">
        <w:rPr>
          <w:rFonts w:eastAsia="Times New Roman"/>
          <w:lang w:eastAsia="ja-JP"/>
        </w:rPr>
        <w:t>Logical channel: DCCH</w:t>
      </w:r>
    </w:p>
    <w:p w14:paraId="76E869BA" w14:textId="77777777" w:rsidR="00743277" w:rsidRPr="00743277" w:rsidRDefault="00743277" w:rsidP="00743277">
      <w:pPr>
        <w:overflowPunct w:val="0"/>
        <w:autoSpaceDE w:val="0"/>
        <w:autoSpaceDN w:val="0"/>
        <w:adjustRightInd w:val="0"/>
        <w:ind w:left="568" w:hanging="284"/>
        <w:textAlignment w:val="baseline"/>
        <w:rPr>
          <w:rFonts w:eastAsia="Times New Roman"/>
          <w:lang w:eastAsia="ja-JP"/>
        </w:rPr>
      </w:pPr>
      <w:r w:rsidRPr="00743277">
        <w:rPr>
          <w:rFonts w:eastAsia="Times New Roman"/>
          <w:lang w:eastAsia="ja-JP"/>
        </w:rPr>
        <w:t>Direction: Network to UE</w:t>
      </w:r>
    </w:p>
    <w:p w14:paraId="4D2CF9E8" w14:textId="77777777" w:rsidR="00743277" w:rsidRPr="00743277" w:rsidRDefault="00743277" w:rsidP="00743277">
      <w:pPr>
        <w:keepNext/>
        <w:keepLines/>
        <w:overflowPunct w:val="0"/>
        <w:autoSpaceDE w:val="0"/>
        <w:autoSpaceDN w:val="0"/>
        <w:adjustRightInd w:val="0"/>
        <w:spacing w:before="60"/>
        <w:jc w:val="center"/>
        <w:textAlignment w:val="baseline"/>
        <w:rPr>
          <w:rFonts w:ascii="Arial" w:eastAsia="Times New Roman" w:hAnsi="Arial"/>
          <w:b/>
          <w:lang w:eastAsia="ja-JP"/>
        </w:rPr>
      </w:pPr>
      <w:r w:rsidRPr="00743277">
        <w:rPr>
          <w:rFonts w:ascii="Arial" w:eastAsia="Times New Roman" w:hAnsi="Arial"/>
          <w:b/>
          <w:i/>
          <w:noProof/>
          <w:lang w:eastAsia="ja-JP"/>
        </w:rPr>
        <w:t>RRCRelease</w:t>
      </w:r>
      <w:r w:rsidRPr="00743277">
        <w:rPr>
          <w:rFonts w:ascii="Arial" w:eastAsia="Times New Roman" w:hAnsi="Arial"/>
          <w:b/>
          <w:noProof/>
          <w:lang w:eastAsia="ja-JP"/>
        </w:rPr>
        <w:t xml:space="preserve"> message</w:t>
      </w:r>
    </w:p>
    <w:p w14:paraId="517C248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color w:val="808080"/>
          <w:sz w:val="16"/>
          <w:lang w:eastAsia="en-GB"/>
        </w:rPr>
        <w:t>-- ASN1START</w:t>
      </w:r>
    </w:p>
    <w:p w14:paraId="22913FEF"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color w:val="808080"/>
          <w:sz w:val="16"/>
          <w:lang w:eastAsia="en-GB"/>
        </w:rPr>
        <w:t>-- TAG-RRCRELEASE-START</w:t>
      </w:r>
    </w:p>
    <w:p w14:paraId="394E69D9"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F824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RRCRelease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6F74919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rrc-TransactionIdentifier           RRC-TransactionIdentifier,</w:t>
      </w:r>
    </w:p>
    <w:p w14:paraId="66030EFF"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criticalExtensions                  </w:t>
      </w:r>
      <w:r w:rsidRPr="00743277">
        <w:rPr>
          <w:rFonts w:ascii="Courier New" w:eastAsia="Times New Roman" w:hAnsi="Courier New"/>
          <w:noProof/>
          <w:color w:val="993366"/>
          <w:sz w:val="16"/>
          <w:lang w:eastAsia="en-GB"/>
        </w:rPr>
        <w:t>CHOICE</w:t>
      </w:r>
      <w:r w:rsidRPr="00743277">
        <w:rPr>
          <w:rFonts w:ascii="Courier New" w:eastAsia="Times New Roman" w:hAnsi="Courier New"/>
          <w:noProof/>
          <w:sz w:val="16"/>
          <w:lang w:eastAsia="en-GB"/>
        </w:rPr>
        <w:t xml:space="preserve"> {</w:t>
      </w:r>
    </w:p>
    <w:p w14:paraId="1E633A4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rrcRelease                          RRCRelease-IEs,</w:t>
      </w:r>
    </w:p>
    <w:p w14:paraId="5FBEC5D9"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criticalExtensionsFuture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34B907C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396D018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25DFE7B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92B4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RRCRelease-IEs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558D12EF"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redirectedCarrierInfo               RedirectedCarrierInfo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N</w:t>
      </w:r>
    </w:p>
    <w:p w14:paraId="201C4F1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cellReselectionPriorities           CellReselectionPriorities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7913E1C6"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suspendConfig                       SuspendConfig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0AC96BC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deprioritisationReq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6C37AAA5"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deprioritisationType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{frequency, nr},</w:t>
      </w:r>
    </w:p>
    <w:p w14:paraId="2E9A6C7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deprioritisationTimer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{min5, min10, min15, min30}</w:t>
      </w:r>
    </w:p>
    <w:p w14:paraId="7540A44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N</w:t>
      </w:r>
    </w:p>
    <w:p w14:paraId="4BEBA38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lateNonCriticalExtension                </w:t>
      </w:r>
      <w:r w:rsidRPr="00743277">
        <w:rPr>
          <w:rFonts w:ascii="Courier New" w:eastAsia="Times New Roman" w:hAnsi="Courier New"/>
          <w:noProof/>
          <w:color w:val="993366"/>
          <w:sz w:val="16"/>
          <w:lang w:eastAsia="en-GB"/>
        </w:rPr>
        <w:t>OCTET</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STRING</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w:t>
      </w:r>
    </w:p>
    <w:p w14:paraId="29ECE9E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nonCriticalExtension                    RRCRelease-v1540-IEs                                                </w:t>
      </w:r>
      <w:r w:rsidRPr="00743277">
        <w:rPr>
          <w:rFonts w:ascii="Courier New" w:eastAsia="Times New Roman" w:hAnsi="Courier New"/>
          <w:noProof/>
          <w:color w:val="993366"/>
          <w:sz w:val="16"/>
          <w:lang w:eastAsia="en-GB"/>
        </w:rPr>
        <w:t>OPTIONAL</w:t>
      </w:r>
    </w:p>
    <w:p w14:paraId="00D517F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0A03F256"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747DC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RRCRelease-v1540-IEs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140AD51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waitTime                           RejectWaitTime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N</w:t>
      </w:r>
    </w:p>
    <w:p w14:paraId="7E9C8FC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nonCriticalExtension               RRCRelease-v1610-IEs          </w:t>
      </w:r>
      <w:r w:rsidRPr="00743277">
        <w:rPr>
          <w:rFonts w:ascii="Courier New" w:eastAsia="Times New Roman" w:hAnsi="Courier New"/>
          <w:noProof/>
          <w:color w:val="993366"/>
          <w:sz w:val="16"/>
          <w:lang w:eastAsia="en-GB"/>
        </w:rPr>
        <w:t>OPTIONAL</w:t>
      </w:r>
    </w:p>
    <w:p w14:paraId="5745357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151FE9A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54391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RRCRelease-v1610-IEs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2E1FC7E8"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voiceFallbackIndication-r16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{true}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N</w:t>
      </w:r>
    </w:p>
    <w:p w14:paraId="1444D5D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measIdleConfig-r16                 SetupRelease {MeasIdleConfigDedicated-r16}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2FCD5D2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nonCriticalExtension               RRCRelease-v1650-IEs                          </w:t>
      </w:r>
      <w:r w:rsidRPr="00743277">
        <w:rPr>
          <w:rFonts w:ascii="Courier New" w:eastAsia="Times New Roman" w:hAnsi="Courier New"/>
          <w:noProof/>
          <w:color w:val="993366"/>
          <w:sz w:val="16"/>
          <w:lang w:eastAsia="en-GB"/>
        </w:rPr>
        <w:t>OPTIONAL</w:t>
      </w:r>
    </w:p>
    <w:p w14:paraId="747C2B4F"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5A967D18"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9E44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RRCRelease-v1650-IEs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5FC63F9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mpsPriorityIndication-r16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{true}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Cond Redirection2</w:t>
      </w:r>
    </w:p>
    <w:p w14:paraId="53837E78"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nonCriticalExtension               RRCRelease-v1710-IEs                          </w:t>
      </w:r>
      <w:r w:rsidRPr="00743277">
        <w:rPr>
          <w:rFonts w:ascii="Courier New" w:eastAsia="Times New Roman" w:hAnsi="Courier New"/>
          <w:noProof/>
          <w:color w:val="993366"/>
          <w:sz w:val="16"/>
          <w:lang w:eastAsia="en-GB"/>
        </w:rPr>
        <w:t>OPTIONAL</w:t>
      </w:r>
    </w:p>
    <w:p w14:paraId="769794E9"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3038AE4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818D9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RRCRelease-v1710-IEs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4A229AFF"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noLastCellUpdate-r17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{true}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S</w:t>
      </w:r>
    </w:p>
    <w:p w14:paraId="2CA1161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nonCriticalExtension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                                  </w:t>
      </w:r>
      <w:r w:rsidRPr="00743277">
        <w:rPr>
          <w:rFonts w:ascii="Courier New" w:eastAsia="Times New Roman" w:hAnsi="Courier New"/>
          <w:noProof/>
          <w:color w:val="993366"/>
          <w:sz w:val="16"/>
          <w:lang w:eastAsia="en-GB"/>
        </w:rPr>
        <w:t>OPTIONAL</w:t>
      </w:r>
    </w:p>
    <w:p w14:paraId="3AD9F21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5629F00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9AD1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RedirectedCarrierInfo ::=           </w:t>
      </w:r>
      <w:r w:rsidRPr="00743277">
        <w:rPr>
          <w:rFonts w:ascii="Courier New" w:eastAsia="Times New Roman" w:hAnsi="Courier New"/>
          <w:noProof/>
          <w:color w:val="993366"/>
          <w:sz w:val="16"/>
          <w:lang w:eastAsia="en-GB"/>
        </w:rPr>
        <w:t>CHOICE</w:t>
      </w:r>
      <w:r w:rsidRPr="00743277">
        <w:rPr>
          <w:rFonts w:ascii="Courier New" w:eastAsia="Times New Roman" w:hAnsi="Courier New"/>
          <w:noProof/>
          <w:sz w:val="16"/>
          <w:lang w:eastAsia="en-GB"/>
        </w:rPr>
        <w:t xml:space="preserve"> {</w:t>
      </w:r>
    </w:p>
    <w:p w14:paraId="1CA2D4F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nr                                  CarrierInfoNR,</w:t>
      </w:r>
    </w:p>
    <w:p w14:paraId="2DD1517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eutra                               RedirectedCarrierInfo-EUTRA,</w:t>
      </w:r>
    </w:p>
    <w:p w14:paraId="522E0EA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4BF4014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6AE1722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E63EC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RedirectedCarrierInfo-EUTRA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4D04347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eutraFrequency                      ARFCN-ValueEUTRA,</w:t>
      </w:r>
    </w:p>
    <w:p w14:paraId="355E561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cnType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{epc,fiveGC}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N</w:t>
      </w:r>
    </w:p>
    <w:p w14:paraId="7F1A3A9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2C460168"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B0AAC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CarrierInfoNR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58937BE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carrierFreq                         ARFCN-ValueNR,</w:t>
      </w:r>
    </w:p>
    <w:p w14:paraId="2D04A22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ssbSubcarrierSpacing                SubcarrierSpacing,</w:t>
      </w:r>
    </w:p>
    <w:p w14:paraId="25CCD70F"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smtc                                SSB-MTC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S</w:t>
      </w:r>
    </w:p>
    <w:p w14:paraId="3E6312B9"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79D2067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094FEDF6"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68B648"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SuspendConfig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7E25BFA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fullI-RNTI                          I-RNTI-Value,</w:t>
      </w:r>
    </w:p>
    <w:p w14:paraId="0937095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shortI-RNTI                         ShortI-RNTI-Value,</w:t>
      </w:r>
    </w:p>
    <w:p w14:paraId="1F6D4E8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ran-PagingCycle                     PagingCycle,</w:t>
      </w:r>
    </w:p>
    <w:p w14:paraId="3F6B672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ran-NotificationAreaInfo            RAN-NotificationAreaInfo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16619E56"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t380                                PeriodicRNAU-TimerValue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3A04082F"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nextHopChainingCount                NextHopChainingCount,</w:t>
      </w:r>
    </w:p>
    <w:p w14:paraId="47BABCB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61E71A9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79F4DA3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w:t>
      </w:r>
      <w:r w:rsidRPr="00743277">
        <w:rPr>
          <w:rFonts w:ascii="Courier New" w:eastAsia="DengXian" w:hAnsi="Courier New"/>
          <w:noProof/>
          <w:sz w:val="16"/>
          <w:lang w:eastAsia="en-GB"/>
        </w:rPr>
        <w:t>sl-UEIdentityRemote-r17</w:t>
      </w:r>
      <w:r w:rsidRPr="00743277">
        <w:rPr>
          <w:rFonts w:ascii="Courier New" w:eastAsia="Times New Roman" w:hAnsi="Courier New"/>
          <w:noProof/>
          <w:sz w:val="16"/>
          <w:lang w:eastAsia="en-GB"/>
        </w:rPr>
        <w:t xml:space="preserve">             </w:t>
      </w:r>
      <w:r w:rsidRPr="00743277">
        <w:rPr>
          <w:rFonts w:ascii="Courier New" w:eastAsia="DengXian" w:hAnsi="Courier New"/>
          <w:noProof/>
          <w:sz w:val="16"/>
          <w:lang w:eastAsia="en-GB"/>
        </w:rPr>
        <w:t>RNTI-Value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Cond L2RemoteUE</w:t>
      </w:r>
    </w:p>
    <w:p w14:paraId="4164606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sdt-Config-r17                      SetupRelease { SDT-Config-r17 }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42D20809"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srs-PosRRC-Inactive-r17             SetupRelease { SRS-PosRRC-Inactive-r17 }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0E8B0DD9"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ran-ExtendedPagingCycle-r17         ExtendedPagingCycle-r17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xml:space="preserve">-- </w:t>
      </w:r>
      <w:r w:rsidRPr="00743277">
        <w:rPr>
          <w:rFonts w:ascii="Courier New" w:eastAsia="MS Mincho" w:hAnsi="Courier New"/>
          <w:noProof/>
          <w:color w:val="808080"/>
          <w:sz w:val="16"/>
          <w:lang w:eastAsia="en-GB"/>
        </w:rPr>
        <w:t>Cond RANPaging</w:t>
      </w:r>
    </w:p>
    <w:p w14:paraId="079F09B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7B454B35"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2C632F4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commentRangeStart w:id="44"/>
      <w:r w:rsidRPr="00743277">
        <w:rPr>
          <w:rFonts w:ascii="Courier New" w:eastAsia="Times New Roman" w:hAnsi="Courier New"/>
          <w:noProof/>
          <w:sz w:val="16"/>
          <w:lang w:eastAsia="en-GB"/>
        </w:rPr>
        <w:t xml:space="preserve">    ncd-SSB-RedCapInitialBWP-SDT-r17    SetupRelease {NonCellDefiningSSB-r17}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commentRangeEnd w:id="44"/>
      <w:r>
        <w:rPr>
          <w:rStyle w:val="CommentReference"/>
        </w:rPr>
        <w:commentReference w:id="44"/>
      </w:r>
    </w:p>
    <w:p w14:paraId="7418CC5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76633B5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57E8FCA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328B56"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PeriodicRNAU-TimerValue ::=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 min5, min10, min20, min30, min60, min120, min360, min720}</w:t>
      </w:r>
    </w:p>
    <w:p w14:paraId="4E1819D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41E68"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CellReselectionPriorities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6C2F325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freqPriorityListEUTRA               FreqPriorityListEUTRA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69AAA358"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freqPriorityListNR                  FreqPriorityListNR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52495749"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t320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{min5, min10, min20, min30, min60, min120, min180, spare1}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62A6701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2626599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2848347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freqPriorityListDedicatedSlicing-r17 FreqPriorityListDedicatedSlicing-r17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7511E36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4A4D609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157EBAF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D6C40F"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PagingCycle ::=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{rf32, rf64, rf128, rf256}</w:t>
      </w:r>
    </w:p>
    <w:p w14:paraId="7F2C4DB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AF20C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ExtendedPagingCycle-r17 ::=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{rf256, rf512, rf1024, spare1}</w:t>
      </w:r>
    </w:p>
    <w:p w14:paraId="1689595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46F4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FreqPriorityListEUTRA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 xml:space="preserve"> (1..maxFreq))</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FreqPriorityEUTRA</w:t>
      </w:r>
    </w:p>
    <w:p w14:paraId="2C9D3A5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D36BF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FreqPriorityListNR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 xml:space="preserve"> (1..maxFreq))</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FreqPriorityNR</w:t>
      </w:r>
    </w:p>
    <w:p w14:paraId="17E1356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CA680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FreqPriorityEUTRA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310532C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carrierFreq                         ARFCN-ValueEUTRA,</w:t>
      </w:r>
    </w:p>
    <w:p w14:paraId="2F78CCA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cellReselectionPriority             CellReselectionPriority,</w:t>
      </w:r>
    </w:p>
    <w:p w14:paraId="4850523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cellReselectionSubPriority          CellReselectionSubPriority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4C6F44F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63B4FBD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2F221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FreqPriorityNR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783C30F5"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carrierFreq                         ARFCN-ValueNR,</w:t>
      </w:r>
    </w:p>
    <w:p w14:paraId="382F2E5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cellReselectionPriority             CellReselectionPriority,</w:t>
      </w:r>
    </w:p>
    <w:p w14:paraId="051101C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cellReselectionSubPriority          CellReselectionSubPriority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787E81D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2847FEA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02308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RAN-NotificationAreaInfo ::=        </w:t>
      </w:r>
      <w:r w:rsidRPr="00743277">
        <w:rPr>
          <w:rFonts w:ascii="Courier New" w:eastAsia="Times New Roman" w:hAnsi="Courier New"/>
          <w:noProof/>
          <w:color w:val="993366"/>
          <w:sz w:val="16"/>
          <w:lang w:eastAsia="en-GB"/>
        </w:rPr>
        <w:t>CHOICE</w:t>
      </w:r>
      <w:r w:rsidRPr="00743277">
        <w:rPr>
          <w:rFonts w:ascii="Courier New" w:eastAsia="Times New Roman" w:hAnsi="Courier New"/>
          <w:noProof/>
          <w:sz w:val="16"/>
          <w:lang w:eastAsia="en-GB"/>
        </w:rPr>
        <w:t xml:space="preserve"> {</w:t>
      </w:r>
    </w:p>
    <w:p w14:paraId="080B8FC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cellList                            PLMN-RAN-AreaCellList,</w:t>
      </w:r>
    </w:p>
    <w:p w14:paraId="3E982AC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ran-AreaConfigList                  PLMN-RAN-AreaConfigList,</w:t>
      </w:r>
    </w:p>
    <w:p w14:paraId="6EAEBBF5"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406D9CC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4823E14C"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86EF2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PLMN-RAN-AreaCellList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 xml:space="preserve"> (1.. maxPLMNIdentities))</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PLMN-RAN-AreaCell</w:t>
      </w:r>
    </w:p>
    <w:p w14:paraId="0A90D2F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AA2A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PLMN-RAN-AreaCell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5A3FA93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plmn-Identity                       PLMN-Identity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S</w:t>
      </w:r>
    </w:p>
    <w:p w14:paraId="574C02F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ran-AreaCells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 xml:space="preserve"> (1..32))</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CellIdentity</w:t>
      </w:r>
    </w:p>
    <w:p w14:paraId="1A19AE78"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6647000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D986A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PLMN-RAN-AreaConfigList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 xml:space="preserve"> (1..maxPLMNIdentities))</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PLMN-RAN-AreaConfig</w:t>
      </w:r>
    </w:p>
    <w:p w14:paraId="500F9AA5"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C8DF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PLMN-RAN-AreaConfig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53CE6D3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plmn-Identity                       PLMN-Identity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S</w:t>
      </w:r>
    </w:p>
    <w:p w14:paraId="314154F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ran-Area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 xml:space="preserve"> (1..16))</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RAN-AreaConfig</w:t>
      </w:r>
    </w:p>
    <w:p w14:paraId="3266559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1AEF2A8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3E2865"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lastRenderedPageBreak/>
        <w:t xml:space="preserve">RAN-AreaConfig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3FA097D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trackingAreaCode                    TrackingAreaCode,</w:t>
      </w:r>
    </w:p>
    <w:p w14:paraId="0EEEC5B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ran-AreaCodeList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 xml:space="preserve"> (1..32))</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RAN-AreaCode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7923BB7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6ADAE69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C471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SDT-Config-r17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39CFB49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sdt-DRB-List-r17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 xml:space="preserve"> (0..maxDRB))</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DRB-Identity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704FD51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sdt-SRB2-Indication-r17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{allowed}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41AF34E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sdt-MAC-PHY-CG-Config-r17           SetupRelease {SDT-CG-Config-r17}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798CDEC6"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sdt-DRB-ContinueROHC-r17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 cell, rna }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S</w:t>
      </w:r>
    </w:p>
    <w:p w14:paraId="2C4B4AD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5F83E0B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0C3E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SDT-CG-Config-r17 ::= </w:t>
      </w:r>
      <w:r w:rsidRPr="00743277">
        <w:rPr>
          <w:rFonts w:ascii="Courier New" w:eastAsia="Times New Roman" w:hAnsi="Courier New"/>
          <w:noProof/>
          <w:color w:val="993366"/>
          <w:sz w:val="16"/>
          <w:lang w:eastAsia="en-GB"/>
        </w:rPr>
        <w:t>OCTET</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STRING</w:t>
      </w:r>
      <w:r w:rsidRPr="00743277">
        <w:rPr>
          <w:rFonts w:ascii="Courier New" w:eastAsia="Times New Roman" w:hAnsi="Courier New"/>
          <w:noProof/>
          <w:sz w:val="16"/>
          <w:lang w:eastAsia="en-GB"/>
        </w:rPr>
        <w:t xml:space="preserve"> (CONTAINING SDT-MAC-PHY-CG-Config-r17)</w:t>
      </w:r>
    </w:p>
    <w:p w14:paraId="7278D66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C5101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SDT-MAC-PHY-CG-Config-r17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43064B4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CG-SDT specific configuration</w:t>
      </w:r>
    </w:p>
    <w:p w14:paraId="63836465"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743277">
        <w:rPr>
          <w:rFonts w:ascii="Courier New" w:eastAsia="Times New Roman" w:hAnsi="Courier New"/>
          <w:noProof/>
          <w:sz w:val="16"/>
          <w:lang w:eastAsia="en-GB"/>
        </w:rPr>
        <w:t xml:space="preserve">    cg-SDT-Config</w:t>
      </w:r>
      <w:r w:rsidRPr="00743277">
        <w:rPr>
          <w:rFonts w:ascii="Courier New" w:eastAsia="SimSun" w:hAnsi="Courier New"/>
          <w:noProof/>
          <w:sz w:val="16"/>
          <w:lang w:eastAsia="en-GB"/>
        </w:rPr>
        <w:t>LCH-</w:t>
      </w:r>
      <w:r w:rsidRPr="00743277">
        <w:rPr>
          <w:rFonts w:ascii="Courier New" w:eastAsia="Times New Roman" w:hAnsi="Courier New"/>
          <w:noProof/>
          <w:sz w:val="16"/>
          <w:lang w:eastAsia="en-GB"/>
        </w:rPr>
        <w:t>Restriction</w:t>
      </w:r>
      <w:r w:rsidRPr="00743277">
        <w:rPr>
          <w:rFonts w:ascii="Courier New" w:eastAsia="SimSun" w:hAnsi="Courier New"/>
          <w:noProof/>
          <w:sz w:val="16"/>
          <w:lang w:eastAsia="en-GB"/>
        </w:rPr>
        <w:t>ToAddModList</w:t>
      </w:r>
      <w:r w:rsidRPr="00743277">
        <w:rPr>
          <w:rFonts w:ascii="Courier New" w:eastAsia="Times New Roman" w:hAnsi="Courier New"/>
          <w:noProof/>
          <w:sz w:val="16"/>
          <w:lang w:eastAsia="en-GB"/>
        </w:rPr>
        <w:t>-r17</w:t>
      </w:r>
      <w:r w:rsidRPr="00743277">
        <w:rPr>
          <w:rFonts w:ascii="Courier New" w:eastAsia="SimSun" w:hAnsi="Courier New"/>
          <w:noProof/>
          <w:sz w:val="16"/>
          <w:lang w:eastAsia="en-GB"/>
        </w:rPr>
        <w:t xml:space="preserve">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(1..maxLC-ID))</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w:t>
      </w:r>
      <w:r w:rsidRPr="00743277">
        <w:rPr>
          <w:rFonts w:ascii="Courier New" w:eastAsia="SimSun" w:hAnsi="Courier New"/>
          <w:noProof/>
          <w:sz w:val="16"/>
          <w:lang w:eastAsia="en-GB"/>
        </w:rPr>
        <w:t>CG</w:t>
      </w:r>
      <w:r w:rsidRPr="00743277">
        <w:rPr>
          <w:rFonts w:ascii="Courier New" w:eastAsia="Times New Roman" w:hAnsi="Courier New"/>
          <w:noProof/>
          <w:sz w:val="16"/>
          <w:lang w:eastAsia="en-GB"/>
        </w:rPr>
        <w:t>-SDT-Config</w:t>
      </w:r>
      <w:r w:rsidRPr="00743277">
        <w:rPr>
          <w:rFonts w:ascii="Courier New" w:eastAsia="SimSun" w:hAnsi="Courier New"/>
          <w:noProof/>
          <w:sz w:val="16"/>
          <w:lang w:eastAsia="en-GB"/>
        </w:rPr>
        <w:t>LCH-</w:t>
      </w:r>
      <w:r w:rsidRPr="00743277">
        <w:rPr>
          <w:rFonts w:ascii="Courier New" w:eastAsia="Times New Roman" w:hAnsi="Courier New"/>
          <w:noProof/>
          <w:sz w:val="16"/>
          <w:lang w:eastAsia="en-GB"/>
        </w:rPr>
        <w:t>Restriction-r17</w:t>
      </w:r>
      <w:r w:rsidRPr="00743277">
        <w:rPr>
          <w:rFonts w:ascii="Courier New" w:eastAsia="SimSun" w:hAnsi="Courier New"/>
          <w:noProof/>
          <w:sz w:val="16"/>
          <w:lang w:eastAsia="en-GB"/>
        </w:rPr>
        <w:t xml:space="preserv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xml:space="preserve">-- Need </w:t>
      </w:r>
      <w:r w:rsidRPr="00743277">
        <w:rPr>
          <w:rFonts w:ascii="Courier New" w:eastAsia="SimSun" w:hAnsi="Courier New"/>
          <w:noProof/>
          <w:color w:val="808080"/>
          <w:sz w:val="16"/>
          <w:lang w:eastAsia="en-GB"/>
        </w:rPr>
        <w:t>N</w:t>
      </w:r>
    </w:p>
    <w:p w14:paraId="42AF62F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cg-SDT-ConfigLCH-RestrictionToReleaseList-r17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(1..maxLC-ID))</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LogicalChannelIdentity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N</w:t>
      </w:r>
    </w:p>
    <w:p w14:paraId="5D74634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cg-SDT-ConfigInitialBWP-NUL-r17       SetupRelease {BWP-UplinkDedicatedSDT-r17}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5510F0C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cg-SDT-ConfigInitialBWP-SUL-r17       SetupRelease {BWP-UplinkDedicatedSDT-r17}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05F1202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cg-SDT-ConfigInitialBWP-DL-r17        BWP-DownlinkDedicatedSDT-r17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0E6ABA8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cg-SDT-TimeAlignmentTimer-r17           TimeAlignmentTimer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2F81ADE6"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cg-SDT-RSRP-ThresholdSSB-r17            RSRP-Range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1CF90B8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w:t>
      </w:r>
      <w:bookmarkStart w:id="45" w:name="_Hlk95905177"/>
      <w:r w:rsidRPr="00743277">
        <w:rPr>
          <w:rFonts w:ascii="Courier New" w:eastAsia="Times New Roman" w:hAnsi="Courier New"/>
          <w:noProof/>
          <w:sz w:val="16"/>
          <w:lang w:eastAsia="en-GB"/>
        </w:rPr>
        <w:t>cg-SDT-TA-Valid</w:t>
      </w:r>
      <w:bookmarkEnd w:id="45"/>
      <w:r w:rsidRPr="00743277">
        <w:rPr>
          <w:rFonts w:ascii="Courier New" w:eastAsia="Times New Roman" w:hAnsi="Courier New"/>
          <w:noProof/>
          <w:sz w:val="16"/>
          <w:lang w:eastAsia="en-GB"/>
        </w:rPr>
        <w:t xml:space="preserve">ationConfig-r17          SetupRelease { CG-SDT-TA-ValidationConfig-r17 }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193BEBA6"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cg-SDT-CS-RNTI-r17                      RNTI-Value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2ACBFC39"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6E97E408"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5413F22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CB32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CG-SDT-TA-ValidationConfig-r17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5FB0DC5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cg-SDT-RSRP-ChangeThreshold-r17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 dB2, dB4, dB6, dB8, dB10, dB14, dB18, dB22,</w:t>
      </w:r>
    </w:p>
    <w:p w14:paraId="1F01F04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dB26, dB30, dB34, spare5, spare4, spare3, spare2, spare1}</w:t>
      </w:r>
    </w:p>
    <w:p w14:paraId="286B217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30EEC37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CE91A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BWP-DownlinkDedicatedSDT-r17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59B6046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pdcch-Config-r17                    SetupRelease { PDCCH-Config }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36D3329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pdsch-Config-r17                    SetupRelease { PDSCH-Config }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5F47AE0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5BEC3C1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10C9969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A2279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BWP-UplinkDedicatedSDT-r17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07D4DF4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pusch-Config-r17                    SetupRelease { PUSCH-Config }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0C86C5C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configuredGrantConfigToAddModList-r17                 ConfiguredGrantConfigToAddModList-r16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N</w:t>
      </w:r>
    </w:p>
    <w:p w14:paraId="295EC128"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configuredGrantConfigToReleaseList-r17                ConfiguredGrantConfigToReleaseList-r16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N</w:t>
      </w:r>
    </w:p>
    <w:p w14:paraId="3324EF2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w:t>
      </w:r>
    </w:p>
    <w:p w14:paraId="2AF779E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730D0289"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273DA0"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CG-SDT-ConfigLCH-Restriction-r17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5D7406B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logicalChannelIdentity-r17          LogicalChannelIdentity,</w:t>
      </w:r>
    </w:p>
    <w:p w14:paraId="4732109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configuredGrantType1Allowed-r17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{true}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66B34B97"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    allowedCG-List-r17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 xml:space="preserve"> (0.. maxNrofConfiguredGrantConfigMAC-1-r16))</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ConfiguredGrantConfigIndexMAC-r16</w:t>
      </w:r>
    </w:p>
    <w:p w14:paraId="0767DEC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36DA935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7A52838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8C007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lastRenderedPageBreak/>
        <w:t xml:space="preserve">SRS-PosRRC-Inactive-r17 ::= </w:t>
      </w:r>
      <w:r w:rsidRPr="00743277">
        <w:rPr>
          <w:rFonts w:ascii="Courier New" w:eastAsia="Times New Roman" w:hAnsi="Courier New"/>
          <w:noProof/>
          <w:color w:val="993366"/>
          <w:sz w:val="16"/>
          <w:lang w:eastAsia="en-GB"/>
        </w:rPr>
        <w:t>OCTET</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STRING</w:t>
      </w:r>
      <w:r w:rsidRPr="00743277">
        <w:rPr>
          <w:rFonts w:ascii="Courier New" w:eastAsia="Times New Roman" w:hAnsi="Courier New"/>
          <w:noProof/>
          <w:sz w:val="16"/>
          <w:lang w:eastAsia="en-GB"/>
        </w:rPr>
        <w:t xml:space="preserve"> (CONTAINING SRS-PosRRC-InactiveConfig-r17)</w:t>
      </w:r>
    </w:p>
    <w:p w14:paraId="77F9F6B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7BD55A"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SRS-PosRRC-InactiveConfig-r17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68B4C11F"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srs-PosConfigNUL-r17                    SRS-PosConfig-r17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7961C3E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srs-PosConfigSUL-r17                    SRS-PosConfig-r17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R</w:t>
      </w:r>
    </w:p>
    <w:p w14:paraId="36A4BE72"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bwp-NUL-r17                             BWP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S</w:t>
      </w:r>
    </w:p>
    <w:p w14:paraId="692AF34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bwp-SUL-r17                             BWP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S</w:t>
      </w:r>
    </w:p>
    <w:p w14:paraId="2FC4D3A6"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inactivePosSRS-TimeAlignmentTimer-r17   TimeAlignmentTimer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2CF858C1"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inactivePosSRS-RSRP-ChangeThreshold-r17 RSRP-ChangeThreshold-r17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M</w:t>
      </w:r>
    </w:p>
    <w:p w14:paraId="4E71A899"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795DD02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07F29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RSRP-ChangeThreshold-r17 ::= </w:t>
      </w:r>
      <w:r w:rsidRPr="00743277">
        <w:rPr>
          <w:rFonts w:ascii="Courier New" w:eastAsia="Times New Roman" w:hAnsi="Courier New"/>
          <w:noProof/>
          <w:color w:val="993366"/>
          <w:sz w:val="16"/>
          <w:lang w:eastAsia="en-GB"/>
        </w:rPr>
        <w:t>ENUMERATED</w:t>
      </w:r>
      <w:r w:rsidRPr="00743277">
        <w:rPr>
          <w:rFonts w:ascii="Courier New" w:eastAsia="Times New Roman" w:hAnsi="Courier New"/>
          <w:noProof/>
          <w:sz w:val="16"/>
          <w:lang w:eastAsia="en-GB"/>
        </w:rPr>
        <w:t xml:space="preserve"> {dB4, dB6, dB8, dB10, dB14, dB18, dB22, dB26, dB30, dB34, spare6, spare5, spare4, spare3, spare2, spare1}</w:t>
      </w:r>
    </w:p>
    <w:p w14:paraId="0EF34795"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0DCAB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 xml:space="preserve">SRS-PosConfig-r17 ::=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p>
    <w:p w14:paraId="7A27838E"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srs-PosResourceSetToReleaseList-r17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(1..maxNrofSRS-PosResourceSets-r16))</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SRS-PosResourceSetId-r16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w:t>
      </w:r>
      <w:r w:rsidRPr="00743277">
        <w:rPr>
          <w:rFonts w:ascii="Courier New" w:eastAsia="Times New Roman" w:hAnsi="Courier New"/>
          <w:noProof/>
          <w:color w:val="808080"/>
          <w:sz w:val="16"/>
          <w:lang w:eastAsia="en-GB"/>
        </w:rPr>
        <w:t>-- Need N</w:t>
      </w:r>
    </w:p>
    <w:p w14:paraId="58EEE90D"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srs-PosResourceSetToAddModList-r17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(1..maxNrofSRS-PosResourceSets-r16))</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SRS-PosResourceSet-r16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w:t>
      </w:r>
      <w:r w:rsidRPr="00743277">
        <w:rPr>
          <w:rFonts w:ascii="Courier New" w:eastAsia="Times New Roman" w:hAnsi="Courier New"/>
          <w:noProof/>
          <w:color w:val="808080"/>
          <w:sz w:val="16"/>
          <w:lang w:eastAsia="en-GB"/>
        </w:rPr>
        <w:t>-- Need N</w:t>
      </w:r>
    </w:p>
    <w:p w14:paraId="606F8B56"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srs-PosResourceToReleaseList-r17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(1..maxNrofSRS-PosResources-r16))</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SRS-PosResourceId-r16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w:t>
      </w:r>
      <w:r w:rsidRPr="00743277">
        <w:rPr>
          <w:rFonts w:ascii="Courier New" w:eastAsia="Times New Roman" w:hAnsi="Courier New"/>
          <w:noProof/>
          <w:color w:val="808080"/>
          <w:sz w:val="16"/>
          <w:lang w:eastAsia="en-GB"/>
        </w:rPr>
        <w:t>-- Need N</w:t>
      </w:r>
    </w:p>
    <w:p w14:paraId="3241467F"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sz w:val="16"/>
          <w:lang w:eastAsia="en-GB"/>
        </w:rPr>
        <w:t xml:space="preserve">    srs-PosResourceToAddModList-r17     </w:t>
      </w:r>
      <w:r w:rsidRPr="00743277">
        <w:rPr>
          <w:rFonts w:ascii="Courier New" w:eastAsia="Times New Roman" w:hAnsi="Courier New"/>
          <w:noProof/>
          <w:color w:val="993366"/>
          <w:sz w:val="16"/>
          <w:lang w:eastAsia="en-GB"/>
        </w:rPr>
        <w:t>SEQUENCE</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993366"/>
          <w:sz w:val="16"/>
          <w:lang w:eastAsia="en-GB"/>
        </w:rPr>
        <w:t>SIZE</w:t>
      </w:r>
      <w:r w:rsidRPr="00743277">
        <w:rPr>
          <w:rFonts w:ascii="Courier New" w:eastAsia="Times New Roman" w:hAnsi="Courier New"/>
          <w:noProof/>
          <w:sz w:val="16"/>
          <w:lang w:eastAsia="en-GB"/>
        </w:rPr>
        <w:t>(1..maxNrofSRS-PosResources-r16))</w:t>
      </w:r>
      <w:r w:rsidRPr="00743277">
        <w:rPr>
          <w:rFonts w:ascii="Courier New" w:eastAsia="Times New Roman" w:hAnsi="Courier New"/>
          <w:noProof/>
          <w:color w:val="993366"/>
          <w:sz w:val="16"/>
          <w:lang w:eastAsia="en-GB"/>
        </w:rPr>
        <w:t xml:space="preserve"> OF</w:t>
      </w:r>
      <w:r w:rsidRPr="00743277">
        <w:rPr>
          <w:rFonts w:ascii="Courier New" w:eastAsia="Times New Roman" w:hAnsi="Courier New"/>
          <w:noProof/>
          <w:sz w:val="16"/>
          <w:lang w:eastAsia="en-GB"/>
        </w:rPr>
        <w:t xml:space="preserve"> SRS-PosResource-r16        </w:t>
      </w:r>
      <w:r w:rsidRPr="00743277">
        <w:rPr>
          <w:rFonts w:ascii="Courier New" w:eastAsia="Times New Roman" w:hAnsi="Courier New"/>
          <w:noProof/>
          <w:color w:val="993366"/>
          <w:sz w:val="16"/>
          <w:lang w:eastAsia="en-GB"/>
        </w:rPr>
        <w:t>OPTIONAL</w:t>
      </w:r>
      <w:r w:rsidRPr="00743277">
        <w:rPr>
          <w:rFonts w:ascii="Courier New" w:eastAsia="Times New Roman" w:hAnsi="Courier New"/>
          <w:noProof/>
          <w:sz w:val="16"/>
          <w:lang w:eastAsia="en-GB"/>
        </w:rPr>
        <w:t xml:space="preserve"> </w:t>
      </w:r>
      <w:r w:rsidRPr="00743277">
        <w:rPr>
          <w:rFonts w:ascii="Courier New" w:eastAsia="Times New Roman" w:hAnsi="Courier New"/>
          <w:noProof/>
          <w:color w:val="808080"/>
          <w:sz w:val="16"/>
          <w:lang w:eastAsia="en-GB"/>
        </w:rPr>
        <w:t>-- Need N</w:t>
      </w:r>
    </w:p>
    <w:p w14:paraId="0D3A5154"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277">
        <w:rPr>
          <w:rFonts w:ascii="Courier New" w:eastAsia="Times New Roman" w:hAnsi="Courier New"/>
          <w:noProof/>
          <w:sz w:val="16"/>
          <w:lang w:eastAsia="en-GB"/>
        </w:rPr>
        <w:t>}</w:t>
      </w:r>
    </w:p>
    <w:p w14:paraId="114EB92B"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25C3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color w:val="808080"/>
          <w:sz w:val="16"/>
          <w:lang w:eastAsia="en-GB"/>
        </w:rPr>
        <w:t>-- TAG-RRCRELEASE-STOP</w:t>
      </w:r>
    </w:p>
    <w:p w14:paraId="0537BF23" w14:textId="77777777" w:rsidR="00743277" w:rsidRPr="00743277" w:rsidRDefault="00743277" w:rsidP="00743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277">
        <w:rPr>
          <w:rFonts w:ascii="Courier New" w:eastAsia="Times New Roman" w:hAnsi="Courier New"/>
          <w:noProof/>
          <w:color w:val="808080"/>
          <w:sz w:val="16"/>
          <w:lang w:eastAsia="en-GB"/>
        </w:rPr>
        <w:t>-- ASN1STOP</w:t>
      </w:r>
    </w:p>
    <w:p w14:paraId="46AC5471"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3277" w:rsidRPr="00743277" w14:paraId="43D77A71"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5C304BC4"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43277">
              <w:rPr>
                <w:rFonts w:ascii="Arial" w:eastAsia="Times New Roman" w:hAnsi="Arial"/>
                <w:b/>
                <w:i/>
                <w:sz w:val="18"/>
                <w:lang w:eastAsia="sv-SE"/>
              </w:rPr>
              <w:lastRenderedPageBreak/>
              <w:t>RRCRelease</w:t>
            </w:r>
            <w:r w:rsidRPr="00743277">
              <w:rPr>
                <w:rFonts w:ascii="Arial" w:eastAsia="Times New Roman" w:hAnsi="Arial"/>
                <w:b/>
                <w:i/>
                <w:sz w:val="18"/>
                <w:szCs w:val="22"/>
                <w:lang w:eastAsia="sv-SE"/>
              </w:rPr>
              <w:t>-IEs</w:t>
            </w:r>
            <w:r w:rsidRPr="00743277">
              <w:rPr>
                <w:rFonts w:ascii="Arial" w:eastAsia="Times New Roman" w:hAnsi="Arial"/>
                <w:b/>
                <w:noProof/>
                <w:sz w:val="18"/>
                <w:lang w:eastAsia="en-GB"/>
              </w:rPr>
              <w:t xml:space="preserve"> field descriptions</w:t>
            </w:r>
          </w:p>
        </w:tc>
      </w:tr>
      <w:tr w:rsidR="00743277" w:rsidRPr="00743277" w14:paraId="5DC6324D" w14:textId="77777777" w:rsidTr="00743277">
        <w:tc>
          <w:tcPr>
            <w:tcW w:w="14173" w:type="dxa"/>
            <w:tcBorders>
              <w:top w:val="single" w:sz="4" w:space="0" w:color="auto"/>
              <w:left w:val="single" w:sz="4" w:space="0" w:color="auto"/>
              <w:bottom w:val="single" w:sz="4" w:space="0" w:color="auto"/>
              <w:right w:val="single" w:sz="4" w:space="0" w:color="auto"/>
            </w:tcBorders>
          </w:tcPr>
          <w:p w14:paraId="3C810B88"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3277">
              <w:rPr>
                <w:rFonts w:ascii="Arial" w:eastAsia="Times New Roman" w:hAnsi="Arial"/>
                <w:b/>
                <w:bCs/>
                <w:i/>
                <w:iCs/>
                <w:noProof/>
                <w:sz w:val="18"/>
                <w:lang w:eastAsia="sv-SE"/>
              </w:rPr>
              <w:t>cellReselectionPriorities</w:t>
            </w:r>
          </w:p>
          <w:p w14:paraId="3DA42903"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3277">
              <w:rPr>
                <w:rFonts w:ascii="Arial" w:eastAsia="Times New Roman" w:hAnsi="Arial"/>
                <w:bCs/>
                <w:iCs/>
                <w:noProof/>
                <w:sz w:val="18"/>
                <w:lang w:eastAsia="sv-SE"/>
              </w:rPr>
              <w:t>Dedicated priorities to be used for cell reselection as specified in TS 38.304 [20]</w:t>
            </w:r>
            <w:r w:rsidRPr="00743277">
              <w:rPr>
                <w:rFonts w:ascii="Arial" w:eastAsia="Times New Roman" w:hAnsi="Arial"/>
                <w:bCs/>
                <w:i/>
                <w:iCs/>
                <w:noProof/>
                <w:sz w:val="18"/>
                <w:lang w:eastAsia="sv-SE"/>
              </w:rPr>
              <w:t>.</w:t>
            </w:r>
            <w:r w:rsidRPr="00743277">
              <w:rPr>
                <w:rFonts w:ascii="Arial" w:eastAsia="Times New Roman" w:hAnsi="Arial"/>
                <w:sz w:val="18"/>
                <w:lang w:eastAsia="ja-JP"/>
              </w:rPr>
              <w:t xml:space="preserve"> The maximum number of NR carrier frequencies that the network can configure through </w:t>
            </w:r>
            <w:r w:rsidRPr="00743277">
              <w:rPr>
                <w:rFonts w:ascii="Arial" w:eastAsia="Times New Roman" w:hAnsi="Arial"/>
                <w:i/>
                <w:sz w:val="18"/>
                <w:lang w:eastAsia="ja-JP"/>
              </w:rPr>
              <w:t>FreqPriorityListNR</w:t>
            </w:r>
            <w:r w:rsidRPr="00743277">
              <w:rPr>
                <w:rFonts w:ascii="Arial" w:eastAsia="Times New Roman" w:hAnsi="Arial"/>
                <w:sz w:val="18"/>
                <w:lang w:eastAsia="ja-JP"/>
              </w:rPr>
              <w:t xml:space="preserve"> and </w:t>
            </w:r>
            <w:r w:rsidRPr="00743277">
              <w:rPr>
                <w:rFonts w:ascii="Arial" w:eastAsia="Times New Roman" w:hAnsi="Arial"/>
                <w:i/>
                <w:sz w:val="18"/>
                <w:lang w:eastAsia="ja-JP"/>
              </w:rPr>
              <w:t>FreqPriorityListDedicatedSlicing</w:t>
            </w:r>
            <w:r w:rsidRPr="00743277">
              <w:rPr>
                <w:rFonts w:ascii="Arial" w:eastAsia="Times New Roman" w:hAnsi="Arial"/>
                <w:sz w:val="18"/>
                <w:lang w:eastAsia="ja-JP"/>
              </w:rPr>
              <w:t xml:space="preserve"> together is eight. If the same frequency is configured in both </w:t>
            </w:r>
            <w:r w:rsidRPr="00743277">
              <w:rPr>
                <w:rFonts w:ascii="Arial" w:eastAsia="Times New Roman" w:hAnsi="Arial"/>
                <w:i/>
                <w:sz w:val="18"/>
                <w:lang w:eastAsia="ja-JP"/>
              </w:rPr>
              <w:t>FreqPriorityListNR</w:t>
            </w:r>
            <w:r w:rsidRPr="00743277">
              <w:rPr>
                <w:rFonts w:ascii="Arial" w:eastAsia="Times New Roman" w:hAnsi="Arial"/>
                <w:sz w:val="18"/>
                <w:lang w:eastAsia="ja-JP"/>
              </w:rPr>
              <w:t xml:space="preserve"> and </w:t>
            </w:r>
            <w:r w:rsidRPr="00743277">
              <w:rPr>
                <w:rFonts w:ascii="Arial" w:eastAsia="Times New Roman" w:hAnsi="Arial"/>
                <w:i/>
                <w:sz w:val="18"/>
                <w:lang w:eastAsia="ja-JP"/>
              </w:rPr>
              <w:t>FreqPriorityListDedicatedSlicing</w:t>
            </w:r>
            <w:r w:rsidRPr="00743277">
              <w:rPr>
                <w:rFonts w:ascii="Arial" w:eastAsia="Times New Roman" w:hAnsi="Arial"/>
                <w:sz w:val="18"/>
                <w:lang w:eastAsia="ja-JP"/>
              </w:rPr>
              <w:t>, the frequency is only counted once.</w:t>
            </w:r>
          </w:p>
        </w:tc>
      </w:tr>
      <w:tr w:rsidR="00743277" w:rsidRPr="00743277" w14:paraId="61B5B643"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1784A87D"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3277">
              <w:rPr>
                <w:rFonts w:ascii="Arial" w:eastAsia="Times New Roman" w:hAnsi="Arial"/>
                <w:b/>
                <w:bCs/>
                <w:i/>
                <w:noProof/>
                <w:sz w:val="18"/>
                <w:lang w:eastAsia="en-GB"/>
              </w:rPr>
              <w:t>cnType</w:t>
            </w:r>
          </w:p>
          <w:p w14:paraId="57408831"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i/>
                <w:sz w:val="18"/>
                <w:lang w:eastAsia="sv-SE"/>
              </w:rPr>
            </w:pPr>
            <w:r w:rsidRPr="00743277">
              <w:rPr>
                <w:rFonts w:ascii="Arial" w:eastAsia="Times New Roman" w:hAnsi="Arial"/>
                <w:sz w:val="18"/>
                <w:lang w:eastAsia="en-GB"/>
              </w:rPr>
              <w:t>Indicate that the UE is redirected to EPC or 5GC.</w:t>
            </w:r>
          </w:p>
        </w:tc>
      </w:tr>
      <w:tr w:rsidR="00743277" w:rsidRPr="00743277" w14:paraId="5CCD0942"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131E08DA"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3277">
              <w:rPr>
                <w:rFonts w:ascii="Arial" w:eastAsia="Times New Roman" w:hAnsi="Arial"/>
                <w:b/>
                <w:i/>
                <w:noProof/>
                <w:sz w:val="18"/>
                <w:lang w:eastAsia="sv-SE"/>
              </w:rPr>
              <w:t>deprioritisationReq</w:t>
            </w:r>
          </w:p>
          <w:p w14:paraId="024644E0"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sz w:val="18"/>
                <w:lang w:eastAsia="sv-SE"/>
              </w:rPr>
              <w:t>Indicates whether the current frequency or RAT is to be de-prioritised.</w:t>
            </w:r>
          </w:p>
        </w:tc>
      </w:tr>
      <w:tr w:rsidR="00743277" w:rsidRPr="00743277" w14:paraId="72017C8F"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40E9188C"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noProof/>
                <w:sz w:val="18"/>
              </w:rPr>
            </w:pPr>
            <w:r w:rsidRPr="00743277">
              <w:rPr>
                <w:rFonts w:ascii="Arial" w:eastAsia="Times New Roman" w:hAnsi="Arial"/>
                <w:b/>
                <w:i/>
                <w:iCs/>
                <w:sz w:val="18"/>
                <w:lang w:eastAsia="sv-SE"/>
              </w:rPr>
              <w:t>deprioritisationTimer</w:t>
            </w:r>
          </w:p>
          <w:p w14:paraId="495F8F19"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noProof/>
                <w:sz w:val="18"/>
                <w:lang w:eastAsia="sv-SE"/>
              </w:rPr>
            </w:pPr>
            <w:r w:rsidRPr="00743277">
              <w:rPr>
                <w:rFonts w:ascii="Arial" w:eastAsia="Times New Roman" w:hAnsi="Arial" w:cs="Arial"/>
                <w:iCs/>
                <w:noProof/>
                <w:sz w:val="18"/>
              </w:rPr>
              <w:t xml:space="preserve">Indicates the period for which either the current carrier frequency or NR is deprioritised. </w:t>
            </w:r>
            <w:r w:rsidRPr="00743277">
              <w:rPr>
                <w:rFonts w:ascii="Arial" w:eastAsia="Times New Roman" w:hAnsi="Arial" w:cs="Arial"/>
                <w:noProof/>
                <w:sz w:val="18"/>
              </w:rPr>
              <w:t xml:space="preserve">Value </w:t>
            </w:r>
            <w:r w:rsidRPr="00743277">
              <w:rPr>
                <w:rFonts w:ascii="Arial" w:eastAsia="Times New Roman" w:hAnsi="Arial"/>
                <w:i/>
                <w:sz w:val="18"/>
                <w:lang w:eastAsia="sv-SE"/>
              </w:rPr>
              <w:t>minN</w:t>
            </w:r>
            <w:r w:rsidRPr="00743277">
              <w:rPr>
                <w:rFonts w:ascii="Arial" w:eastAsia="Times New Roman" w:hAnsi="Arial" w:cs="Arial"/>
                <w:noProof/>
                <w:sz w:val="18"/>
              </w:rPr>
              <w:t xml:space="preserve"> corresponds to N minutes</w:t>
            </w:r>
            <w:r w:rsidRPr="00743277">
              <w:rPr>
                <w:rFonts w:ascii="Arial" w:eastAsia="Times New Roman" w:hAnsi="Arial" w:cs="Arial"/>
                <w:iCs/>
                <w:noProof/>
                <w:sz w:val="18"/>
                <w:lang w:eastAsia="sv-SE"/>
              </w:rPr>
              <w:t>.</w:t>
            </w:r>
          </w:p>
        </w:tc>
      </w:tr>
      <w:tr w:rsidR="00743277" w:rsidRPr="00743277" w14:paraId="04EFFD84"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3E1468EB"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measIdleConfig</w:t>
            </w:r>
          </w:p>
          <w:p w14:paraId="3009D9A9"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743277">
              <w:rPr>
                <w:rFonts w:ascii="Arial" w:eastAsia="Times New Roman" w:hAnsi="Arial"/>
                <w:bCs/>
                <w:noProof/>
                <w:sz w:val="18"/>
                <w:lang w:eastAsia="en-GB"/>
              </w:rPr>
              <w:t>Indicates measurement configuration to be stored and used by the UE while in RRC_IDLE or RRC_INACTIVE.</w:t>
            </w:r>
          </w:p>
        </w:tc>
      </w:tr>
      <w:tr w:rsidR="00743277" w:rsidRPr="00743277" w14:paraId="484869FF" w14:textId="77777777" w:rsidTr="00743277">
        <w:tc>
          <w:tcPr>
            <w:tcW w:w="14173" w:type="dxa"/>
            <w:tcBorders>
              <w:top w:val="single" w:sz="4" w:space="0" w:color="auto"/>
              <w:left w:val="single" w:sz="4" w:space="0" w:color="auto"/>
              <w:bottom w:val="single" w:sz="4" w:space="0" w:color="auto"/>
              <w:right w:val="single" w:sz="4" w:space="0" w:color="auto"/>
            </w:tcBorders>
          </w:tcPr>
          <w:p w14:paraId="05DD719F"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43277">
              <w:rPr>
                <w:rFonts w:ascii="Arial" w:eastAsia="Times New Roman" w:hAnsi="Arial"/>
                <w:b/>
                <w:bCs/>
                <w:i/>
                <w:iCs/>
                <w:sz w:val="18"/>
                <w:lang w:eastAsia="ko-KR"/>
              </w:rPr>
              <w:t>mpsPriorityIndication</w:t>
            </w:r>
          </w:p>
          <w:p w14:paraId="1B5C8AE0"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lang w:eastAsia="ko-KR"/>
              </w:rPr>
            </w:pPr>
            <w:r w:rsidRPr="00743277">
              <w:rPr>
                <w:rFonts w:ascii="Arial" w:eastAsia="Times New Roman" w:hAnsi="Arial"/>
                <w:sz w:val="18"/>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743277">
              <w:rPr>
                <w:rFonts w:ascii="Arial" w:eastAsia="Times New Roman" w:hAnsi="Arial"/>
                <w:i/>
                <w:iCs/>
                <w:sz w:val="18"/>
                <w:lang w:eastAsia="ko-KR"/>
              </w:rPr>
              <w:t>redirectedCarrierInfo</w:t>
            </w:r>
            <w:r w:rsidRPr="00743277">
              <w:rPr>
                <w:rFonts w:ascii="Arial" w:eastAsia="Times New Roman" w:hAnsi="Arial"/>
                <w:sz w:val="18"/>
                <w:lang w:eastAsia="ko-KR"/>
              </w:rPr>
              <w:t xml:space="preserve"> field in the </w:t>
            </w:r>
            <w:r w:rsidRPr="00743277">
              <w:rPr>
                <w:rFonts w:ascii="Arial" w:eastAsia="Times New Roman" w:hAnsi="Arial"/>
                <w:i/>
                <w:iCs/>
                <w:sz w:val="18"/>
                <w:lang w:eastAsia="ko-KR"/>
              </w:rPr>
              <w:t>RRCRelease</w:t>
            </w:r>
            <w:r w:rsidRPr="00743277">
              <w:rPr>
                <w:rFonts w:ascii="Arial" w:eastAsia="Times New Roman" w:hAnsi="Arial"/>
                <w:sz w:val="18"/>
                <w:lang w:eastAsia="ko-KR"/>
              </w:rPr>
              <w:t xml:space="preserve"> message.</w:t>
            </w:r>
          </w:p>
        </w:tc>
      </w:tr>
      <w:tr w:rsidR="00743277" w:rsidRPr="00743277" w14:paraId="5824B65F" w14:textId="77777777" w:rsidTr="00743277">
        <w:tc>
          <w:tcPr>
            <w:tcW w:w="14173" w:type="dxa"/>
            <w:tcBorders>
              <w:top w:val="single" w:sz="4" w:space="0" w:color="auto"/>
              <w:left w:val="single" w:sz="4" w:space="0" w:color="auto"/>
              <w:bottom w:val="single" w:sz="4" w:space="0" w:color="auto"/>
              <w:right w:val="single" w:sz="4" w:space="0" w:color="auto"/>
            </w:tcBorders>
          </w:tcPr>
          <w:p w14:paraId="1D174570" w14:textId="77777777" w:rsidR="00743277" w:rsidRPr="00743277" w:rsidRDefault="00743277" w:rsidP="00743277">
            <w:pPr>
              <w:keepNext/>
              <w:keepLines/>
              <w:overflowPunct w:val="0"/>
              <w:autoSpaceDE w:val="0"/>
              <w:autoSpaceDN w:val="0"/>
              <w:adjustRightInd w:val="0"/>
              <w:spacing w:after="0"/>
              <w:textAlignment w:val="baseline"/>
              <w:rPr>
                <w:rFonts w:ascii="Arial" w:eastAsia="PMingLiU" w:hAnsi="Arial"/>
                <w:b/>
                <w:i/>
                <w:iCs/>
                <w:sz w:val="18"/>
                <w:lang w:eastAsia="ko-KR"/>
              </w:rPr>
            </w:pPr>
            <w:r w:rsidRPr="00743277">
              <w:rPr>
                <w:rFonts w:ascii="Arial" w:eastAsia="PMingLiU" w:hAnsi="Arial"/>
                <w:b/>
                <w:i/>
                <w:iCs/>
                <w:sz w:val="18"/>
                <w:lang w:eastAsia="ko-KR"/>
              </w:rPr>
              <w:t>noLastCellUpdate</w:t>
            </w:r>
          </w:p>
          <w:p w14:paraId="20CF9F73"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43277">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743277">
              <w:rPr>
                <w:rFonts w:ascii="Arial" w:eastAsia="Times New Roman" w:hAnsi="Arial"/>
                <w:sz w:val="18"/>
                <w:lang w:eastAsia="ko-KR"/>
              </w:rPr>
              <w:t xml:space="preserve"> The UE shall not update its last used cell with the current cell if the AS security is not activated.</w:t>
            </w:r>
          </w:p>
        </w:tc>
      </w:tr>
      <w:tr w:rsidR="00743277" w:rsidRPr="00743277" w14:paraId="671FBA05" w14:textId="77777777" w:rsidTr="00743277">
        <w:tc>
          <w:tcPr>
            <w:tcW w:w="14173" w:type="dxa"/>
            <w:tcBorders>
              <w:top w:val="single" w:sz="4" w:space="0" w:color="auto"/>
              <w:left w:val="single" w:sz="4" w:space="0" w:color="auto"/>
              <w:bottom w:val="single" w:sz="4" w:space="0" w:color="auto"/>
              <w:right w:val="single" w:sz="4" w:space="0" w:color="auto"/>
            </w:tcBorders>
          </w:tcPr>
          <w:p w14:paraId="1375522D"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srs-PosRRC-InactiveConfig</w:t>
            </w:r>
          </w:p>
          <w:p w14:paraId="16DE3EE6"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43277">
              <w:rPr>
                <w:rFonts w:ascii="Arial" w:eastAsia="Times New Roman" w:hAnsi="Arial"/>
                <w:iCs/>
                <w:sz w:val="18"/>
                <w:lang w:eastAsia="ko-KR"/>
              </w:rPr>
              <w:t>SRS for positioning configuration during RRC_INACTIVE state.</w:t>
            </w:r>
          </w:p>
        </w:tc>
      </w:tr>
      <w:tr w:rsidR="00743277" w:rsidRPr="00743277" w14:paraId="71778916"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4730420F"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743277">
              <w:rPr>
                <w:rFonts w:ascii="Arial" w:eastAsia="Times New Roman" w:hAnsi="Arial"/>
                <w:b/>
                <w:i/>
                <w:iCs/>
                <w:sz w:val="18"/>
                <w:lang w:eastAsia="ko-KR"/>
              </w:rPr>
              <w:t>suspendConfig</w:t>
            </w:r>
          </w:p>
          <w:p w14:paraId="21631709"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743277">
              <w:rPr>
                <w:rFonts w:ascii="Arial" w:eastAsia="Times New Roman" w:hAnsi="Arial" w:cs="Arial"/>
                <w:iCs/>
                <w:noProof/>
                <w:sz w:val="18"/>
                <w:lang w:eastAsia="sv-SE"/>
              </w:rPr>
              <w:t xml:space="preserve">Indicates </w:t>
            </w:r>
            <w:r w:rsidRPr="00743277">
              <w:rPr>
                <w:rFonts w:ascii="Arial" w:eastAsia="Times New Roman" w:hAnsi="Arial" w:cs="Arial"/>
                <w:iCs/>
                <w:noProof/>
                <w:sz w:val="18"/>
                <w:lang w:eastAsia="ko-KR"/>
              </w:rPr>
              <w:t>configuration for the RRC_INACTIVE state</w:t>
            </w:r>
            <w:r w:rsidRPr="00743277">
              <w:rPr>
                <w:rFonts w:ascii="Arial" w:eastAsia="Times New Roman" w:hAnsi="Arial" w:cs="Arial"/>
                <w:iCs/>
                <w:noProof/>
                <w:sz w:val="18"/>
                <w:lang w:eastAsia="sv-SE"/>
              </w:rPr>
              <w:t xml:space="preserve">. The network does not configure </w:t>
            </w:r>
            <w:r w:rsidRPr="00743277">
              <w:rPr>
                <w:rFonts w:ascii="Arial" w:eastAsia="Times New Roman" w:hAnsi="Arial" w:cs="Arial"/>
                <w:i/>
                <w:iCs/>
                <w:noProof/>
                <w:sz w:val="18"/>
                <w:lang w:eastAsia="sv-SE"/>
              </w:rPr>
              <w:t>suspendConfig</w:t>
            </w:r>
            <w:r w:rsidRPr="00743277">
              <w:rPr>
                <w:rFonts w:ascii="Arial" w:eastAsia="Times New Roman" w:hAnsi="Arial" w:cs="Arial"/>
                <w:iCs/>
                <w:noProof/>
                <w:sz w:val="18"/>
                <w:lang w:eastAsia="sv-SE"/>
              </w:rPr>
              <w:t xml:space="preserve"> when the network redirect the UE to an inter-RAT carrier frequency</w:t>
            </w:r>
            <w:r w:rsidRPr="00743277">
              <w:rPr>
                <w:rFonts w:ascii="Arial" w:eastAsia="Times New Roman" w:hAnsi="Arial"/>
                <w:sz w:val="18"/>
                <w:lang w:eastAsia="ja-JP"/>
              </w:rPr>
              <w:t xml:space="preserve"> </w:t>
            </w:r>
            <w:r w:rsidRPr="00743277">
              <w:rPr>
                <w:rFonts w:ascii="Arial" w:eastAsia="Times New Roman" w:hAnsi="Arial" w:cs="Arial"/>
                <w:iCs/>
                <w:noProof/>
                <w:sz w:val="18"/>
                <w:lang w:eastAsia="ja-JP"/>
              </w:rPr>
              <w:t>or if the UE is configured with a DAPS bearer</w:t>
            </w:r>
            <w:r w:rsidRPr="00743277">
              <w:rPr>
                <w:rFonts w:ascii="Arial" w:eastAsia="Times New Roman" w:hAnsi="Arial" w:cs="Arial"/>
                <w:iCs/>
                <w:noProof/>
                <w:sz w:val="18"/>
                <w:lang w:eastAsia="sv-SE"/>
              </w:rPr>
              <w:t>.</w:t>
            </w:r>
          </w:p>
        </w:tc>
      </w:tr>
      <w:tr w:rsidR="00743277" w:rsidRPr="00743277" w14:paraId="08A6C470"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11D30283"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3277">
              <w:rPr>
                <w:rFonts w:ascii="Arial" w:eastAsia="Times New Roman" w:hAnsi="Arial"/>
                <w:b/>
                <w:bCs/>
                <w:i/>
                <w:noProof/>
                <w:sz w:val="18"/>
                <w:lang w:eastAsia="en-GB"/>
              </w:rPr>
              <w:t>redirectedCarrierInfo</w:t>
            </w:r>
          </w:p>
          <w:p w14:paraId="67141642"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743277">
              <w:rPr>
                <w:rFonts w:ascii="Arial" w:eastAsia="Times New Roman" w:hAnsi="Arial"/>
                <w:sz w:val="18"/>
                <w:lang w:eastAsia="zh-CN"/>
              </w:rPr>
              <w:t>. Based on UE capability, the network may include</w:t>
            </w:r>
            <w:r w:rsidRPr="00743277">
              <w:rPr>
                <w:rFonts w:ascii="Arial" w:eastAsia="Times New Roman" w:hAnsi="Arial"/>
                <w:sz w:val="18"/>
                <w:lang w:eastAsia="sv-SE"/>
              </w:rPr>
              <w:t xml:space="preserve"> </w:t>
            </w:r>
            <w:r w:rsidRPr="00743277">
              <w:rPr>
                <w:rFonts w:ascii="Arial" w:eastAsia="Times New Roman" w:hAnsi="Arial"/>
                <w:i/>
                <w:sz w:val="18"/>
                <w:lang w:eastAsia="sv-SE"/>
              </w:rPr>
              <w:t>redirectedCarrierInfo</w:t>
            </w:r>
            <w:r w:rsidRPr="00743277">
              <w:rPr>
                <w:rFonts w:ascii="Arial" w:eastAsia="Times New Roman" w:hAnsi="Arial"/>
                <w:sz w:val="18"/>
                <w:lang w:eastAsia="sv-SE"/>
              </w:rPr>
              <w:t xml:space="preserve"> in </w:t>
            </w:r>
            <w:r w:rsidRPr="00743277">
              <w:rPr>
                <w:rFonts w:ascii="Arial" w:eastAsia="Times New Roman" w:hAnsi="Arial"/>
                <w:i/>
                <w:sz w:val="18"/>
                <w:lang w:eastAsia="sv-SE"/>
              </w:rPr>
              <w:t>RRCRelease</w:t>
            </w:r>
            <w:r w:rsidRPr="00743277">
              <w:rPr>
                <w:rFonts w:ascii="Arial" w:eastAsia="Times New Roman" w:hAnsi="Arial"/>
                <w:sz w:val="18"/>
                <w:lang w:eastAsia="sv-SE"/>
              </w:rPr>
              <w:t xml:space="preserve"> message with </w:t>
            </w:r>
            <w:r w:rsidRPr="00743277">
              <w:rPr>
                <w:rFonts w:ascii="Arial" w:eastAsia="Times New Roman" w:hAnsi="Arial"/>
                <w:i/>
                <w:sz w:val="18"/>
                <w:lang w:eastAsia="sv-SE"/>
              </w:rPr>
              <w:t>suspendConfig</w:t>
            </w:r>
            <w:r w:rsidRPr="00743277">
              <w:rPr>
                <w:rFonts w:ascii="Arial" w:eastAsia="Times New Roman" w:hAnsi="Arial"/>
                <w:sz w:val="18"/>
                <w:lang w:eastAsia="sv-SE"/>
              </w:rPr>
              <w:t xml:space="preserve"> if </w:t>
            </w:r>
            <w:r w:rsidRPr="00743277">
              <w:rPr>
                <w:rFonts w:ascii="Arial" w:eastAsia="Times New Roman" w:hAnsi="Arial"/>
                <w:sz w:val="18"/>
                <w:lang w:eastAsia="zh-CN"/>
              </w:rPr>
              <w:t>this message</w:t>
            </w:r>
            <w:r w:rsidRPr="00743277">
              <w:rPr>
                <w:rFonts w:ascii="Arial" w:eastAsia="Times New Roman" w:hAnsi="Arial"/>
                <w:sz w:val="18"/>
                <w:lang w:eastAsia="sv-SE"/>
              </w:rPr>
              <w:t xml:space="preserve"> is sent in response to an </w:t>
            </w:r>
            <w:r w:rsidRPr="00743277">
              <w:rPr>
                <w:rFonts w:ascii="Arial" w:eastAsia="Times New Roman" w:hAnsi="Arial"/>
                <w:i/>
                <w:sz w:val="18"/>
                <w:lang w:eastAsia="sv-SE"/>
              </w:rPr>
              <w:t>RRCResumeRequest</w:t>
            </w:r>
            <w:r w:rsidRPr="00743277">
              <w:rPr>
                <w:rFonts w:ascii="Arial" w:eastAsia="Times New Roman" w:hAnsi="Arial"/>
                <w:sz w:val="18"/>
                <w:lang w:eastAsia="sv-SE"/>
              </w:rPr>
              <w:t xml:space="preserve"> or an </w:t>
            </w:r>
            <w:r w:rsidRPr="00743277">
              <w:rPr>
                <w:rFonts w:ascii="Arial" w:eastAsia="Times New Roman" w:hAnsi="Arial"/>
                <w:i/>
                <w:sz w:val="18"/>
                <w:lang w:eastAsia="sv-SE"/>
              </w:rPr>
              <w:t>RRCResumeRequest1</w:t>
            </w:r>
            <w:r w:rsidRPr="00743277">
              <w:rPr>
                <w:rFonts w:ascii="Arial" w:eastAsia="Times New Roman" w:hAnsi="Arial"/>
                <w:sz w:val="18"/>
                <w:lang w:eastAsia="sv-SE"/>
              </w:rPr>
              <w:t xml:space="preserve"> which is triggered by the NAS layer (see </w:t>
            </w:r>
            <w:r w:rsidRPr="00743277">
              <w:rPr>
                <w:rFonts w:ascii="Arial" w:eastAsia="Times New Roman" w:hAnsi="Arial"/>
                <w:sz w:val="18"/>
                <w:lang w:eastAsia="ja-JP"/>
              </w:rPr>
              <w:t xml:space="preserve">5.3.1.4 in TS </w:t>
            </w:r>
            <w:r w:rsidRPr="00743277">
              <w:rPr>
                <w:rFonts w:ascii="Arial" w:eastAsia="Times New Roman" w:hAnsi="Arial"/>
                <w:sz w:val="18"/>
                <w:lang w:eastAsia="sv-SE"/>
              </w:rPr>
              <w:t>24.501 [23])</w:t>
            </w:r>
            <w:r w:rsidRPr="00743277">
              <w:rPr>
                <w:rFonts w:ascii="Arial" w:eastAsia="Times New Roman" w:hAnsi="Arial"/>
                <w:sz w:val="18"/>
                <w:lang w:eastAsia="zh-CN"/>
              </w:rPr>
              <w:t>.</w:t>
            </w:r>
          </w:p>
        </w:tc>
      </w:tr>
      <w:tr w:rsidR="00743277" w:rsidRPr="00743277" w14:paraId="58B53600"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00CAA3BB"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3277">
              <w:rPr>
                <w:rFonts w:ascii="Arial" w:eastAsia="Times New Roman" w:hAnsi="Arial"/>
                <w:b/>
                <w:bCs/>
                <w:i/>
                <w:iCs/>
                <w:noProof/>
                <w:sz w:val="18"/>
                <w:lang w:eastAsia="sv-SE"/>
              </w:rPr>
              <w:t>voiceFallbackIndication</w:t>
            </w:r>
          </w:p>
          <w:p w14:paraId="78F7E265"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43277">
              <w:rPr>
                <w:rFonts w:ascii="Arial" w:eastAsia="Times New Roman" w:hAnsi="Arial" w:cs="Arial"/>
                <w:sz w:val="18"/>
                <w:szCs w:val="18"/>
                <w:lang w:eastAsia="sv-SE"/>
              </w:rPr>
              <w:t>Indicates the RRC release is triggered by EPS fallback for IMS voice as specified in TS 23.502 [43].</w:t>
            </w:r>
          </w:p>
        </w:tc>
      </w:tr>
    </w:tbl>
    <w:p w14:paraId="3AE58660"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3277" w:rsidRPr="00743277" w14:paraId="2B3E9E79"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1260EBB1"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43277">
              <w:rPr>
                <w:rFonts w:ascii="Arial" w:eastAsia="Times New Roman" w:hAnsi="Arial"/>
                <w:b/>
                <w:bCs/>
                <w:i/>
                <w:iCs/>
                <w:sz w:val="18"/>
                <w:lang w:eastAsia="sv-SE"/>
              </w:rPr>
              <w:lastRenderedPageBreak/>
              <w:t>CarrierInfoNR</w:t>
            </w:r>
            <w:r w:rsidRPr="00743277">
              <w:rPr>
                <w:rFonts w:ascii="Arial" w:eastAsia="Times New Roman" w:hAnsi="Arial"/>
                <w:b/>
                <w:sz w:val="18"/>
                <w:lang w:eastAsia="sv-SE"/>
              </w:rPr>
              <w:t xml:space="preserve"> field descriptions</w:t>
            </w:r>
          </w:p>
        </w:tc>
      </w:tr>
      <w:tr w:rsidR="00743277" w:rsidRPr="00743277" w14:paraId="506E7EE5"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1C525223"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3277">
              <w:rPr>
                <w:rFonts w:ascii="Arial" w:eastAsia="Times New Roman" w:hAnsi="Arial"/>
                <w:b/>
                <w:bCs/>
                <w:i/>
                <w:iCs/>
                <w:noProof/>
                <w:sz w:val="18"/>
                <w:lang w:eastAsia="sv-SE"/>
              </w:rPr>
              <w:t>carrierFreq</w:t>
            </w:r>
          </w:p>
          <w:p w14:paraId="1D25DBD0"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i/>
                <w:sz w:val="18"/>
                <w:lang w:eastAsia="sv-SE"/>
              </w:rPr>
            </w:pPr>
            <w:r w:rsidRPr="00743277">
              <w:rPr>
                <w:rFonts w:ascii="Arial" w:eastAsia="Times New Roman" w:hAnsi="Arial"/>
                <w:sz w:val="18"/>
                <w:lang w:eastAsia="sv-SE"/>
              </w:rPr>
              <w:t>Indicates the redirected NR frequency.</w:t>
            </w:r>
          </w:p>
        </w:tc>
      </w:tr>
      <w:tr w:rsidR="00743277" w:rsidRPr="00743277" w14:paraId="1EBB45ED"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3A070A35"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3277">
              <w:rPr>
                <w:rFonts w:ascii="Arial" w:eastAsia="Times New Roman" w:hAnsi="Arial"/>
                <w:b/>
                <w:bCs/>
                <w:i/>
                <w:iCs/>
                <w:noProof/>
                <w:sz w:val="18"/>
                <w:lang w:eastAsia="sv-SE"/>
              </w:rPr>
              <w:t>ssbSubcarrierSpacing</w:t>
            </w:r>
          </w:p>
          <w:p w14:paraId="3B1F6620"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lang w:eastAsia="ko-KR"/>
              </w:rPr>
            </w:pPr>
            <w:r w:rsidRPr="00743277">
              <w:rPr>
                <w:rFonts w:ascii="Arial" w:eastAsia="Times New Roman" w:hAnsi="Arial"/>
                <w:sz w:val="18"/>
                <w:lang w:eastAsia="sv-SE"/>
              </w:rPr>
              <w:t>Subcarrier spacing of SSB in the redirected SSB frequency.</w:t>
            </w:r>
          </w:p>
          <w:p w14:paraId="3E9DAF6B"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sz w:val="18"/>
                <w:szCs w:val="22"/>
                <w:lang w:eastAsia="sv-SE"/>
              </w:rPr>
              <w:t>Only the following values are applicable depending on the used frequency:</w:t>
            </w:r>
          </w:p>
          <w:p w14:paraId="425F74E3"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sz w:val="18"/>
                <w:szCs w:val="22"/>
                <w:lang w:eastAsia="sv-SE"/>
              </w:rPr>
              <w:t>FR1:    15 or 30 kHz</w:t>
            </w:r>
          </w:p>
          <w:p w14:paraId="6313FA36"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sz w:val="18"/>
                <w:szCs w:val="22"/>
                <w:lang w:eastAsia="sv-SE"/>
              </w:rPr>
              <w:t>FR2-1:  120 or 240 kHz</w:t>
            </w:r>
          </w:p>
          <w:p w14:paraId="1072C9FA"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sz w:val="18"/>
                <w:szCs w:val="22"/>
                <w:lang w:eastAsia="sv-SE"/>
              </w:rPr>
              <w:t>FR2-2:  120, 480, or 960 kHz</w:t>
            </w:r>
          </w:p>
        </w:tc>
      </w:tr>
      <w:tr w:rsidR="00743277" w:rsidRPr="00743277" w14:paraId="1C732553"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1176613A"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3277">
              <w:rPr>
                <w:rFonts w:ascii="Arial" w:eastAsia="Times New Roman" w:hAnsi="Arial"/>
                <w:b/>
                <w:bCs/>
                <w:i/>
                <w:iCs/>
                <w:noProof/>
                <w:sz w:val="18"/>
                <w:lang w:eastAsia="sv-SE"/>
              </w:rPr>
              <w:t>smtc</w:t>
            </w:r>
          </w:p>
          <w:p w14:paraId="057CB688"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743277">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86B912F"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3277" w:rsidRPr="00743277" w14:paraId="177F1551" w14:textId="77777777" w:rsidTr="00743277">
        <w:tc>
          <w:tcPr>
            <w:tcW w:w="14281" w:type="dxa"/>
            <w:tcBorders>
              <w:top w:val="single" w:sz="4" w:space="0" w:color="auto"/>
              <w:left w:val="single" w:sz="4" w:space="0" w:color="auto"/>
              <w:bottom w:val="single" w:sz="4" w:space="0" w:color="auto"/>
              <w:right w:val="single" w:sz="4" w:space="0" w:color="auto"/>
            </w:tcBorders>
            <w:hideMark/>
          </w:tcPr>
          <w:p w14:paraId="21AD7C1C"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43277">
              <w:rPr>
                <w:rFonts w:ascii="Arial" w:eastAsia="Times New Roman" w:hAnsi="Arial"/>
                <w:b/>
                <w:i/>
                <w:sz w:val="18"/>
                <w:szCs w:val="22"/>
                <w:lang w:eastAsia="sv-SE"/>
              </w:rPr>
              <w:t xml:space="preserve">RAN-NotificationAreaInfo </w:t>
            </w:r>
            <w:r w:rsidRPr="00743277">
              <w:rPr>
                <w:rFonts w:ascii="Arial" w:eastAsia="Times New Roman" w:hAnsi="Arial"/>
                <w:b/>
                <w:sz w:val="18"/>
                <w:szCs w:val="22"/>
                <w:lang w:eastAsia="sv-SE"/>
              </w:rPr>
              <w:t>field descriptions</w:t>
            </w:r>
          </w:p>
        </w:tc>
      </w:tr>
      <w:tr w:rsidR="00743277" w:rsidRPr="00743277" w14:paraId="0E28C45D" w14:textId="77777777" w:rsidTr="00743277">
        <w:tc>
          <w:tcPr>
            <w:tcW w:w="14281" w:type="dxa"/>
            <w:tcBorders>
              <w:top w:val="single" w:sz="4" w:space="0" w:color="auto"/>
              <w:left w:val="single" w:sz="4" w:space="0" w:color="auto"/>
              <w:bottom w:val="single" w:sz="4" w:space="0" w:color="auto"/>
              <w:right w:val="single" w:sz="4" w:space="0" w:color="auto"/>
            </w:tcBorders>
            <w:hideMark/>
          </w:tcPr>
          <w:p w14:paraId="0161816C"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b/>
                <w:i/>
                <w:sz w:val="18"/>
                <w:szCs w:val="22"/>
                <w:lang w:eastAsia="sv-SE"/>
              </w:rPr>
              <w:t>cellList</w:t>
            </w:r>
          </w:p>
          <w:p w14:paraId="14AEBA2B"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sz w:val="18"/>
                <w:szCs w:val="22"/>
                <w:lang w:eastAsia="sv-SE"/>
              </w:rPr>
              <w:t>A list of cells configured as RAN area.</w:t>
            </w:r>
          </w:p>
        </w:tc>
      </w:tr>
      <w:tr w:rsidR="00743277" w:rsidRPr="00743277" w14:paraId="689B4928" w14:textId="77777777" w:rsidTr="00743277">
        <w:tc>
          <w:tcPr>
            <w:tcW w:w="14281" w:type="dxa"/>
            <w:tcBorders>
              <w:top w:val="single" w:sz="4" w:space="0" w:color="auto"/>
              <w:left w:val="single" w:sz="4" w:space="0" w:color="auto"/>
              <w:bottom w:val="single" w:sz="4" w:space="0" w:color="auto"/>
              <w:right w:val="single" w:sz="4" w:space="0" w:color="auto"/>
            </w:tcBorders>
            <w:hideMark/>
          </w:tcPr>
          <w:p w14:paraId="4D01E05D"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b/>
                <w:i/>
                <w:sz w:val="18"/>
                <w:szCs w:val="22"/>
                <w:lang w:eastAsia="sv-SE"/>
              </w:rPr>
              <w:t>ran-AreaConfigList</w:t>
            </w:r>
          </w:p>
          <w:p w14:paraId="5C09374C"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sz w:val="18"/>
                <w:szCs w:val="22"/>
                <w:lang w:eastAsia="sv-SE"/>
              </w:rPr>
              <w:t>A list of RAN area codes or RA code(s) as RAN area.</w:t>
            </w:r>
          </w:p>
        </w:tc>
      </w:tr>
    </w:tbl>
    <w:p w14:paraId="2852689C"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3277" w:rsidRPr="00743277" w14:paraId="6F920B10"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7C8403C8"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43277">
              <w:rPr>
                <w:rFonts w:ascii="Arial" w:eastAsia="Times New Roman" w:hAnsi="Arial"/>
                <w:b/>
                <w:i/>
                <w:sz w:val="18"/>
                <w:lang w:eastAsia="sv-SE"/>
              </w:rPr>
              <w:t>PLMN-RAN-AreaConfig</w:t>
            </w:r>
            <w:r w:rsidRPr="00743277">
              <w:rPr>
                <w:rFonts w:ascii="Arial" w:eastAsia="Times New Roman" w:hAnsi="Arial"/>
                <w:b/>
                <w:noProof/>
                <w:sz w:val="18"/>
                <w:lang w:eastAsia="en-GB"/>
              </w:rPr>
              <w:t xml:space="preserve"> field descriptions</w:t>
            </w:r>
          </w:p>
        </w:tc>
      </w:tr>
      <w:tr w:rsidR="00743277" w:rsidRPr="00743277" w14:paraId="1DF4A7AF"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50BF44F2"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sz w:val="18"/>
                <w:lang w:eastAsia="sv-SE"/>
              </w:rPr>
            </w:pPr>
            <w:r w:rsidRPr="00743277">
              <w:rPr>
                <w:rFonts w:ascii="Arial" w:eastAsia="Times New Roman" w:hAnsi="Arial"/>
                <w:b/>
                <w:i/>
                <w:sz w:val="18"/>
                <w:lang w:eastAsia="sv-SE"/>
              </w:rPr>
              <w:t>plmn-Identity</w:t>
            </w:r>
          </w:p>
          <w:p w14:paraId="54C4D38D"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noProof/>
                <w:sz w:val="18"/>
                <w:lang w:eastAsia="ko-KR"/>
              </w:rPr>
            </w:pPr>
            <w:r w:rsidRPr="00743277">
              <w:rPr>
                <w:rFonts w:ascii="Arial" w:eastAsia="Times New Roman" w:hAnsi="Arial"/>
                <w:sz w:val="18"/>
                <w:lang w:eastAsia="sv-SE"/>
              </w:rPr>
              <w:t xml:space="preserve">PLMN Identity to which the cells in </w:t>
            </w:r>
            <w:r w:rsidRPr="00743277">
              <w:rPr>
                <w:rFonts w:ascii="Arial" w:eastAsia="Times New Roman" w:hAnsi="Arial"/>
                <w:i/>
                <w:sz w:val="18"/>
                <w:lang w:eastAsia="sv-SE"/>
              </w:rPr>
              <w:t>ran-Area</w:t>
            </w:r>
            <w:r w:rsidRPr="00743277">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743277">
              <w:rPr>
                <w:rFonts w:ascii="Arial" w:eastAsia="Times New Roman" w:hAnsi="Arial"/>
                <w:i/>
                <w:sz w:val="18"/>
                <w:lang w:eastAsia="sv-SE"/>
              </w:rPr>
              <w:t>ran-Area</w:t>
            </w:r>
            <w:r w:rsidRPr="00743277">
              <w:rPr>
                <w:rFonts w:ascii="Arial" w:eastAsia="Times New Roman" w:hAnsi="Arial"/>
                <w:sz w:val="18"/>
                <w:lang w:eastAsia="sv-SE"/>
              </w:rPr>
              <w:t xml:space="preserve"> always belongs to the registered SNPN).</w:t>
            </w:r>
          </w:p>
        </w:tc>
      </w:tr>
      <w:tr w:rsidR="00743277" w:rsidRPr="00743277" w14:paraId="551C651F"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4DD1A7C9"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noProof/>
                <w:sz w:val="18"/>
                <w:lang w:eastAsia="ko-KR"/>
              </w:rPr>
            </w:pPr>
            <w:r w:rsidRPr="00743277">
              <w:rPr>
                <w:rFonts w:ascii="Arial" w:eastAsia="Times New Roman" w:hAnsi="Arial"/>
                <w:b/>
                <w:i/>
                <w:noProof/>
                <w:sz w:val="18"/>
                <w:lang w:eastAsia="ko-KR"/>
              </w:rPr>
              <w:t>ran-AreaCodeList</w:t>
            </w:r>
          </w:p>
          <w:p w14:paraId="7F1EA13C"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noProof/>
                <w:sz w:val="18"/>
                <w:lang w:eastAsia="ko-KR"/>
              </w:rPr>
            </w:pPr>
            <w:r w:rsidRPr="00743277">
              <w:rPr>
                <w:rFonts w:ascii="Arial" w:eastAsia="Times New Roman" w:hAnsi="Arial"/>
                <w:noProof/>
                <w:sz w:val="18"/>
                <w:lang w:eastAsia="ko-KR"/>
              </w:rPr>
              <w:t>The total number of RAN-AreaCodes of all PLMNs does not exceed 32.</w:t>
            </w:r>
          </w:p>
        </w:tc>
      </w:tr>
      <w:tr w:rsidR="00743277" w:rsidRPr="00743277" w14:paraId="4C0E9148"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3D602683"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743277">
              <w:rPr>
                <w:rFonts w:ascii="Arial" w:eastAsia="Times New Roman" w:hAnsi="Arial"/>
                <w:b/>
                <w:i/>
                <w:noProof/>
                <w:sz w:val="18"/>
                <w:lang w:eastAsia="ko-KR"/>
              </w:rPr>
              <w:t>ran-Area</w:t>
            </w:r>
          </w:p>
          <w:p w14:paraId="2CB237AC"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sz w:val="18"/>
                <w:lang w:eastAsia="sv-SE"/>
              </w:rPr>
              <w:t xml:space="preserve">Indicates </w:t>
            </w:r>
            <w:r w:rsidRPr="00743277">
              <w:rPr>
                <w:rFonts w:ascii="Arial" w:eastAsia="Times New Roman" w:hAnsi="Arial"/>
                <w:sz w:val="18"/>
                <w:lang w:eastAsia="ko-KR"/>
              </w:rPr>
              <w:t>whether TA code(s) or RAN area code(s) are used for the RAN notification area</w:t>
            </w:r>
            <w:r w:rsidRPr="00743277">
              <w:rPr>
                <w:rFonts w:ascii="Arial" w:eastAsia="Times New Roman" w:hAnsi="Arial"/>
                <w:sz w:val="18"/>
                <w:lang w:eastAsia="sv-SE"/>
              </w:rPr>
              <w:t>.</w:t>
            </w:r>
            <w:r w:rsidRPr="00743277">
              <w:rPr>
                <w:rFonts w:ascii="Arial" w:eastAsia="Times New Roman" w:hAnsi="Arial"/>
                <w:sz w:val="18"/>
                <w:lang w:eastAsia="ko-KR"/>
              </w:rPr>
              <w:t xml:space="preserve"> The network uses only TA code(s) or both TA code(s) and RAN area code(s) to configure a UE.</w:t>
            </w:r>
            <w:r w:rsidRPr="00743277">
              <w:rPr>
                <w:rFonts w:ascii="Arial" w:eastAsia="Times New Roman" w:hAnsi="Arial"/>
                <w:sz w:val="18"/>
                <w:lang w:eastAsia="sv-SE"/>
              </w:rPr>
              <w:t xml:space="preserve"> The t</w:t>
            </w:r>
            <w:r w:rsidRPr="00743277">
              <w:rPr>
                <w:rFonts w:ascii="Arial" w:eastAsia="Times New Roman" w:hAnsi="Arial"/>
                <w:sz w:val="18"/>
                <w:lang w:eastAsia="ko-KR"/>
              </w:rPr>
              <w:t>otal number of TACs across all PLMNs does not exceed 16.</w:t>
            </w:r>
          </w:p>
        </w:tc>
      </w:tr>
    </w:tbl>
    <w:p w14:paraId="65E86227"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3277" w:rsidRPr="00743277" w14:paraId="6B46210C"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1F0A5AB2"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43277">
              <w:rPr>
                <w:rFonts w:ascii="Arial" w:eastAsia="Times New Roman" w:hAnsi="Arial"/>
                <w:b/>
                <w:i/>
                <w:sz w:val="18"/>
                <w:szCs w:val="22"/>
                <w:lang w:eastAsia="sv-SE"/>
              </w:rPr>
              <w:t xml:space="preserve">PLMN-RAN-AreaCell </w:t>
            </w:r>
            <w:r w:rsidRPr="00743277">
              <w:rPr>
                <w:rFonts w:ascii="Arial" w:eastAsia="Times New Roman" w:hAnsi="Arial"/>
                <w:b/>
                <w:sz w:val="18"/>
                <w:szCs w:val="22"/>
                <w:lang w:eastAsia="sv-SE"/>
              </w:rPr>
              <w:t>field descriptions</w:t>
            </w:r>
          </w:p>
        </w:tc>
      </w:tr>
      <w:tr w:rsidR="00743277" w:rsidRPr="00743277" w14:paraId="60B8EE99"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7C6EC703"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b/>
                <w:i/>
                <w:sz w:val="18"/>
                <w:szCs w:val="22"/>
                <w:lang w:eastAsia="sv-SE"/>
              </w:rPr>
              <w:t>plmn-Identity</w:t>
            </w:r>
          </w:p>
          <w:p w14:paraId="40D5AF75"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sz w:val="18"/>
                <w:szCs w:val="22"/>
                <w:lang w:eastAsia="sv-SE"/>
              </w:rPr>
              <w:t xml:space="preserve">PLMN Identity to which the cells in </w:t>
            </w:r>
            <w:r w:rsidRPr="00743277">
              <w:rPr>
                <w:rFonts w:ascii="Arial" w:eastAsia="Times New Roman" w:hAnsi="Arial"/>
                <w:i/>
                <w:sz w:val="18"/>
                <w:lang w:eastAsia="sv-SE"/>
              </w:rPr>
              <w:t>ran-AreaCells</w:t>
            </w:r>
            <w:r w:rsidRPr="00743277">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743277">
              <w:rPr>
                <w:rFonts w:ascii="Arial" w:eastAsia="Times New Roman" w:hAnsi="Arial"/>
                <w:i/>
                <w:sz w:val="18"/>
                <w:szCs w:val="22"/>
                <w:lang w:eastAsia="sv-SE"/>
              </w:rPr>
              <w:t>ran-AreaCells</w:t>
            </w:r>
            <w:r w:rsidRPr="00743277">
              <w:rPr>
                <w:rFonts w:ascii="Arial" w:eastAsia="Times New Roman" w:hAnsi="Arial"/>
                <w:sz w:val="18"/>
                <w:szCs w:val="22"/>
                <w:lang w:eastAsia="sv-SE"/>
              </w:rPr>
              <w:t xml:space="preserve"> always belongs to the registered SNPN).</w:t>
            </w:r>
          </w:p>
        </w:tc>
      </w:tr>
      <w:tr w:rsidR="00743277" w:rsidRPr="00743277" w14:paraId="682A9411"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31A64E48"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b/>
                <w:i/>
                <w:sz w:val="18"/>
                <w:szCs w:val="22"/>
                <w:lang w:eastAsia="sv-SE"/>
              </w:rPr>
              <w:t>ran-AreaCells</w:t>
            </w:r>
          </w:p>
          <w:p w14:paraId="5415ECCF"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sz w:val="18"/>
                <w:szCs w:val="22"/>
                <w:lang w:eastAsia="sv-SE"/>
              </w:rPr>
              <w:t>The total number of cells of all PLMNs does not exceed 32.</w:t>
            </w:r>
          </w:p>
        </w:tc>
      </w:tr>
    </w:tbl>
    <w:p w14:paraId="447F4C55"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3277" w:rsidRPr="00743277" w14:paraId="36A6EFF0"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62A031E4"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43277">
              <w:rPr>
                <w:rFonts w:ascii="Arial" w:eastAsia="Times New Roman" w:hAnsi="Arial"/>
                <w:b/>
                <w:bCs/>
                <w:i/>
                <w:iCs/>
                <w:sz w:val="18"/>
                <w:lang w:eastAsia="sv-SE"/>
              </w:rPr>
              <w:lastRenderedPageBreak/>
              <w:t>SDT-Config</w:t>
            </w:r>
            <w:r w:rsidRPr="00743277">
              <w:rPr>
                <w:rFonts w:ascii="Arial" w:eastAsia="Times New Roman" w:hAnsi="Arial"/>
                <w:b/>
                <w:sz w:val="18"/>
                <w:lang w:eastAsia="sv-SE"/>
              </w:rPr>
              <w:t xml:space="preserve"> field descriptions</w:t>
            </w:r>
          </w:p>
        </w:tc>
      </w:tr>
      <w:tr w:rsidR="00743277" w:rsidRPr="00743277" w14:paraId="439C7DDC"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3D4FAA8C"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sdt-DRB-ContinueROHC</w:t>
            </w:r>
          </w:p>
          <w:p w14:paraId="344E86F7"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743277">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743277">
              <w:rPr>
                <w:rFonts w:ascii="Arial" w:eastAsia="Times New Roman" w:hAnsi="Arial" w:cs="Arial"/>
                <w:i/>
                <w:iCs/>
                <w:sz w:val="18"/>
                <w:lang w:eastAsia="sv-SE"/>
              </w:rPr>
              <w:t>cell</w:t>
            </w:r>
            <w:r w:rsidRPr="00743277">
              <w:rPr>
                <w:rFonts w:ascii="Arial" w:eastAsia="Times New Roman" w:hAnsi="Arial" w:cs="Arial"/>
                <w:sz w:val="18"/>
                <w:lang w:eastAsia="sv-SE"/>
              </w:rPr>
              <w:t xml:space="preserve"> indicates that ROHC header compression continues when the UE resumes for SDT in the same cell as the PCell when the RRCRelease message was received. Value </w:t>
            </w:r>
            <w:r w:rsidRPr="00743277">
              <w:rPr>
                <w:rFonts w:ascii="Arial" w:eastAsia="Times New Roman" w:hAnsi="Arial" w:cs="Arial"/>
                <w:i/>
                <w:iCs/>
                <w:sz w:val="18"/>
                <w:lang w:eastAsia="sv-SE"/>
              </w:rPr>
              <w:t>rna</w:t>
            </w:r>
            <w:r w:rsidRPr="00743277">
              <w:rPr>
                <w:rFonts w:ascii="Arial" w:eastAsia="Times New Roman"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743277" w:rsidRPr="00743277" w14:paraId="7B0EB058"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65952960"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43277">
              <w:rPr>
                <w:rFonts w:ascii="Arial" w:eastAsia="Times New Roman" w:hAnsi="Arial"/>
                <w:b/>
                <w:i/>
                <w:sz w:val="18"/>
                <w:szCs w:val="22"/>
                <w:lang w:eastAsia="sv-SE"/>
              </w:rPr>
              <w:t>sdt-DRB-List</w:t>
            </w:r>
          </w:p>
          <w:p w14:paraId="26613A84"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i/>
                <w:sz w:val="18"/>
                <w:lang w:eastAsia="sv-SE"/>
              </w:rPr>
            </w:pPr>
            <w:r w:rsidRPr="00743277">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743277" w:rsidRPr="00743277" w14:paraId="5687ED50"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7D900A5D"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sdt-SRB2-Indication</w:t>
            </w:r>
          </w:p>
          <w:p w14:paraId="19EA8F4B"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iCs/>
                <w:sz w:val="18"/>
                <w:lang w:eastAsia="ko-KR"/>
              </w:rPr>
              <w:t>Indiates whether SRB2 is configured for SDT or not.</w:t>
            </w:r>
          </w:p>
        </w:tc>
      </w:tr>
    </w:tbl>
    <w:p w14:paraId="37A7F153"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3277" w:rsidRPr="00743277" w14:paraId="3460502B"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40E1E022"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43277">
              <w:rPr>
                <w:rFonts w:ascii="Arial" w:eastAsia="Times New Roman" w:hAnsi="Arial"/>
                <w:b/>
                <w:bCs/>
                <w:i/>
                <w:iCs/>
                <w:sz w:val="18"/>
                <w:lang w:eastAsia="sv-SE"/>
              </w:rPr>
              <w:t>SDT-MAC-PHY-CG-Config</w:t>
            </w:r>
            <w:r w:rsidRPr="00743277">
              <w:rPr>
                <w:rFonts w:ascii="Arial" w:eastAsia="Times New Roman" w:hAnsi="Arial"/>
                <w:b/>
                <w:sz w:val="18"/>
                <w:lang w:eastAsia="sv-SE"/>
              </w:rPr>
              <w:t xml:space="preserve"> field descriptions</w:t>
            </w:r>
          </w:p>
        </w:tc>
      </w:tr>
      <w:tr w:rsidR="00743277" w:rsidRPr="00743277" w14:paraId="4D9BA93B" w14:textId="77777777" w:rsidTr="00743277">
        <w:tc>
          <w:tcPr>
            <w:tcW w:w="14173" w:type="dxa"/>
            <w:tcBorders>
              <w:top w:val="single" w:sz="4" w:space="0" w:color="auto"/>
              <w:left w:val="single" w:sz="4" w:space="0" w:color="auto"/>
              <w:bottom w:val="single" w:sz="4" w:space="0" w:color="auto"/>
              <w:right w:val="single" w:sz="4" w:space="0" w:color="auto"/>
            </w:tcBorders>
          </w:tcPr>
          <w:p w14:paraId="6DF056F6"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43277">
              <w:rPr>
                <w:rFonts w:ascii="Arial" w:eastAsia="Times New Roman" w:hAnsi="Arial"/>
                <w:b/>
                <w:bCs/>
                <w:i/>
                <w:iCs/>
                <w:sz w:val="18"/>
                <w:lang w:eastAsia="ko-KR"/>
              </w:rPr>
              <w:t>cg-SDT-ConfigInitialBWP-DL</w:t>
            </w:r>
          </w:p>
          <w:p w14:paraId="3845174D"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cs="Arial"/>
                <w:sz w:val="18"/>
                <w:lang w:eastAsia="sv-SE"/>
              </w:rPr>
              <w:t xml:space="preserve">Downlink BWP configuration for CG-SDT. If a UE is a RedCap UE and if the </w:t>
            </w:r>
            <w:r w:rsidRPr="00743277">
              <w:rPr>
                <w:rFonts w:ascii="Arial" w:eastAsia="Times New Roman" w:hAnsi="Arial" w:cs="Arial"/>
                <w:i/>
                <w:sz w:val="18"/>
                <w:lang w:eastAsia="sv-SE"/>
              </w:rPr>
              <w:t>initialDownlinkBWP-RedCap</w:t>
            </w:r>
            <w:r w:rsidRPr="00743277">
              <w:rPr>
                <w:rFonts w:ascii="Arial" w:eastAsia="Times New Roman" w:hAnsi="Arial" w:cs="Arial"/>
                <w:sz w:val="18"/>
                <w:lang w:eastAsia="sv-SE"/>
              </w:rPr>
              <w:t xml:space="preserve"> is configured in </w:t>
            </w:r>
            <w:r w:rsidRPr="00743277">
              <w:rPr>
                <w:rFonts w:ascii="Arial" w:eastAsia="Times New Roman" w:hAnsi="Arial" w:cs="Arial"/>
                <w:i/>
                <w:sz w:val="18"/>
                <w:lang w:eastAsia="sv-SE"/>
              </w:rPr>
              <w:t>downlinkConfigCommon</w:t>
            </w:r>
            <w:r w:rsidRPr="00743277">
              <w:rPr>
                <w:rFonts w:ascii="Arial" w:eastAsia="Times New Roman" w:hAnsi="Arial" w:cs="Arial"/>
                <w:sz w:val="18"/>
                <w:lang w:eastAsia="sv-SE"/>
              </w:rPr>
              <w:t xml:space="preserve"> in </w:t>
            </w:r>
            <w:r w:rsidRPr="00743277">
              <w:rPr>
                <w:rFonts w:ascii="Arial" w:eastAsia="Times New Roman" w:hAnsi="Arial" w:cs="Arial"/>
                <w:i/>
                <w:sz w:val="18"/>
                <w:lang w:eastAsia="sv-SE"/>
              </w:rPr>
              <w:t>SIB1</w:t>
            </w:r>
            <w:r w:rsidRPr="00743277">
              <w:rPr>
                <w:rFonts w:ascii="Arial" w:eastAsia="Times New Roman" w:hAnsi="Arial" w:cs="Arial"/>
                <w:sz w:val="18"/>
                <w:lang w:eastAsia="sv-SE"/>
              </w:rPr>
              <w:t xml:space="preserve">, this field is configured for </w:t>
            </w:r>
            <w:r w:rsidRPr="00743277">
              <w:rPr>
                <w:rFonts w:ascii="Arial" w:eastAsia="Times New Roman" w:hAnsi="Arial" w:cs="Arial"/>
                <w:i/>
                <w:sz w:val="18"/>
                <w:lang w:eastAsia="sv-SE"/>
              </w:rPr>
              <w:t>initialDownlinkBWP-RedCap</w:t>
            </w:r>
            <w:r w:rsidRPr="00743277">
              <w:rPr>
                <w:rFonts w:ascii="Arial" w:eastAsia="Times New Roman" w:hAnsi="Arial" w:cs="Arial"/>
                <w:sz w:val="18"/>
                <w:lang w:eastAsia="sv-SE"/>
              </w:rPr>
              <w:t xml:space="preserve">, otherwise it is configured for </w:t>
            </w:r>
            <w:r w:rsidRPr="00743277">
              <w:rPr>
                <w:rFonts w:ascii="Arial" w:eastAsia="Times New Roman" w:hAnsi="Arial" w:cs="Arial"/>
                <w:i/>
                <w:sz w:val="18"/>
                <w:lang w:eastAsia="sv-SE"/>
              </w:rPr>
              <w:t>initialDownlinkBWP</w:t>
            </w:r>
            <w:r w:rsidRPr="00743277">
              <w:rPr>
                <w:rFonts w:ascii="Arial" w:eastAsia="Times New Roman" w:hAnsi="Arial" w:cs="Arial"/>
                <w:sz w:val="18"/>
                <w:lang w:eastAsia="sv-SE"/>
              </w:rPr>
              <w:t>.</w:t>
            </w:r>
          </w:p>
        </w:tc>
      </w:tr>
      <w:tr w:rsidR="00743277" w:rsidRPr="00743277" w14:paraId="56E03B44" w14:textId="77777777" w:rsidTr="00743277">
        <w:tc>
          <w:tcPr>
            <w:tcW w:w="14173" w:type="dxa"/>
            <w:tcBorders>
              <w:top w:val="single" w:sz="4" w:space="0" w:color="auto"/>
              <w:left w:val="single" w:sz="4" w:space="0" w:color="auto"/>
              <w:bottom w:val="single" w:sz="4" w:space="0" w:color="auto"/>
              <w:right w:val="single" w:sz="4" w:space="0" w:color="auto"/>
            </w:tcBorders>
          </w:tcPr>
          <w:p w14:paraId="67B8287A"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43277">
              <w:rPr>
                <w:rFonts w:ascii="Arial" w:eastAsia="Times New Roman" w:hAnsi="Arial"/>
                <w:b/>
                <w:bCs/>
                <w:i/>
                <w:iCs/>
                <w:sz w:val="18"/>
                <w:lang w:eastAsia="ko-KR"/>
              </w:rPr>
              <w:t>cg-SDT-ConfigInitialBWP-NUL</w:t>
            </w:r>
          </w:p>
          <w:p w14:paraId="1EF5CDAD"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cs="Arial"/>
                <w:sz w:val="18"/>
                <w:lang w:eastAsia="sv-SE"/>
              </w:rPr>
              <w:t xml:space="preserve">UL BWP configuration for CG-SDT on NUL carrier. If a UE is a RedCap UE and if the </w:t>
            </w:r>
            <w:r w:rsidRPr="00743277">
              <w:rPr>
                <w:rFonts w:ascii="Arial" w:eastAsia="Times New Roman" w:hAnsi="Arial" w:cs="Arial"/>
                <w:i/>
                <w:sz w:val="18"/>
                <w:lang w:eastAsia="sv-SE"/>
              </w:rPr>
              <w:t>initialUplinkBWP-RedCap</w:t>
            </w:r>
            <w:r w:rsidRPr="00743277">
              <w:rPr>
                <w:rFonts w:ascii="Arial" w:eastAsia="Times New Roman" w:hAnsi="Arial" w:cs="Arial"/>
                <w:sz w:val="18"/>
                <w:lang w:eastAsia="sv-SE"/>
              </w:rPr>
              <w:t xml:space="preserve"> is configured in </w:t>
            </w:r>
            <w:r w:rsidRPr="00743277">
              <w:rPr>
                <w:rFonts w:ascii="Arial" w:eastAsia="Times New Roman" w:hAnsi="Arial" w:cs="Arial"/>
                <w:i/>
                <w:sz w:val="18"/>
                <w:lang w:eastAsia="sv-SE"/>
              </w:rPr>
              <w:t>uplinkConfigCommon</w:t>
            </w:r>
            <w:r w:rsidRPr="00743277">
              <w:rPr>
                <w:rFonts w:ascii="Arial" w:eastAsia="Times New Roman" w:hAnsi="Arial" w:cs="Arial"/>
                <w:sz w:val="18"/>
                <w:lang w:eastAsia="sv-SE"/>
              </w:rPr>
              <w:t xml:space="preserve"> in </w:t>
            </w:r>
            <w:r w:rsidRPr="00743277">
              <w:rPr>
                <w:rFonts w:ascii="Arial" w:eastAsia="Times New Roman" w:hAnsi="Arial" w:cs="Arial"/>
                <w:i/>
                <w:sz w:val="18"/>
                <w:lang w:eastAsia="sv-SE"/>
              </w:rPr>
              <w:t>SIB1</w:t>
            </w:r>
            <w:r w:rsidRPr="00743277">
              <w:rPr>
                <w:rFonts w:ascii="Arial" w:eastAsia="Times New Roman" w:hAnsi="Arial" w:cs="Arial"/>
                <w:sz w:val="18"/>
                <w:lang w:eastAsia="sv-SE"/>
              </w:rPr>
              <w:t xml:space="preserve">, this field is configured for </w:t>
            </w:r>
            <w:r w:rsidRPr="00743277">
              <w:rPr>
                <w:rFonts w:ascii="Arial" w:eastAsia="Times New Roman" w:hAnsi="Arial" w:cs="Arial"/>
                <w:i/>
                <w:sz w:val="18"/>
                <w:lang w:eastAsia="sv-SE"/>
              </w:rPr>
              <w:t>initialUplinkBWP-RedCap</w:t>
            </w:r>
            <w:r w:rsidRPr="00743277">
              <w:rPr>
                <w:rFonts w:ascii="Arial" w:eastAsia="Times New Roman" w:hAnsi="Arial" w:cs="Arial"/>
                <w:sz w:val="18"/>
                <w:lang w:eastAsia="sv-SE"/>
              </w:rPr>
              <w:t xml:space="preserve">, otherwise it is configured for </w:t>
            </w:r>
            <w:r w:rsidRPr="00743277">
              <w:rPr>
                <w:rFonts w:ascii="Arial" w:eastAsia="Times New Roman" w:hAnsi="Arial" w:cs="Arial"/>
                <w:i/>
                <w:sz w:val="18"/>
                <w:lang w:eastAsia="sv-SE"/>
              </w:rPr>
              <w:t xml:space="preserve">initialUplinkBWP </w:t>
            </w:r>
            <w:r w:rsidRPr="00743277">
              <w:rPr>
                <w:rFonts w:ascii="Arial" w:eastAsia="Times New Roman" w:hAnsi="Arial" w:cs="Arial"/>
                <w:iCs/>
                <w:sz w:val="18"/>
                <w:lang w:eastAsia="sv-SE"/>
              </w:rPr>
              <w:t>for NUL</w:t>
            </w:r>
            <w:r w:rsidRPr="00743277">
              <w:rPr>
                <w:rFonts w:ascii="Arial" w:eastAsia="Times New Roman" w:hAnsi="Arial" w:cs="Arial"/>
                <w:sz w:val="18"/>
                <w:lang w:eastAsia="sv-SE"/>
              </w:rPr>
              <w:t>.</w:t>
            </w:r>
          </w:p>
        </w:tc>
      </w:tr>
      <w:tr w:rsidR="00743277" w:rsidRPr="00743277" w14:paraId="35C97E3A" w14:textId="77777777" w:rsidTr="00743277">
        <w:tc>
          <w:tcPr>
            <w:tcW w:w="14173" w:type="dxa"/>
            <w:tcBorders>
              <w:top w:val="single" w:sz="4" w:space="0" w:color="auto"/>
              <w:left w:val="single" w:sz="4" w:space="0" w:color="auto"/>
              <w:bottom w:val="single" w:sz="4" w:space="0" w:color="auto"/>
              <w:right w:val="single" w:sz="4" w:space="0" w:color="auto"/>
            </w:tcBorders>
          </w:tcPr>
          <w:p w14:paraId="734E7C3D"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43277">
              <w:rPr>
                <w:rFonts w:ascii="Arial" w:eastAsia="Times New Roman" w:hAnsi="Arial"/>
                <w:b/>
                <w:bCs/>
                <w:i/>
                <w:iCs/>
                <w:sz w:val="18"/>
                <w:lang w:eastAsia="ko-KR"/>
              </w:rPr>
              <w:t>cg-SDT-ConfigInitialBWP-SUL</w:t>
            </w:r>
          </w:p>
          <w:p w14:paraId="25011684"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cs="Arial"/>
                <w:sz w:val="18"/>
                <w:lang w:eastAsia="sv-SE"/>
              </w:rPr>
              <w:t xml:space="preserve">UL BWP configuration for CG-SDT on SUL carrier configured for the </w:t>
            </w:r>
            <w:r w:rsidRPr="00743277">
              <w:rPr>
                <w:rFonts w:ascii="Arial" w:eastAsia="Times New Roman" w:hAnsi="Arial" w:cs="Arial"/>
                <w:i/>
                <w:iCs/>
                <w:sz w:val="18"/>
                <w:lang w:eastAsia="sv-SE"/>
              </w:rPr>
              <w:t>initialUplinkBWP</w:t>
            </w:r>
            <w:r w:rsidRPr="00743277">
              <w:rPr>
                <w:rFonts w:ascii="Arial" w:eastAsia="Times New Roman" w:hAnsi="Arial" w:cs="Arial"/>
                <w:sz w:val="18"/>
                <w:lang w:eastAsia="sv-SE"/>
              </w:rPr>
              <w:t xml:space="preserve"> for SUL.</w:t>
            </w:r>
          </w:p>
        </w:tc>
      </w:tr>
      <w:tr w:rsidR="00743277" w:rsidRPr="00743277" w14:paraId="5AB897B9" w14:textId="77777777" w:rsidTr="00743277">
        <w:tc>
          <w:tcPr>
            <w:tcW w:w="14173" w:type="dxa"/>
            <w:tcBorders>
              <w:top w:val="single" w:sz="4" w:space="0" w:color="auto"/>
              <w:left w:val="single" w:sz="4" w:space="0" w:color="auto"/>
              <w:bottom w:val="single" w:sz="4" w:space="0" w:color="auto"/>
              <w:right w:val="single" w:sz="4" w:space="0" w:color="auto"/>
            </w:tcBorders>
          </w:tcPr>
          <w:p w14:paraId="0DFC3A5C"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cg-SDT-CS-RNTI</w:t>
            </w:r>
          </w:p>
          <w:p w14:paraId="2057933F"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lang w:eastAsia="sv-SE"/>
              </w:rPr>
            </w:pPr>
            <w:r w:rsidRPr="00743277">
              <w:rPr>
                <w:rFonts w:ascii="Arial" w:eastAsia="Times New Roman" w:hAnsi="Arial" w:cs="Arial"/>
                <w:sz w:val="18"/>
                <w:lang w:eastAsia="sv-SE"/>
              </w:rPr>
              <w:t>The CS-RNTI value for CG-SDT as specified in TS 38.321 [3].</w:t>
            </w:r>
          </w:p>
        </w:tc>
      </w:tr>
      <w:tr w:rsidR="00743277" w:rsidRPr="00743277" w14:paraId="227F4E06" w14:textId="77777777" w:rsidTr="00743277">
        <w:tc>
          <w:tcPr>
            <w:tcW w:w="14173" w:type="dxa"/>
            <w:tcBorders>
              <w:top w:val="single" w:sz="4" w:space="0" w:color="auto"/>
              <w:left w:val="single" w:sz="4" w:space="0" w:color="auto"/>
              <w:bottom w:val="single" w:sz="4" w:space="0" w:color="auto"/>
              <w:right w:val="single" w:sz="4" w:space="0" w:color="auto"/>
            </w:tcBorders>
          </w:tcPr>
          <w:p w14:paraId="76A18B1D"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cg-SDT-RSRP-ThresholdSSB</w:t>
            </w:r>
          </w:p>
          <w:p w14:paraId="2E62E1DB"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cs="Arial"/>
                <w:sz w:val="18"/>
                <w:lang w:eastAsia="sv-SE"/>
              </w:rPr>
              <w:t>An RSRP threshold configured for SSB selection for CG-SDT as specified in TS 38.321 [3].</w:t>
            </w:r>
          </w:p>
        </w:tc>
      </w:tr>
      <w:tr w:rsidR="00743277" w:rsidRPr="00743277" w14:paraId="575DAE38" w14:textId="77777777" w:rsidTr="00743277">
        <w:tc>
          <w:tcPr>
            <w:tcW w:w="14173" w:type="dxa"/>
            <w:tcBorders>
              <w:top w:val="single" w:sz="4" w:space="0" w:color="auto"/>
              <w:left w:val="single" w:sz="4" w:space="0" w:color="auto"/>
              <w:bottom w:val="single" w:sz="4" w:space="0" w:color="auto"/>
              <w:right w:val="single" w:sz="4" w:space="0" w:color="auto"/>
            </w:tcBorders>
          </w:tcPr>
          <w:p w14:paraId="08E11041"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cg-SDT-TA-ValidationConfig</w:t>
            </w:r>
          </w:p>
          <w:p w14:paraId="3D393972"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cs="Arial"/>
                <w:sz w:val="18"/>
                <w:lang w:eastAsia="sv-SE"/>
              </w:rPr>
              <w:t>Configuration for the RSRP based TA validation. If this field is not configured, then the UE does not perform RSRP based TA validation.</w:t>
            </w:r>
          </w:p>
        </w:tc>
      </w:tr>
      <w:tr w:rsidR="00743277" w:rsidRPr="00743277" w14:paraId="578CE3D6" w14:textId="77777777" w:rsidTr="00743277">
        <w:tc>
          <w:tcPr>
            <w:tcW w:w="14173" w:type="dxa"/>
            <w:tcBorders>
              <w:top w:val="single" w:sz="4" w:space="0" w:color="auto"/>
              <w:left w:val="single" w:sz="4" w:space="0" w:color="auto"/>
              <w:bottom w:val="single" w:sz="4" w:space="0" w:color="auto"/>
              <w:right w:val="single" w:sz="4" w:space="0" w:color="auto"/>
            </w:tcBorders>
          </w:tcPr>
          <w:p w14:paraId="3FF17216"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cg-SDT-timeAlignmentTimer</w:t>
            </w:r>
          </w:p>
          <w:p w14:paraId="2CB2845E"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cs="Arial"/>
                <w:sz w:val="18"/>
                <w:lang w:eastAsia="sv-SE"/>
              </w:rPr>
              <w:t xml:space="preserve">TAT value for CG-SDT as specified in TS 38.321 [3]. The network always configures this field when </w:t>
            </w:r>
            <w:r w:rsidRPr="00743277">
              <w:rPr>
                <w:rFonts w:ascii="Arial" w:eastAsia="Times New Roman" w:hAnsi="Arial"/>
                <w:i/>
                <w:iCs/>
                <w:sz w:val="18"/>
                <w:lang w:eastAsia="ja-JP"/>
              </w:rPr>
              <w:t>sdt-MAC-PHY-CG-Config</w:t>
            </w:r>
            <w:r w:rsidRPr="00743277">
              <w:rPr>
                <w:rFonts w:ascii="Arial" w:eastAsia="Times New Roman" w:hAnsi="Arial" w:cs="Arial"/>
                <w:sz w:val="18"/>
                <w:lang w:eastAsia="sv-SE"/>
              </w:rPr>
              <w:t xml:space="preserve"> is configured.</w:t>
            </w:r>
          </w:p>
        </w:tc>
      </w:tr>
    </w:tbl>
    <w:p w14:paraId="530D72D7"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743277" w:rsidRPr="00743277" w14:paraId="5CF9B722" w14:textId="77777777" w:rsidTr="00743277">
        <w:tc>
          <w:tcPr>
            <w:tcW w:w="14173" w:type="dxa"/>
            <w:tcBorders>
              <w:top w:val="single" w:sz="4" w:space="0" w:color="auto"/>
              <w:left w:val="single" w:sz="4" w:space="0" w:color="auto"/>
              <w:bottom w:val="single" w:sz="4" w:space="0" w:color="auto"/>
              <w:right w:val="single" w:sz="4" w:space="0" w:color="auto"/>
            </w:tcBorders>
          </w:tcPr>
          <w:p w14:paraId="45FB83BD"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43277">
              <w:rPr>
                <w:rFonts w:ascii="Arial" w:eastAsia="Times New Roman" w:hAnsi="Arial"/>
                <w:b/>
                <w:i/>
                <w:iCs/>
                <w:sz w:val="18"/>
                <w:lang w:eastAsia="ja-JP"/>
              </w:rPr>
              <w:lastRenderedPageBreak/>
              <w:t>CG-SDT-ConfigLCH-Restriction</w:t>
            </w:r>
            <w:r w:rsidRPr="00743277">
              <w:rPr>
                <w:rFonts w:ascii="Arial" w:eastAsia="Times New Roman" w:hAnsi="Arial"/>
                <w:b/>
                <w:sz w:val="18"/>
                <w:lang w:eastAsia="sv-SE"/>
              </w:rPr>
              <w:t xml:space="preserve"> field descriptions</w:t>
            </w:r>
          </w:p>
        </w:tc>
      </w:tr>
      <w:tr w:rsidR="00743277" w:rsidRPr="00743277" w14:paraId="4A1A5BA5" w14:textId="77777777" w:rsidTr="00743277">
        <w:trPr>
          <w:trHeight w:val="90"/>
        </w:trPr>
        <w:tc>
          <w:tcPr>
            <w:tcW w:w="14173" w:type="dxa"/>
            <w:tcBorders>
              <w:top w:val="single" w:sz="4" w:space="0" w:color="auto"/>
              <w:left w:val="single" w:sz="4" w:space="0" w:color="auto"/>
              <w:bottom w:val="single" w:sz="4" w:space="0" w:color="auto"/>
              <w:right w:val="single" w:sz="4" w:space="0" w:color="auto"/>
            </w:tcBorders>
          </w:tcPr>
          <w:p w14:paraId="72F38C82"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46" w:name="OLE_LINK39"/>
            <w:r w:rsidRPr="00743277">
              <w:rPr>
                <w:rFonts w:ascii="Arial" w:eastAsia="Times New Roman" w:hAnsi="Arial"/>
                <w:b/>
                <w:bCs/>
                <w:i/>
                <w:iCs/>
                <w:sz w:val="18"/>
                <w:lang w:eastAsia="ja-JP"/>
              </w:rPr>
              <w:t>allowedCG-List</w:t>
            </w:r>
          </w:p>
          <w:bookmarkEnd w:id="46"/>
          <w:p w14:paraId="04624C6B" w14:textId="77777777" w:rsidR="00743277" w:rsidRPr="00743277" w:rsidRDefault="00743277" w:rsidP="00743277">
            <w:pPr>
              <w:keepNext/>
              <w:keepLines/>
              <w:overflowPunct w:val="0"/>
              <w:autoSpaceDE w:val="0"/>
              <w:autoSpaceDN w:val="0"/>
              <w:adjustRightInd w:val="0"/>
              <w:spacing w:after="0"/>
              <w:textAlignment w:val="baseline"/>
              <w:rPr>
                <w:rFonts w:ascii="Arial" w:eastAsia="SimSun" w:hAnsi="Arial"/>
                <w:sz w:val="18"/>
                <w:lang w:eastAsia="zh-CN"/>
              </w:rPr>
            </w:pPr>
            <w:r w:rsidRPr="00743277">
              <w:rPr>
                <w:rFonts w:ascii="Arial" w:eastAsia="Times New Roman" w:hAnsi="Arial"/>
                <w:sz w:val="18"/>
                <w:lang w:eastAsia="sv-SE"/>
              </w:rPr>
              <w:t>This restriction applies only when the UL grant is a configured grant</w:t>
            </w:r>
            <w:r w:rsidRPr="00743277">
              <w:rPr>
                <w:rFonts w:ascii="Arial" w:eastAsia="SimSun" w:hAnsi="Arial"/>
                <w:sz w:val="18"/>
                <w:lang w:eastAsia="zh-CN"/>
              </w:rPr>
              <w:t xml:space="preserve"> for CG-SDT</w:t>
            </w:r>
            <w:r w:rsidRPr="00743277">
              <w:rPr>
                <w:rFonts w:ascii="Arial" w:eastAsia="Times New Roman"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743277">
              <w:rPr>
                <w:rFonts w:ascii="Arial" w:eastAsia="Times New Roman" w:hAnsi="Arial"/>
                <w:i/>
                <w:iCs/>
                <w:sz w:val="18"/>
                <w:lang w:eastAsia="sv-SE"/>
              </w:rPr>
              <w:t xml:space="preserve">configuredGrantType1Allowed </w:t>
            </w:r>
            <w:r w:rsidRPr="00743277">
              <w:rPr>
                <w:rFonts w:ascii="Arial" w:eastAsia="Times New Roman" w:hAnsi="Arial"/>
                <w:sz w:val="18"/>
                <w:lang w:eastAsia="sv-SE"/>
              </w:rPr>
              <w:t xml:space="preserve">is present, only those CG-SDT configured grant type 1 configurations </w:t>
            </w:r>
            <w:r w:rsidRPr="00743277">
              <w:rPr>
                <w:rFonts w:ascii="Arial" w:eastAsia="Times New Roman" w:hAnsi="Arial" w:cs="Arial"/>
                <w:sz w:val="18"/>
                <w:szCs w:val="18"/>
                <w:lang w:eastAsia="ja-JP"/>
              </w:rPr>
              <w:t xml:space="preserve">indicated in this sequence are allowed for use by this logical channel; </w:t>
            </w:r>
            <w:r w:rsidRPr="00743277">
              <w:rPr>
                <w:rFonts w:ascii="Arial" w:eastAsia="Times New Roman" w:hAnsi="Arial"/>
                <w:sz w:val="18"/>
                <w:lang w:eastAsia="sv-SE"/>
              </w:rPr>
              <w:t xml:space="preserve">otherwise, </w:t>
            </w:r>
            <w:r w:rsidRPr="00743277">
              <w:rPr>
                <w:rFonts w:ascii="Arial" w:eastAsia="Times New Roman" w:hAnsi="Arial" w:cs="Arial"/>
                <w:sz w:val="18"/>
                <w:szCs w:val="18"/>
                <w:lang w:eastAsia="ja-JP"/>
              </w:rPr>
              <w:t xml:space="preserve">this sequence shall not include any CG-SDT </w:t>
            </w:r>
            <w:r w:rsidRPr="00743277">
              <w:rPr>
                <w:rFonts w:ascii="Arial" w:eastAsia="Times New Roman" w:hAnsi="Arial"/>
                <w:sz w:val="18"/>
                <w:lang w:eastAsia="sv-SE"/>
              </w:rPr>
              <w:t>configured grant type 1 configuration. Corresponds to "</w:t>
            </w:r>
            <w:r w:rsidRPr="00743277">
              <w:rPr>
                <w:rFonts w:ascii="Arial" w:eastAsia="Times New Roman" w:hAnsi="Arial"/>
                <w:i/>
                <w:iCs/>
                <w:sz w:val="18"/>
                <w:lang w:eastAsia="sv-SE"/>
              </w:rPr>
              <w:t>allowedCG</w:t>
            </w:r>
            <w:r w:rsidRPr="00743277">
              <w:rPr>
                <w:rFonts w:ascii="Arial" w:eastAsia="Times New Roman" w:hAnsi="Arial"/>
                <w:sz w:val="18"/>
                <w:lang w:eastAsia="sv-SE"/>
              </w:rPr>
              <w:t>-</w:t>
            </w:r>
            <w:r w:rsidRPr="00743277">
              <w:rPr>
                <w:rFonts w:ascii="Arial" w:eastAsia="Times New Roman" w:hAnsi="Arial"/>
                <w:i/>
                <w:iCs/>
                <w:sz w:val="18"/>
                <w:lang w:eastAsia="sv-SE"/>
              </w:rPr>
              <w:t>List</w:t>
            </w:r>
            <w:r w:rsidRPr="00743277">
              <w:rPr>
                <w:rFonts w:ascii="Arial" w:eastAsia="Times New Roman" w:hAnsi="Arial"/>
                <w:sz w:val="18"/>
                <w:lang w:eastAsia="sv-SE"/>
              </w:rPr>
              <w:t>" as specified in TS 38.321 [3].</w:t>
            </w:r>
          </w:p>
        </w:tc>
      </w:tr>
      <w:tr w:rsidR="00743277" w:rsidRPr="00743277" w14:paraId="6C2F4655" w14:textId="77777777" w:rsidTr="00743277">
        <w:trPr>
          <w:trHeight w:val="90"/>
        </w:trPr>
        <w:tc>
          <w:tcPr>
            <w:tcW w:w="14173" w:type="dxa"/>
            <w:tcBorders>
              <w:top w:val="single" w:sz="4" w:space="0" w:color="auto"/>
              <w:left w:val="single" w:sz="4" w:space="0" w:color="auto"/>
              <w:bottom w:val="single" w:sz="4" w:space="0" w:color="auto"/>
              <w:right w:val="single" w:sz="4" w:space="0" w:color="auto"/>
            </w:tcBorders>
          </w:tcPr>
          <w:p w14:paraId="703A9A50"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43277">
              <w:rPr>
                <w:rFonts w:ascii="Arial" w:eastAsia="Times New Roman" w:hAnsi="Arial"/>
                <w:b/>
                <w:bCs/>
                <w:i/>
                <w:iCs/>
                <w:sz w:val="18"/>
                <w:lang w:eastAsia="ja-JP"/>
              </w:rPr>
              <w:t>configuredGrantType1Allowed</w:t>
            </w:r>
          </w:p>
          <w:p w14:paraId="133ED2F2"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lang w:eastAsia="ja-JP"/>
              </w:rPr>
            </w:pPr>
            <w:r w:rsidRPr="00743277">
              <w:rPr>
                <w:rFonts w:ascii="Arial" w:eastAsia="Times New Roman" w:hAnsi="Arial"/>
                <w:sz w:val="18"/>
                <w:lang w:eastAsia="ja-JP"/>
              </w:rPr>
              <w:t xml:space="preserve">If present, or if the capability </w:t>
            </w:r>
            <w:r w:rsidRPr="00743277">
              <w:rPr>
                <w:rFonts w:ascii="Arial" w:eastAsia="Times New Roman" w:hAnsi="Arial"/>
                <w:i/>
                <w:iCs/>
                <w:sz w:val="18"/>
                <w:lang w:eastAsia="ja-JP"/>
              </w:rPr>
              <w:t>lcp-Restriction</w:t>
            </w:r>
            <w:r w:rsidRPr="00743277">
              <w:rPr>
                <w:rFonts w:ascii="Arial" w:eastAsia="Times New Roman"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743277">
              <w:rPr>
                <w:rFonts w:ascii="Arial" w:eastAsia="Times New Roman" w:hAnsi="Arial"/>
                <w:i/>
                <w:iCs/>
                <w:sz w:val="18"/>
                <w:lang w:eastAsia="ja-JP"/>
              </w:rPr>
              <w:t>configuredGrantType1Allowed</w:t>
            </w:r>
            <w:r w:rsidRPr="00743277">
              <w:rPr>
                <w:rFonts w:ascii="Arial" w:eastAsia="Times New Roman" w:hAnsi="Arial"/>
                <w:sz w:val="18"/>
                <w:lang w:eastAsia="ja-JP"/>
              </w:rPr>
              <w:t>" in TS 38.321 [3].</w:t>
            </w:r>
          </w:p>
        </w:tc>
      </w:tr>
      <w:tr w:rsidR="00743277" w:rsidRPr="00743277" w14:paraId="4D485003" w14:textId="77777777" w:rsidTr="00743277">
        <w:trPr>
          <w:trHeight w:val="90"/>
        </w:trPr>
        <w:tc>
          <w:tcPr>
            <w:tcW w:w="14173" w:type="dxa"/>
            <w:tcBorders>
              <w:top w:val="single" w:sz="4" w:space="0" w:color="auto"/>
              <w:left w:val="single" w:sz="4" w:space="0" w:color="auto"/>
              <w:bottom w:val="single" w:sz="4" w:space="0" w:color="auto"/>
              <w:right w:val="single" w:sz="4" w:space="0" w:color="auto"/>
            </w:tcBorders>
          </w:tcPr>
          <w:p w14:paraId="6CAA2276"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43277">
              <w:rPr>
                <w:rFonts w:ascii="Arial" w:eastAsia="Times New Roman" w:hAnsi="Arial"/>
                <w:b/>
                <w:bCs/>
                <w:i/>
                <w:iCs/>
                <w:sz w:val="18"/>
                <w:lang w:eastAsia="ja-JP"/>
              </w:rPr>
              <w:t>logicalChannelIdentity</w:t>
            </w:r>
          </w:p>
          <w:p w14:paraId="55F9052C"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lang w:eastAsia="ja-JP"/>
              </w:rPr>
            </w:pPr>
            <w:r w:rsidRPr="00743277">
              <w:rPr>
                <w:rFonts w:ascii="Arial" w:eastAsia="Times New Roman" w:hAnsi="Arial"/>
                <w:sz w:val="18"/>
                <w:lang w:eastAsia="ja-JP"/>
              </w:rPr>
              <w:t xml:space="preserve">ID used commonly for the MAC logical channel and for the RLC bearer associated with a </w:t>
            </w:r>
            <w:r w:rsidRPr="00743277">
              <w:rPr>
                <w:rFonts w:ascii="Arial" w:eastAsia="Times New Roman" w:hAnsi="Arial"/>
                <w:i/>
                <w:iCs/>
                <w:sz w:val="18"/>
                <w:lang w:eastAsia="ja-JP"/>
              </w:rPr>
              <w:t>servedRadioBearer</w:t>
            </w:r>
            <w:r w:rsidRPr="00743277">
              <w:rPr>
                <w:rFonts w:ascii="Arial" w:eastAsia="Times New Roman" w:hAnsi="Arial"/>
                <w:sz w:val="18"/>
                <w:lang w:eastAsia="ja-JP"/>
              </w:rPr>
              <w:t xml:space="preserve"> configured for SDT.</w:t>
            </w:r>
          </w:p>
        </w:tc>
      </w:tr>
    </w:tbl>
    <w:p w14:paraId="6A325390"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3277" w:rsidRPr="00743277" w14:paraId="092B8569"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27BC984D"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43277">
              <w:rPr>
                <w:rFonts w:ascii="Arial" w:eastAsia="Times New Roman" w:hAnsi="Arial"/>
                <w:b/>
                <w:bCs/>
                <w:i/>
                <w:iCs/>
                <w:sz w:val="18"/>
                <w:lang w:eastAsia="sv-SE"/>
              </w:rPr>
              <w:t>CG-SDT-TA-ValidationConfig</w:t>
            </w:r>
            <w:r w:rsidRPr="00743277">
              <w:rPr>
                <w:rFonts w:ascii="Arial" w:eastAsia="Times New Roman" w:hAnsi="Arial"/>
                <w:b/>
                <w:sz w:val="18"/>
                <w:lang w:eastAsia="sv-SE"/>
              </w:rPr>
              <w:t xml:space="preserve"> field descriptions</w:t>
            </w:r>
          </w:p>
        </w:tc>
      </w:tr>
      <w:tr w:rsidR="00743277" w:rsidRPr="00743277" w14:paraId="68101A09" w14:textId="77777777" w:rsidTr="00743277">
        <w:tc>
          <w:tcPr>
            <w:tcW w:w="14173" w:type="dxa"/>
            <w:tcBorders>
              <w:top w:val="single" w:sz="4" w:space="0" w:color="auto"/>
              <w:left w:val="single" w:sz="4" w:space="0" w:color="auto"/>
              <w:bottom w:val="single" w:sz="4" w:space="0" w:color="auto"/>
              <w:right w:val="single" w:sz="4" w:space="0" w:color="auto"/>
            </w:tcBorders>
          </w:tcPr>
          <w:p w14:paraId="65A9D2E7"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cg-SDT-RSRP-ChangeThreshold</w:t>
            </w:r>
          </w:p>
          <w:p w14:paraId="3F0CC5E1"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cs="Arial"/>
                <w:sz w:val="18"/>
                <w:lang w:eastAsia="sv-SE"/>
              </w:rPr>
              <w:t xml:space="preserve">The RSRP threshold for TA validation for CG-SDT as specified in TS 38.321 [3]. Value </w:t>
            </w:r>
            <w:r w:rsidRPr="00743277">
              <w:rPr>
                <w:rFonts w:ascii="Arial" w:eastAsia="Times New Roman" w:hAnsi="Arial" w:cs="Arial"/>
                <w:i/>
                <w:iCs/>
                <w:sz w:val="18"/>
                <w:lang w:eastAsia="sv-SE"/>
              </w:rPr>
              <w:t>dB2</w:t>
            </w:r>
            <w:r w:rsidRPr="00743277">
              <w:rPr>
                <w:rFonts w:ascii="Arial" w:eastAsia="Times New Roman" w:hAnsi="Arial" w:cs="Arial"/>
                <w:sz w:val="18"/>
                <w:lang w:eastAsia="sv-SE"/>
              </w:rPr>
              <w:t xml:space="preserve"> corresponds to 2 dB, value </w:t>
            </w:r>
            <w:r w:rsidRPr="00743277">
              <w:rPr>
                <w:rFonts w:ascii="Arial" w:eastAsia="Times New Roman" w:hAnsi="Arial" w:cs="Arial"/>
                <w:i/>
                <w:iCs/>
                <w:sz w:val="18"/>
                <w:lang w:eastAsia="sv-SE"/>
              </w:rPr>
              <w:t>dB4</w:t>
            </w:r>
            <w:r w:rsidRPr="00743277">
              <w:rPr>
                <w:rFonts w:ascii="Arial" w:eastAsia="Times New Roman" w:hAnsi="Arial" w:cs="Arial"/>
                <w:sz w:val="18"/>
                <w:lang w:eastAsia="sv-SE"/>
              </w:rPr>
              <w:t xml:space="preserve"> corresponds to 4 dB and so on.</w:t>
            </w:r>
          </w:p>
        </w:tc>
      </w:tr>
    </w:tbl>
    <w:p w14:paraId="4CC3A82E"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3277" w:rsidRPr="00743277" w14:paraId="7181D15F" w14:textId="77777777" w:rsidTr="00743277">
        <w:tc>
          <w:tcPr>
            <w:tcW w:w="14173" w:type="dxa"/>
            <w:tcBorders>
              <w:top w:val="single" w:sz="4" w:space="0" w:color="auto"/>
              <w:left w:val="single" w:sz="4" w:space="0" w:color="auto"/>
              <w:bottom w:val="single" w:sz="4" w:space="0" w:color="auto"/>
              <w:right w:val="single" w:sz="4" w:space="0" w:color="auto"/>
            </w:tcBorders>
            <w:hideMark/>
          </w:tcPr>
          <w:p w14:paraId="0917CF8C"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43277">
              <w:rPr>
                <w:rFonts w:ascii="Arial" w:eastAsia="Times New Roman" w:hAnsi="Arial"/>
                <w:b/>
                <w:i/>
                <w:iCs/>
                <w:sz w:val="18"/>
                <w:lang w:eastAsia="sv-SE"/>
              </w:rPr>
              <w:t>SRS-PosRRC-InactiveConfig</w:t>
            </w:r>
            <w:r w:rsidRPr="00743277">
              <w:rPr>
                <w:rFonts w:ascii="Arial" w:eastAsia="Times New Roman" w:hAnsi="Arial"/>
                <w:b/>
                <w:sz w:val="18"/>
                <w:lang w:eastAsia="sv-SE"/>
              </w:rPr>
              <w:t xml:space="preserve"> field descriptions</w:t>
            </w:r>
          </w:p>
        </w:tc>
      </w:tr>
      <w:tr w:rsidR="00743277" w:rsidRPr="00743277" w14:paraId="0927F6F7" w14:textId="77777777" w:rsidTr="00743277">
        <w:tc>
          <w:tcPr>
            <w:tcW w:w="14173" w:type="dxa"/>
            <w:tcBorders>
              <w:top w:val="single" w:sz="4" w:space="0" w:color="auto"/>
              <w:left w:val="single" w:sz="4" w:space="0" w:color="auto"/>
              <w:bottom w:val="single" w:sz="4" w:space="0" w:color="auto"/>
              <w:right w:val="single" w:sz="4" w:space="0" w:color="auto"/>
            </w:tcBorders>
          </w:tcPr>
          <w:p w14:paraId="1C4A2D77"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sz w:val="18"/>
                <w:lang w:eastAsia="sv-SE"/>
              </w:rPr>
            </w:pPr>
            <w:r w:rsidRPr="00743277">
              <w:rPr>
                <w:rFonts w:ascii="Arial" w:eastAsia="Times New Roman" w:hAnsi="Arial"/>
                <w:b/>
                <w:i/>
                <w:sz w:val="18"/>
                <w:lang w:eastAsia="sv-SE"/>
              </w:rPr>
              <w:t>bwp-NUL</w:t>
            </w:r>
          </w:p>
          <w:p w14:paraId="64BEDCC2"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sz w:val="18"/>
                <w:lang w:eastAsia="sv-SE"/>
              </w:rPr>
            </w:pPr>
            <w:r w:rsidRPr="00743277">
              <w:rPr>
                <w:rFonts w:ascii="Arial" w:eastAsia="Times New Roman" w:hAnsi="Arial"/>
                <w:sz w:val="18"/>
                <w:lang w:eastAsia="sv-SE"/>
              </w:rPr>
              <w:t xml:space="preserve">BWP configuration for SRS for Positioning during the RRC_INACTIVE state in Normal Uplink Carrier. If the field is absent </w:t>
            </w:r>
            <w:r w:rsidRPr="00743277">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743277" w:rsidRPr="00743277" w14:paraId="00A2E01E" w14:textId="77777777" w:rsidTr="00743277">
        <w:tc>
          <w:tcPr>
            <w:tcW w:w="14173" w:type="dxa"/>
            <w:tcBorders>
              <w:top w:val="single" w:sz="4" w:space="0" w:color="auto"/>
              <w:left w:val="single" w:sz="4" w:space="0" w:color="auto"/>
              <w:bottom w:val="single" w:sz="4" w:space="0" w:color="auto"/>
              <w:right w:val="single" w:sz="4" w:space="0" w:color="auto"/>
            </w:tcBorders>
          </w:tcPr>
          <w:p w14:paraId="5D3A1834"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sz w:val="18"/>
                <w:lang w:eastAsia="sv-SE"/>
              </w:rPr>
            </w:pPr>
            <w:r w:rsidRPr="00743277">
              <w:rPr>
                <w:rFonts w:ascii="Arial" w:eastAsia="Times New Roman" w:hAnsi="Arial"/>
                <w:b/>
                <w:i/>
                <w:sz w:val="18"/>
                <w:lang w:eastAsia="sv-SE"/>
              </w:rPr>
              <w:t>bwp-SUL</w:t>
            </w:r>
          </w:p>
          <w:p w14:paraId="18BF5EC1"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lang w:eastAsia="sv-SE"/>
              </w:rPr>
            </w:pPr>
            <w:r w:rsidRPr="00743277">
              <w:rPr>
                <w:rFonts w:ascii="Arial" w:eastAsia="Times New Roman" w:hAnsi="Arial"/>
                <w:sz w:val="18"/>
                <w:lang w:eastAsia="sv-SE"/>
              </w:rPr>
              <w:t xml:space="preserve">BWP configuration for SRS for Positioning during the RRC_INACTIVE state in Supplementary Uplink Carrier. If the field is absent </w:t>
            </w:r>
            <w:r w:rsidRPr="00743277">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743277" w:rsidRPr="00743277" w14:paraId="02B502D4" w14:textId="77777777" w:rsidTr="00743277">
        <w:tc>
          <w:tcPr>
            <w:tcW w:w="14173" w:type="dxa"/>
            <w:tcBorders>
              <w:top w:val="single" w:sz="4" w:space="0" w:color="auto"/>
              <w:left w:val="single" w:sz="4" w:space="0" w:color="auto"/>
              <w:bottom w:val="single" w:sz="4" w:space="0" w:color="auto"/>
              <w:right w:val="single" w:sz="4" w:space="0" w:color="auto"/>
            </w:tcBorders>
          </w:tcPr>
          <w:p w14:paraId="037C95C0"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43277">
              <w:rPr>
                <w:rFonts w:ascii="Arial" w:eastAsia="DengXian" w:hAnsi="Arial" w:cs="Arial"/>
                <w:b/>
                <w:i/>
                <w:sz w:val="18"/>
                <w:szCs w:val="18"/>
                <w:lang w:eastAsia="ja-JP"/>
              </w:rPr>
              <w:t>inactivePosSRS-RSRP-</w:t>
            </w:r>
            <w:r w:rsidRPr="00743277">
              <w:rPr>
                <w:rFonts w:ascii="Arial" w:eastAsia="Times New Roman" w:hAnsi="Arial" w:cs="Arial"/>
                <w:b/>
                <w:i/>
                <w:sz w:val="18"/>
                <w:szCs w:val="18"/>
                <w:lang w:eastAsia="ja-JP"/>
              </w:rPr>
              <w:t>ChangeThreshold</w:t>
            </w:r>
          </w:p>
          <w:p w14:paraId="5D8998BA"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743277">
              <w:rPr>
                <w:rFonts w:ascii="Arial" w:eastAsia="DengXian" w:hAnsi="Arial" w:cs="Arial"/>
                <w:sz w:val="18"/>
                <w:szCs w:val="18"/>
                <w:lang w:eastAsia="ja-JP"/>
              </w:rPr>
              <w:t xml:space="preserve">RSRP threshold for the increase/decrease of RSRP for time alignment validation </w:t>
            </w:r>
            <w:r w:rsidRPr="00743277">
              <w:rPr>
                <w:rFonts w:ascii="Arial" w:eastAsia="Times New Roman" w:hAnsi="Arial"/>
                <w:iCs/>
                <w:sz w:val="18"/>
                <w:lang w:eastAsia="ko-KR"/>
              </w:rPr>
              <w:t>as specified in TS 38.321 [3].</w:t>
            </w:r>
          </w:p>
        </w:tc>
      </w:tr>
      <w:tr w:rsidR="00743277" w:rsidRPr="00743277" w14:paraId="1EEB24F4" w14:textId="77777777" w:rsidTr="00743277">
        <w:tc>
          <w:tcPr>
            <w:tcW w:w="14173" w:type="dxa"/>
            <w:tcBorders>
              <w:top w:val="single" w:sz="4" w:space="0" w:color="auto"/>
              <w:left w:val="single" w:sz="4" w:space="0" w:color="auto"/>
              <w:bottom w:val="single" w:sz="4" w:space="0" w:color="auto"/>
              <w:right w:val="single" w:sz="4" w:space="0" w:color="auto"/>
            </w:tcBorders>
          </w:tcPr>
          <w:p w14:paraId="753A3EC7"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bCs/>
                <w:i/>
                <w:sz w:val="18"/>
                <w:lang w:eastAsia="ja-JP"/>
              </w:rPr>
              <w:t>inactivePosSRS-TimeAlignmentTimer</w:t>
            </w:r>
          </w:p>
          <w:p w14:paraId="5687483D"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lang w:eastAsia="ko-KR"/>
              </w:rPr>
            </w:pPr>
            <w:r w:rsidRPr="00743277">
              <w:rPr>
                <w:rFonts w:ascii="Arial" w:eastAsia="Times New Roman" w:hAnsi="Arial"/>
                <w:iCs/>
                <w:sz w:val="18"/>
                <w:lang w:eastAsia="ko-KR"/>
              </w:rPr>
              <w:t>TAT value for SRS for positioning transmission during RRC_INACTIVE state as specified in TS 38.321 [3]. The network always configures this field when</w:t>
            </w:r>
            <w:r w:rsidRPr="00743277">
              <w:rPr>
                <w:rFonts w:ascii="Arial" w:eastAsia="Times New Roman" w:hAnsi="Arial"/>
                <w:sz w:val="18"/>
                <w:lang w:eastAsia="ja-JP"/>
              </w:rPr>
              <w:t xml:space="preserve"> </w:t>
            </w:r>
            <w:r w:rsidRPr="00743277">
              <w:rPr>
                <w:rFonts w:ascii="Arial" w:eastAsia="Times New Roman" w:hAnsi="Arial"/>
                <w:i/>
                <w:sz w:val="18"/>
                <w:lang w:eastAsia="ko-KR"/>
              </w:rPr>
              <w:t>srs-PosRRC-Inactive</w:t>
            </w:r>
            <w:r w:rsidRPr="00743277">
              <w:rPr>
                <w:rFonts w:ascii="Arial" w:eastAsia="Times New Roman" w:hAnsi="Arial"/>
                <w:iCs/>
                <w:sz w:val="18"/>
                <w:lang w:eastAsia="ko-KR"/>
              </w:rPr>
              <w:t xml:space="preserve"> is configured.</w:t>
            </w:r>
          </w:p>
        </w:tc>
      </w:tr>
      <w:tr w:rsidR="00743277" w:rsidRPr="00743277" w14:paraId="4A4896C3" w14:textId="77777777" w:rsidTr="00743277">
        <w:tc>
          <w:tcPr>
            <w:tcW w:w="14173" w:type="dxa"/>
            <w:tcBorders>
              <w:top w:val="single" w:sz="4" w:space="0" w:color="auto"/>
              <w:left w:val="single" w:sz="4" w:space="0" w:color="auto"/>
              <w:bottom w:val="single" w:sz="4" w:space="0" w:color="auto"/>
              <w:right w:val="single" w:sz="4" w:space="0" w:color="auto"/>
            </w:tcBorders>
          </w:tcPr>
          <w:p w14:paraId="3DF5617C"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743277">
              <w:rPr>
                <w:rFonts w:ascii="Arial" w:eastAsia="Times New Roman" w:hAnsi="Arial"/>
                <w:b/>
                <w:bCs/>
                <w:i/>
                <w:sz w:val="18"/>
                <w:lang w:eastAsia="ja-JP"/>
              </w:rPr>
              <w:t>srs-PosConfigNUL</w:t>
            </w:r>
          </w:p>
          <w:p w14:paraId="09A99868"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iCs/>
                <w:sz w:val="18"/>
                <w:lang w:eastAsia="ja-JP"/>
              </w:rPr>
            </w:pPr>
            <w:r w:rsidRPr="00743277">
              <w:rPr>
                <w:rFonts w:ascii="Arial" w:eastAsia="Times New Roman" w:hAnsi="Arial"/>
                <w:iCs/>
                <w:sz w:val="18"/>
                <w:lang w:eastAsia="ja-JP"/>
              </w:rPr>
              <w:t>SRS for Positioning configuration in RRC_INACTIVE state in Normal Uplink Carrier.</w:t>
            </w:r>
          </w:p>
        </w:tc>
      </w:tr>
      <w:tr w:rsidR="00743277" w:rsidRPr="00743277" w14:paraId="42873C15" w14:textId="77777777" w:rsidTr="00743277">
        <w:tc>
          <w:tcPr>
            <w:tcW w:w="14173" w:type="dxa"/>
            <w:tcBorders>
              <w:top w:val="single" w:sz="4" w:space="0" w:color="auto"/>
              <w:left w:val="single" w:sz="4" w:space="0" w:color="auto"/>
              <w:bottom w:val="single" w:sz="4" w:space="0" w:color="auto"/>
              <w:right w:val="single" w:sz="4" w:space="0" w:color="auto"/>
            </w:tcBorders>
          </w:tcPr>
          <w:p w14:paraId="5DCC8D88"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743277">
              <w:rPr>
                <w:rFonts w:ascii="Arial" w:eastAsia="Times New Roman" w:hAnsi="Arial"/>
                <w:b/>
                <w:bCs/>
                <w:i/>
                <w:sz w:val="18"/>
                <w:lang w:eastAsia="ja-JP"/>
              </w:rPr>
              <w:t>srs-PosConfigSUL</w:t>
            </w:r>
          </w:p>
          <w:p w14:paraId="0B5E7A51"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iCs/>
                <w:sz w:val="18"/>
                <w:lang w:eastAsia="ja-JP"/>
              </w:rPr>
            </w:pPr>
            <w:r w:rsidRPr="00743277">
              <w:rPr>
                <w:rFonts w:ascii="Arial" w:eastAsia="Times New Roman" w:hAnsi="Arial"/>
                <w:iCs/>
                <w:sz w:val="18"/>
                <w:lang w:eastAsia="ja-JP"/>
              </w:rPr>
              <w:t>SRS for Positioning configuration in RRC_INACTIVE state in Supplementary Uplink Carrier.</w:t>
            </w:r>
          </w:p>
        </w:tc>
      </w:tr>
    </w:tbl>
    <w:p w14:paraId="5918D67B"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743277" w:rsidRPr="00743277" w14:paraId="117AB406" w14:textId="77777777" w:rsidTr="00743277">
        <w:tc>
          <w:tcPr>
            <w:tcW w:w="14173" w:type="dxa"/>
            <w:gridSpan w:val="2"/>
            <w:tcBorders>
              <w:top w:val="single" w:sz="4" w:space="0" w:color="auto"/>
              <w:left w:val="single" w:sz="4" w:space="0" w:color="auto"/>
              <w:bottom w:val="single" w:sz="4" w:space="0" w:color="auto"/>
              <w:right w:val="single" w:sz="4" w:space="0" w:color="auto"/>
            </w:tcBorders>
            <w:hideMark/>
          </w:tcPr>
          <w:p w14:paraId="28E91942"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43277">
              <w:rPr>
                <w:rFonts w:ascii="Arial" w:eastAsia="Times New Roman" w:hAnsi="Arial"/>
                <w:b/>
                <w:bCs/>
                <w:i/>
                <w:iCs/>
                <w:sz w:val="18"/>
                <w:lang w:eastAsia="sv-SE"/>
              </w:rPr>
              <w:lastRenderedPageBreak/>
              <w:t>SuspendConfig</w:t>
            </w:r>
            <w:r w:rsidRPr="00743277">
              <w:rPr>
                <w:rFonts w:ascii="Arial" w:eastAsia="Times New Roman" w:hAnsi="Arial"/>
                <w:b/>
                <w:sz w:val="18"/>
                <w:lang w:eastAsia="sv-SE"/>
              </w:rPr>
              <w:t xml:space="preserve"> field descriptions</w:t>
            </w:r>
          </w:p>
        </w:tc>
      </w:tr>
      <w:tr w:rsidR="00743277" w:rsidRPr="00743277" w14:paraId="6504DE58" w14:textId="77777777" w:rsidTr="00743277">
        <w:tc>
          <w:tcPr>
            <w:tcW w:w="14173" w:type="dxa"/>
            <w:gridSpan w:val="2"/>
            <w:tcBorders>
              <w:top w:val="single" w:sz="4" w:space="0" w:color="auto"/>
              <w:left w:val="single" w:sz="4" w:space="0" w:color="auto"/>
              <w:bottom w:val="single" w:sz="4" w:space="0" w:color="auto"/>
              <w:right w:val="single" w:sz="4" w:space="0" w:color="auto"/>
            </w:tcBorders>
          </w:tcPr>
          <w:p w14:paraId="2B5902C1"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ncd-SSB-RedCapInitialBWP-SDT</w:t>
            </w:r>
          </w:p>
          <w:p w14:paraId="10CB5EEA"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Cs/>
                <w:sz w:val="18"/>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743277" w:rsidRPr="00743277" w14:paraId="245FEF2D" w14:textId="77777777" w:rsidTr="00743277">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06D2BDAC"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ran-ExtendedPagingCycle</w:t>
            </w:r>
          </w:p>
          <w:p w14:paraId="5DC331F2"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43277">
              <w:rPr>
                <w:rFonts w:ascii="Arial" w:eastAsia="Times New Roman" w:hAnsi="Arial"/>
                <w:sz w:val="18"/>
                <w:lang w:eastAsia="ja-JP"/>
              </w:rPr>
              <w:t>The extended DRX (eDRX) cycle for RAN-initiated paging to be applied by the UE.</w:t>
            </w:r>
            <w:r w:rsidRPr="00743277">
              <w:rPr>
                <w:rFonts w:ascii="Arial" w:eastAsia="Times New Roman" w:hAnsi="Arial"/>
                <w:iCs/>
                <w:sz w:val="18"/>
                <w:lang w:eastAsia="ko-KR"/>
              </w:rPr>
              <w:t xml:space="preserve"> Value </w:t>
            </w:r>
            <w:r w:rsidRPr="00743277">
              <w:rPr>
                <w:rFonts w:ascii="Arial" w:eastAsia="Times New Roman" w:hAnsi="Arial"/>
                <w:i/>
                <w:iCs/>
                <w:sz w:val="18"/>
                <w:lang w:eastAsia="ko-KR"/>
              </w:rPr>
              <w:t>rf256</w:t>
            </w:r>
            <w:r w:rsidRPr="00743277">
              <w:rPr>
                <w:rFonts w:ascii="Arial" w:eastAsia="Times New Roman" w:hAnsi="Arial"/>
                <w:iCs/>
                <w:sz w:val="18"/>
                <w:lang w:eastAsia="ko-KR"/>
              </w:rPr>
              <w:t xml:space="preserve"> corresponds to 256 radio frames, value </w:t>
            </w:r>
            <w:r w:rsidRPr="00743277">
              <w:rPr>
                <w:rFonts w:ascii="Arial" w:eastAsia="Times New Roman" w:hAnsi="Arial"/>
                <w:i/>
                <w:iCs/>
                <w:sz w:val="18"/>
                <w:lang w:eastAsia="ko-KR"/>
              </w:rPr>
              <w:t>rf512</w:t>
            </w:r>
            <w:r w:rsidRPr="00743277">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p>
        </w:tc>
      </w:tr>
      <w:tr w:rsidR="00743277" w:rsidRPr="00743277" w14:paraId="471D1555" w14:textId="77777777" w:rsidTr="00743277">
        <w:tc>
          <w:tcPr>
            <w:tcW w:w="14173" w:type="dxa"/>
            <w:gridSpan w:val="2"/>
            <w:tcBorders>
              <w:top w:val="single" w:sz="4" w:space="0" w:color="auto"/>
              <w:left w:val="single" w:sz="4" w:space="0" w:color="auto"/>
              <w:bottom w:val="single" w:sz="4" w:space="0" w:color="auto"/>
              <w:right w:val="single" w:sz="4" w:space="0" w:color="auto"/>
            </w:tcBorders>
            <w:hideMark/>
          </w:tcPr>
          <w:p w14:paraId="0F675828"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43277">
              <w:rPr>
                <w:rFonts w:ascii="Arial" w:eastAsia="Times New Roman" w:hAnsi="Arial"/>
                <w:b/>
                <w:i/>
                <w:sz w:val="18"/>
                <w:szCs w:val="22"/>
                <w:lang w:eastAsia="sv-SE"/>
              </w:rPr>
              <w:t>ran-NotificationAreaInfo</w:t>
            </w:r>
          </w:p>
          <w:p w14:paraId="0AADC2F6"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i/>
                <w:sz w:val="18"/>
                <w:lang w:eastAsia="sv-SE"/>
              </w:rPr>
            </w:pPr>
            <w:r w:rsidRPr="00743277">
              <w:rPr>
                <w:rFonts w:ascii="Arial" w:eastAsia="Times New Roman" w:hAnsi="Arial"/>
                <w:sz w:val="18"/>
                <w:lang w:eastAsia="sv-SE"/>
              </w:rPr>
              <w:t xml:space="preserve">Network ensures that the UE in RRC_INACTIVE always has a valid </w:t>
            </w:r>
            <w:r w:rsidRPr="00743277">
              <w:rPr>
                <w:rFonts w:ascii="Arial" w:eastAsia="Times New Roman" w:hAnsi="Arial"/>
                <w:i/>
                <w:sz w:val="18"/>
                <w:lang w:eastAsia="sv-SE"/>
              </w:rPr>
              <w:t>ran-NotificationAreaInfo</w:t>
            </w:r>
            <w:r w:rsidRPr="00743277">
              <w:rPr>
                <w:rFonts w:ascii="Arial" w:eastAsia="Times New Roman" w:hAnsi="Arial"/>
                <w:sz w:val="18"/>
                <w:lang w:eastAsia="sv-SE"/>
              </w:rPr>
              <w:t>.</w:t>
            </w:r>
          </w:p>
        </w:tc>
      </w:tr>
      <w:tr w:rsidR="00743277" w:rsidRPr="00743277" w14:paraId="47FB0E35" w14:textId="77777777" w:rsidTr="00743277">
        <w:tc>
          <w:tcPr>
            <w:tcW w:w="14173" w:type="dxa"/>
            <w:gridSpan w:val="2"/>
            <w:tcBorders>
              <w:top w:val="single" w:sz="4" w:space="0" w:color="auto"/>
              <w:left w:val="single" w:sz="4" w:space="0" w:color="auto"/>
              <w:bottom w:val="single" w:sz="4" w:space="0" w:color="auto"/>
              <w:right w:val="single" w:sz="4" w:space="0" w:color="auto"/>
            </w:tcBorders>
            <w:hideMark/>
          </w:tcPr>
          <w:p w14:paraId="41C84009"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ran-PagingCycle</w:t>
            </w:r>
          </w:p>
          <w:p w14:paraId="3A4D7129"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43277">
              <w:rPr>
                <w:rFonts w:ascii="Arial" w:eastAsia="Times New Roman" w:hAnsi="Arial"/>
                <w:iCs/>
                <w:sz w:val="18"/>
                <w:lang w:eastAsia="ko-KR"/>
              </w:rPr>
              <w:t xml:space="preserve">Refers to the UE specific cycle for RAN-initiated paging. Value </w:t>
            </w:r>
            <w:r w:rsidRPr="00743277">
              <w:rPr>
                <w:rFonts w:ascii="Arial" w:eastAsia="Times New Roman" w:hAnsi="Arial"/>
                <w:i/>
                <w:iCs/>
                <w:sz w:val="18"/>
                <w:lang w:eastAsia="ko-KR"/>
              </w:rPr>
              <w:t>rf32</w:t>
            </w:r>
            <w:r w:rsidRPr="00743277">
              <w:rPr>
                <w:rFonts w:ascii="Arial" w:eastAsia="Times New Roman" w:hAnsi="Arial"/>
                <w:iCs/>
                <w:sz w:val="18"/>
                <w:lang w:eastAsia="ko-KR"/>
              </w:rPr>
              <w:t xml:space="preserve"> corresponds to 32 radio frames, value </w:t>
            </w:r>
            <w:r w:rsidRPr="00743277">
              <w:rPr>
                <w:rFonts w:ascii="Arial" w:eastAsia="Times New Roman" w:hAnsi="Arial"/>
                <w:i/>
                <w:iCs/>
                <w:sz w:val="18"/>
                <w:lang w:eastAsia="ko-KR"/>
              </w:rPr>
              <w:t>rf64</w:t>
            </w:r>
            <w:r w:rsidRPr="00743277">
              <w:rPr>
                <w:rFonts w:ascii="Arial" w:eastAsia="Times New Roman" w:hAnsi="Arial"/>
                <w:iCs/>
                <w:sz w:val="18"/>
                <w:lang w:eastAsia="ko-KR"/>
              </w:rPr>
              <w:t xml:space="preserve"> corresponds to 64 radio frames and so on.</w:t>
            </w:r>
          </w:p>
        </w:tc>
      </w:tr>
      <w:tr w:rsidR="00743277" w:rsidRPr="00743277" w14:paraId="4809ACF7" w14:textId="77777777" w:rsidTr="00743277">
        <w:tc>
          <w:tcPr>
            <w:tcW w:w="14173" w:type="dxa"/>
            <w:gridSpan w:val="2"/>
            <w:tcBorders>
              <w:top w:val="single" w:sz="4" w:space="0" w:color="auto"/>
              <w:left w:val="single" w:sz="4" w:space="0" w:color="auto"/>
              <w:bottom w:val="single" w:sz="4" w:space="0" w:color="auto"/>
              <w:right w:val="single" w:sz="4" w:space="0" w:color="auto"/>
            </w:tcBorders>
            <w:hideMark/>
          </w:tcPr>
          <w:p w14:paraId="055CD8B4"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sl-UEIdentityRemote</w:t>
            </w:r>
          </w:p>
          <w:p w14:paraId="55F235E0"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Cs/>
                <w:sz w:val="18"/>
                <w:lang w:eastAsia="ko-KR"/>
              </w:rPr>
            </w:pPr>
            <w:r w:rsidRPr="00743277">
              <w:rPr>
                <w:rFonts w:ascii="Arial" w:eastAsia="Times New Roman" w:hAnsi="Arial"/>
                <w:bCs/>
                <w:sz w:val="18"/>
                <w:lang w:eastAsia="ko-KR"/>
              </w:rPr>
              <w:t xml:space="preserve">Indicates the </w:t>
            </w:r>
            <w:r w:rsidRPr="00743277">
              <w:rPr>
                <w:rFonts w:ascii="Arial" w:eastAsia="Times New Roman" w:hAnsi="Arial"/>
                <w:sz w:val="18"/>
                <w:szCs w:val="22"/>
                <w:lang w:eastAsia="sv-SE"/>
              </w:rPr>
              <w:t>C-RNTI to the L2 U2N Remote UE</w:t>
            </w:r>
            <w:r w:rsidRPr="00743277">
              <w:rPr>
                <w:rFonts w:ascii="Arial" w:eastAsia="Times New Roman" w:hAnsi="Arial"/>
                <w:bCs/>
                <w:sz w:val="18"/>
                <w:lang w:eastAsia="ko-KR"/>
              </w:rPr>
              <w:t>.</w:t>
            </w:r>
          </w:p>
        </w:tc>
      </w:tr>
      <w:tr w:rsidR="00743277" w:rsidRPr="00743277" w14:paraId="7338B2B3" w14:textId="77777777" w:rsidTr="00743277">
        <w:tc>
          <w:tcPr>
            <w:tcW w:w="14173" w:type="dxa"/>
            <w:gridSpan w:val="2"/>
            <w:tcBorders>
              <w:top w:val="single" w:sz="4" w:space="0" w:color="auto"/>
              <w:left w:val="single" w:sz="4" w:space="0" w:color="auto"/>
              <w:bottom w:val="single" w:sz="4" w:space="0" w:color="auto"/>
              <w:right w:val="single" w:sz="4" w:space="0" w:color="auto"/>
            </w:tcBorders>
            <w:hideMark/>
          </w:tcPr>
          <w:p w14:paraId="363D4A5C"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43277">
              <w:rPr>
                <w:rFonts w:ascii="Arial" w:eastAsia="Times New Roman" w:hAnsi="Arial"/>
                <w:b/>
                <w:i/>
                <w:iCs/>
                <w:sz w:val="18"/>
                <w:lang w:eastAsia="ko-KR"/>
              </w:rPr>
              <w:t>t380</w:t>
            </w:r>
          </w:p>
          <w:p w14:paraId="685A81F6"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743277">
              <w:rPr>
                <w:rFonts w:ascii="Arial" w:eastAsia="Times New Roman" w:hAnsi="Arial"/>
                <w:iCs/>
                <w:sz w:val="18"/>
                <w:lang w:eastAsia="ko-KR"/>
              </w:rPr>
              <w:t xml:space="preserve">Refers to the timer that triggers the periodic RNAU procedure in UE. Value </w:t>
            </w:r>
            <w:r w:rsidRPr="00743277">
              <w:rPr>
                <w:rFonts w:ascii="Arial" w:eastAsia="Times New Roman" w:hAnsi="Arial"/>
                <w:i/>
                <w:iCs/>
                <w:sz w:val="18"/>
                <w:lang w:eastAsia="ko-KR"/>
              </w:rPr>
              <w:t>min5</w:t>
            </w:r>
            <w:r w:rsidRPr="00743277">
              <w:rPr>
                <w:rFonts w:ascii="Arial" w:eastAsia="Times New Roman" w:hAnsi="Arial"/>
                <w:iCs/>
                <w:sz w:val="18"/>
                <w:lang w:eastAsia="ko-KR"/>
              </w:rPr>
              <w:t xml:space="preserve"> corresponds to 5 minutes, value </w:t>
            </w:r>
            <w:r w:rsidRPr="00743277">
              <w:rPr>
                <w:rFonts w:ascii="Arial" w:eastAsia="Times New Roman" w:hAnsi="Arial"/>
                <w:i/>
                <w:iCs/>
                <w:sz w:val="18"/>
                <w:lang w:eastAsia="ko-KR"/>
              </w:rPr>
              <w:t>min10</w:t>
            </w:r>
            <w:r w:rsidRPr="00743277">
              <w:rPr>
                <w:rFonts w:ascii="Arial" w:eastAsia="Times New Roman" w:hAnsi="Arial"/>
                <w:iCs/>
                <w:sz w:val="18"/>
                <w:lang w:eastAsia="ko-KR"/>
              </w:rPr>
              <w:t xml:space="preserve"> corresponds to 10 minutes and so on.</w:t>
            </w:r>
          </w:p>
        </w:tc>
      </w:tr>
    </w:tbl>
    <w:p w14:paraId="612C724A" w14:textId="77777777" w:rsidR="00743277" w:rsidRPr="00743277" w:rsidRDefault="00743277" w:rsidP="007432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3277" w:rsidRPr="00743277" w14:paraId="0643720B" w14:textId="77777777" w:rsidTr="00743277">
        <w:tc>
          <w:tcPr>
            <w:tcW w:w="4027" w:type="dxa"/>
            <w:tcBorders>
              <w:top w:val="single" w:sz="4" w:space="0" w:color="auto"/>
              <w:left w:val="single" w:sz="4" w:space="0" w:color="auto"/>
              <w:bottom w:val="single" w:sz="4" w:space="0" w:color="auto"/>
              <w:right w:val="single" w:sz="4" w:space="0" w:color="auto"/>
            </w:tcBorders>
            <w:hideMark/>
          </w:tcPr>
          <w:p w14:paraId="01296511"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43277">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16EB09" w14:textId="77777777" w:rsidR="00743277" w:rsidRPr="00743277" w:rsidRDefault="00743277" w:rsidP="00743277">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43277">
              <w:rPr>
                <w:rFonts w:ascii="Arial" w:eastAsia="Times New Roman" w:hAnsi="Arial"/>
                <w:b/>
                <w:sz w:val="18"/>
                <w:szCs w:val="22"/>
                <w:lang w:eastAsia="ja-JP"/>
              </w:rPr>
              <w:t>Explanation</w:t>
            </w:r>
          </w:p>
        </w:tc>
      </w:tr>
      <w:tr w:rsidR="00743277" w:rsidRPr="00743277" w14:paraId="185B5D9F" w14:textId="77777777" w:rsidTr="00743277">
        <w:tc>
          <w:tcPr>
            <w:tcW w:w="4027" w:type="dxa"/>
            <w:tcBorders>
              <w:top w:val="single" w:sz="4" w:space="0" w:color="auto"/>
              <w:left w:val="single" w:sz="4" w:space="0" w:color="auto"/>
              <w:bottom w:val="single" w:sz="4" w:space="0" w:color="auto"/>
              <w:right w:val="single" w:sz="4" w:space="0" w:color="auto"/>
            </w:tcBorders>
            <w:hideMark/>
          </w:tcPr>
          <w:p w14:paraId="647AD0B2"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743277">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6A523CD"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43277">
              <w:rPr>
                <w:rFonts w:ascii="Arial" w:eastAsia="Times New Roman" w:hAnsi="Arial"/>
                <w:sz w:val="18"/>
                <w:szCs w:val="22"/>
                <w:lang w:eastAsia="ja-JP"/>
              </w:rPr>
              <w:t>The field is mandatory present for L2 U2N Remote UE's RNAU; otherwise it is absent.</w:t>
            </w:r>
          </w:p>
        </w:tc>
      </w:tr>
      <w:tr w:rsidR="00743277" w:rsidRPr="00743277" w14:paraId="4BF5111D" w14:textId="77777777" w:rsidTr="00743277">
        <w:tc>
          <w:tcPr>
            <w:tcW w:w="4027" w:type="dxa"/>
            <w:tcBorders>
              <w:top w:val="single" w:sz="4" w:space="0" w:color="auto"/>
              <w:left w:val="single" w:sz="4" w:space="0" w:color="auto"/>
              <w:bottom w:val="single" w:sz="4" w:space="0" w:color="auto"/>
              <w:right w:val="single" w:sz="4" w:space="0" w:color="auto"/>
            </w:tcBorders>
          </w:tcPr>
          <w:p w14:paraId="042350B1"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743277">
              <w:rPr>
                <w:rFonts w:ascii="Arial" w:eastAsia="Times New Roman"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14:paraId="59DB450E"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43277">
              <w:rPr>
                <w:rFonts w:ascii="Arial" w:eastAsia="Times New Roman" w:hAnsi="Arial"/>
                <w:sz w:val="18"/>
                <w:szCs w:val="22"/>
                <w:lang w:eastAsia="ja-JP"/>
              </w:rPr>
              <w:t xml:space="preserve">This field is optionally present, Need R, if </w:t>
            </w:r>
            <w:r w:rsidRPr="00743277">
              <w:rPr>
                <w:rFonts w:ascii="Arial" w:eastAsia="Times New Roman" w:hAnsi="Arial"/>
                <w:iCs/>
                <w:sz w:val="18"/>
                <w:lang w:eastAsia="ko-KR"/>
              </w:rPr>
              <w:t>the UE is configured with IDLE eDRX, see TS 24.501 [23]</w:t>
            </w:r>
            <w:r w:rsidRPr="00743277">
              <w:rPr>
                <w:rFonts w:ascii="Arial" w:eastAsia="Times New Roman" w:hAnsi="Arial"/>
                <w:sz w:val="18"/>
                <w:szCs w:val="22"/>
                <w:lang w:eastAsia="ja-JP"/>
              </w:rPr>
              <w:t>; otherwise the field is not present.</w:t>
            </w:r>
          </w:p>
        </w:tc>
      </w:tr>
      <w:tr w:rsidR="00743277" w:rsidRPr="00743277" w14:paraId="59D59AEA" w14:textId="77777777" w:rsidTr="00743277">
        <w:tc>
          <w:tcPr>
            <w:tcW w:w="4027" w:type="dxa"/>
            <w:tcBorders>
              <w:top w:val="single" w:sz="4" w:space="0" w:color="auto"/>
              <w:left w:val="single" w:sz="4" w:space="0" w:color="auto"/>
              <w:bottom w:val="single" w:sz="4" w:space="0" w:color="auto"/>
              <w:right w:val="single" w:sz="4" w:space="0" w:color="auto"/>
            </w:tcBorders>
            <w:hideMark/>
          </w:tcPr>
          <w:p w14:paraId="139E5603"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743277">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C5667B7" w14:textId="77777777" w:rsidR="00743277" w:rsidRPr="00743277" w:rsidRDefault="00743277" w:rsidP="0074327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43277">
              <w:rPr>
                <w:rFonts w:ascii="Arial" w:eastAsia="Times New Roman" w:hAnsi="Arial"/>
                <w:sz w:val="18"/>
                <w:szCs w:val="22"/>
                <w:lang w:eastAsia="ja-JP"/>
              </w:rPr>
              <w:t xml:space="preserve">The field is optionally present, Need R, if </w:t>
            </w:r>
            <w:r w:rsidRPr="00743277">
              <w:rPr>
                <w:rFonts w:ascii="Arial" w:eastAsia="Times New Roman" w:hAnsi="Arial"/>
                <w:i/>
                <w:iCs/>
                <w:sz w:val="18"/>
                <w:szCs w:val="22"/>
                <w:lang w:eastAsia="ja-JP"/>
              </w:rPr>
              <w:t>redirectedCarrierInfo</w:t>
            </w:r>
            <w:r w:rsidRPr="00743277">
              <w:rPr>
                <w:rFonts w:ascii="Arial" w:eastAsia="Times New Roman" w:hAnsi="Arial"/>
                <w:sz w:val="18"/>
                <w:szCs w:val="22"/>
                <w:lang w:eastAsia="ja-JP"/>
              </w:rPr>
              <w:t xml:space="preserve"> is included; otherwise the field is not present.</w:t>
            </w:r>
          </w:p>
        </w:tc>
      </w:tr>
    </w:tbl>
    <w:p w14:paraId="72A4EF20" w14:textId="77777777" w:rsidR="00743277" w:rsidRPr="00743277" w:rsidRDefault="00743277" w:rsidP="00743277">
      <w:pPr>
        <w:overflowPunct w:val="0"/>
        <w:autoSpaceDE w:val="0"/>
        <w:autoSpaceDN w:val="0"/>
        <w:adjustRightInd w:val="0"/>
        <w:textAlignment w:val="baseline"/>
        <w:rPr>
          <w:rFonts w:eastAsia="Times New Roman"/>
          <w:lang w:eastAsia="ja-JP"/>
        </w:rPr>
      </w:pPr>
    </w:p>
    <w:p w14:paraId="511AA67E" w14:textId="77777777" w:rsidR="00743277" w:rsidRDefault="00743277" w:rsidP="00743277"/>
    <w:p w14:paraId="5F6083C9" w14:textId="77777777" w:rsidR="00743277" w:rsidRPr="00743277" w:rsidRDefault="00743277" w:rsidP="00743277"/>
    <w:p w14:paraId="5742E8EC" w14:textId="00525BD0" w:rsidR="002E683E" w:rsidRDefault="002E683E" w:rsidP="003923AC">
      <w:pPr>
        <w:pStyle w:val="Heading3"/>
      </w:pPr>
      <w:r w:rsidRPr="00F10B4F">
        <w:t>6.3.2</w:t>
      </w:r>
      <w:r w:rsidRPr="00F10B4F">
        <w:tab/>
        <w:t>Radio resource control information elements</w:t>
      </w:r>
      <w:bookmarkStart w:id="47" w:name="_Toc60777179"/>
      <w:bookmarkStart w:id="48" w:name="_Toc131064905"/>
      <w:bookmarkEnd w:id="28"/>
    </w:p>
    <w:p w14:paraId="3A813011" w14:textId="77777777" w:rsidR="002E683E" w:rsidRPr="00F10B4F" w:rsidRDefault="002E683E" w:rsidP="002E683E">
      <w:pPr>
        <w:pStyle w:val="Heading4"/>
      </w:pPr>
      <w:r w:rsidRPr="00F10B4F">
        <w:t>–</w:t>
      </w:r>
      <w:r w:rsidRPr="00F10B4F">
        <w:tab/>
      </w:r>
      <w:r w:rsidRPr="00F10B4F">
        <w:rPr>
          <w:i/>
        </w:rPr>
        <w:t>BWP-DownlinkDedicated</w:t>
      </w:r>
      <w:bookmarkEnd w:id="47"/>
      <w:bookmarkEnd w:id="48"/>
    </w:p>
    <w:p w14:paraId="091DCE13" w14:textId="77777777" w:rsidR="002E683E" w:rsidRPr="00F10B4F" w:rsidRDefault="002E683E" w:rsidP="002E683E">
      <w:r w:rsidRPr="00F10B4F">
        <w:t xml:space="preserve">The IE </w:t>
      </w:r>
      <w:r w:rsidRPr="00F10B4F">
        <w:rPr>
          <w:i/>
        </w:rPr>
        <w:t>BWP-DownlinkDedicated</w:t>
      </w:r>
      <w:r w:rsidRPr="00F10B4F">
        <w:t xml:space="preserve"> is used to configure the dedicated (UE specific) parameters of a downlink BWP.</w:t>
      </w:r>
    </w:p>
    <w:p w14:paraId="577776D5" w14:textId="77777777" w:rsidR="002E683E" w:rsidRPr="00F10B4F" w:rsidRDefault="002E683E" w:rsidP="002E683E">
      <w:pPr>
        <w:pStyle w:val="TH"/>
      </w:pPr>
      <w:r w:rsidRPr="00F10B4F">
        <w:rPr>
          <w:i/>
        </w:rPr>
        <w:t>BWP-DownlinkDedicated</w:t>
      </w:r>
      <w:r w:rsidRPr="00F10B4F">
        <w:t xml:space="preserve"> information element</w:t>
      </w:r>
    </w:p>
    <w:p w14:paraId="79773A1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ASN1START</w:t>
      </w:r>
    </w:p>
    <w:p w14:paraId="6DFB947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TAG-BWP-DOWNLINKDEDICATED-START</w:t>
      </w:r>
    </w:p>
    <w:p w14:paraId="677C520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4CA6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BWP-DownlinkDedicated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60B60A7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pdcch-Config                        SetupRelease { PDCCH-Config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42BD504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pdsch-Config                        SetupRelease { PDSCH-Config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73BD78B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sps-Config                          SetupRelease { SPS-Config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46CD559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radioLinkMonitoringConfig           SetupRelease { RadioLinkMonitoringConfig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4E59F3A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6BE5071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lastRenderedPageBreak/>
        <w:t xml:space="preserve">    [[</w:t>
      </w:r>
    </w:p>
    <w:p w14:paraId="4C4CCFE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sps-ConfigToAddModList-r16          SPS-ConfigToAddModList-r16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39D0715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sps-ConfigToReleaseList-r16         SPS-ConfigToReleaseList-r16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0C99C93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sps-ConfigDeactivationStateList-r16 SPS-ConfigDeactivationStateList-r16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02C900F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beamFailureRecoverySCellConfig-r16  SetupRelease {BeamFailureRecoveryRSConfig-r16}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SCellOnly</w:t>
      </w:r>
    </w:p>
    <w:p w14:paraId="7436261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sl-PDCCH-Config-r16                 SetupRelease { PDCCH-Config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5C5F586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sl-V2X-PDCCH-Config-r16             SetupRelease { PDCCH-Config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50D0674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6616D72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15499EA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preConfGapStatus-r17                </w:t>
      </w:r>
      <w:r w:rsidRPr="00DB6EE3">
        <w:rPr>
          <w:rFonts w:ascii="Courier New" w:eastAsia="Times New Roman" w:hAnsi="Courier New"/>
          <w:noProof/>
          <w:color w:val="993366"/>
          <w:sz w:val="16"/>
          <w:lang w:eastAsia="en-GB"/>
        </w:rPr>
        <w:t>BIT</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STRING</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(maxNrofGapId-r17))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PreConfigMG</w:t>
      </w:r>
    </w:p>
    <w:p w14:paraId="44586D8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beamFailureRecoverySpCellConfig-r17 SetupRelease { BeamFailureRecoveryRSConfig-r16}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SpCellOnly</w:t>
      </w:r>
    </w:p>
    <w:p w14:paraId="0F6F578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harq</w:t>
      </w:r>
      <w:r w:rsidRPr="00DB6EE3" w:rsidDel="00BF1077">
        <w:rPr>
          <w:rFonts w:ascii="Courier New" w:eastAsia="Times New Roman" w:hAnsi="Courier New"/>
          <w:noProof/>
          <w:sz w:val="16"/>
          <w:lang w:eastAsia="en-GB"/>
        </w:rPr>
        <w:t>-</w:t>
      </w:r>
      <w:r w:rsidRPr="00DB6EE3">
        <w:rPr>
          <w:rFonts w:ascii="Courier New" w:eastAsia="Times New Roman" w:hAnsi="Courier New"/>
          <w:noProof/>
          <w:sz w:val="16"/>
          <w:lang w:eastAsia="en-GB"/>
        </w:rPr>
        <w:t>F</w:t>
      </w:r>
      <w:r w:rsidRPr="00DB6EE3" w:rsidDel="00BF1077">
        <w:rPr>
          <w:rFonts w:ascii="Courier New" w:eastAsia="Times New Roman" w:hAnsi="Courier New"/>
          <w:noProof/>
          <w:sz w:val="16"/>
          <w:lang w:eastAsia="en-GB"/>
        </w:rPr>
        <w:t xml:space="preserve">eedbackEnablingforSPSactive-r17 </w:t>
      </w:r>
      <w:r w:rsidRPr="00DB6EE3" w:rsidDel="00BF1077">
        <w:rPr>
          <w:rFonts w:ascii="Courier New" w:eastAsia="Times New Roman" w:hAnsi="Courier New"/>
          <w:noProof/>
          <w:color w:val="993366"/>
          <w:sz w:val="16"/>
          <w:lang w:eastAsia="en-GB"/>
        </w:rPr>
        <w:t>BOOLEAN</w:t>
      </w:r>
      <w:r w:rsidRPr="00DB6EE3" w:rsidDel="00BF1077">
        <w:rPr>
          <w:rFonts w:ascii="Courier New" w:eastAsia="Times New Roman" w:hAnsi="Courier New"/>
          <w:noProof/>
          <w:sz w:val="16"/>
          <w:lang w:eastAsia="en-GB"/>
        </w:rPr>
        <w:t xml:space="preserve">        </w:t>
      </w:r>
      <w:r w:rsidRPr="00DB6EE3">
        <w:rPr>
          <w:rFonts w:ascii="Courier New" w:eastAsia="Times New Roman" w:hAnsi="Courier New"/>
          <w:noProof/>
          <w:sz w:val="16"/>
          <w:lang w:eastAsia="en-GB"/>
        </w:rPr>
        <w:t xml:space="preserve">   </w:t>
      </w:r>
      <w:r w:rsidRPr="00DB6EE3" w:rsidDel="00BF1077">
        <w:rPr>
          <w:rFonts w:ascii="Courier New" w:eastAsia="Times New Roman" w:hAnsi="Courier New"/>
          <w:noProof/>
          <w:sz w:val="16"/>
          <w:lang w:eastAsia="en-GB"/>
        </w:rPr>
        <w:t xml:space="preserve">                                              </w:t>
      </w:r>
      <w:r w:rsidRPr="00DB6EE3" w:rsidDel="00BF1077">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w:t>
      </w:r>
      <w:r w:rsidRPr="00DB6EE3" w:rsidDel="00BF1077">
        <w:rPr>
          <w:rFonts w:ascii="Courier New" w:eastAsia="Times New Roman" w:hAnsi="Courier New"/>
          <w:noProof/>
          <w:sz w:val="16"/>
          <w:lang w:eastAsia="en-GB"/>
        </w:rPr>
        <w:t xml:space="preserve">   </w:t>
      </w:r>
      <w:r w:rsidRPr="00DB6EE3" w:rsidDel="00BF1077">
        <w:rPr>
          <w:rFonts w:ascii="Courier New" w:eastAsia="Times New Roman" w:hAnsi="Courier New"/>
          <w:noProof/>
          <w:color w:val="808080"/>
          <w:sz w:val="16"/>
          <w:lang w:eastAsia="en-GB"/>
        </w:rPr>
        <w:t>-- Need R</w:t>
      </w:r>
    </w:p>
    <w:p w14:paraId="3D7D63F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cfr-ConfigMulticast-r17             SetupRelease { CFR-ConfigMulticast-r17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0E7165C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dl-PPW-PreConfigToAddModList-r17    DL-PPW-PreConfigToAddModList-r17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2F5A7C1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dl-PPW-PreConfigToReleaseList-r17   DL-PPW-PreConfigToReleaseList-r17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3D56DD9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nonCellDefiningSSB-r17              NonCellDefiningSSB-r17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48809B6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servingCellMO-r17                   MeasObjectId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MeasObject-NCD-SSB</w:t>
      </w:r>
    </w:p>
    <w:p w14:paraId="08D7010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3B4E78D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4C7F15D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75C05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SPS-ConfigToAddModList-r16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(1..maxNrofSPS-Config-r16))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SPS-Config</w:t>
      </w:r>
    </w:p>
    <w:p w14:paraId="3A61487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24C15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SPS-ConfigToReleaseList-r16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(1..maxNrofSPS-Config-r16))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SPS-ConfigIndex-r16</w:t>
      </w:r>
    </w:p>
    <w:p w14:paraId="3A18DE9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215B5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SPS-ConfigDeactivationState-r16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(1..maxNrofSPS-Config-r16))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SPS-ConfigIndex-r16</w:t>
      </w:r>
    </w:p>
    <w:p w14:paraId="05B91F4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F27D8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SPS-ConfigDeactivationStateList-r16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(1..maxNrofSPS-DeactivationState))</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SPS-ConfigDeactivationState-r16</w:t>
      </w:r>
    </w:p>
    <w:p w14:paraId="56C6727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232C6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DL-PPW-PreConfigToAddModList-r17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(1..maxNrofPPW-Config-r17))</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DL-PPW-PreConfig-r17</w:t>
      </w:r>
    </w:p>
    <w:p w14:paraId="5E6C5DF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CA23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DL-PPW-PreConfigToReleaseList-r17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(1..maxNrofPPW-Config-r17))</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DL-PPW-ID-r17</w:t>
      </w:r>
    </w:p>
    <w:p w14:paraId="42C7221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74BD8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TAG-BWP-DOWNLINKDEDICATED-STOP</w:t>
      </w:r>
    </w:p>
    <w:p w14:paraId="5597BBB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ASN1STOP</w:t>
      </w:r>
    </w:p>
    <w:p w14:paraId="0BFFFD22"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41E7F68D"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769EB739" w14:textId="77777777" w:rsidR="002E683E" w:rsidRPr="00F10B4F" w:rsidRDefault="002E683E" w:rsidP="002E683E">
            <w:pPr>
              <w:pStyle w:val="TAH"/>
              <w:rPr>
                <w:szCs w:val="22"/>
                <w:lang w:eastAsia="sv-SE"/>
              </w:rPr>
            </w:pPr>
            <w:r w:rsidRPr="00F10B4F">
              <w:rPr>
                <w:i/>
                <w:szCs w:val="22"/>
                <w:lang w:eastAsia="sv-SE"/>
              </w:rPr>
              <w:lastRenderedPageBreak/>
              <w:t xml:space="preserve">BWP-DownlinkDedicated </w:t>
            </w:r>
            <w:r w:rsidRPr="00F10B4F">
              <w:rPr>
                <w:szCs w:val="22"/>
                <w:lang w:eastAsia="sv-SE"/>
              </w:rPr>
              <w:t>field descriptions</w:t>
            </w:r>
          </w:p>
        </w:tc>
      </w:tr>
      <w:tr w:rsidR="002E683E" w:rsidRPr="00F10B4F" w14:paraId="67CEFB83"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7AEA47FA" w14:textId="77777777" w:rsidR="002E683E" w:rsidRPr="00F10B4F" w:rsidRDefault="002E683E" w:rsidP="002E683E">
            <w:pPr>
              <w:pStyle w:val="TAL"/>
              <w:rPr>
                <w:szCs w:val="22"/>
                <w:lang w:eastAsia="sv-SE"/>
              </w:rPr>
            </w:pPr>
            <w:r w:rsidRPr="00F10B4F">
              <w:rPr>
                <w:b/>
                <w:i/>
                <w:szCs w:val="22"/>
                <w:lang w:eastAsia="sv-SE"/>
              </w:rPr>
              <w:t>beamFailureRecoverySCellConfig</w:t>
            </w:r>
          </w:p>
          <w:p w14:paraId="08D829F9" w14:textId="77777777" w:rsidR="002E683E" w:rsidRPr="00F10B4F" w:rsidRDefault="002E683E" w:rsidP="002E683E">
            <w:pPr>
              <w:pStyle w:val="TAL"/>
              <w:rPr>
                <w:b/>
                <w:i/>
                <w:szCs w:val="22"/>
                <w:lang w:eastAsia="sv-SE"/>
              </w:rPr>
            </w:pPr>
            <w:r w:rsidRPr="00F10B4F">
              <w:rPr>
                <w:szCs w:val="22"/>
                <w:lang w:eastAsia="sv-SE"/>
              </w:rPr>
              <w:t>Configuration of candidate RS for beam failure recovery on SCells.</w:t>
            </w:r>
          </w:p>
        </w:tc>
      </w:tr>
      <w:tr w:rsidR="002E683E" w:rsidRPr="00F10B4F" w14:paraId="661D328D" w14:textId="77777777" w:rsidTr="002E683E">
        <w:tc>
          <w:tcPr>
            <w:tcW w:w="14173" w:type="dxa"/>
            <w:tcBorders>
              <w:top w:val="single" w:sz="4" w:space="0" w:color="auto"/>
              <w:left w:val="single" w:sz="4" w:space="0" w:color="auto"/>
              <w:bottom w:val="single" w:sz="4" w:space="0" w:color="auto"/>
              <w:right w:val="single" w:sz="4" w:space="0" w:color="auto"/>
            </w:tcBorders>
          </w:tcPr>
          <w:p w14:paraId="0A93CA6D" w14:textId="77777777" w:rsidR="002E683E" w:rsidRPr="00F10B4F" w:rsidRDefault="002E683E" w:rsidP="002E683E">
            <w:pPr>
              <w:pStyle w:val="TAL"/>
              <w:rPr>
                <w:szCs w:val="22"/>
                <w:lang w:eastAsia="sv-SE"/>
              </w:rPr>
            </w:pPr>
            <w:r w:rsidRPr="00F10B4F">
              <w:rPr>
                <w:b/>
                <w:i/>
                <w:szCs w:val="22"/>
                <w:lang w:eastAsia="sv-SE"/>
              </w:rPr>
              <w:t>beamFailureRecoverySpCellConfig</w:t>
            </w:r>
          </w:p>
          <w:p w14:paraId="62C97869" w14:textId="77777777" w:rsidR="002E683E" w:rsidRPr="00F10B4F" w:rsidRDefault="002E683E" w:rsidP="002E683E">
            <w:pPr>
              <w:pStyle w:val="TAL"/>
              <w:rPr>
                <w:b/>
                <w:i/>
                <w:szCs w:val="22"/>
                <w:lang w:eastAsia="sv-SE"/>
              </w:rPr>
            </w:pPr>
            <w:r w:rsidRPr="00F10B4F">
              <w:rPr>
                <w:szCs w:val="22"/>
                <w:lang w:eastAsia="sv-SE"/>
              </w:rPr>
              <w:t>Configuration of candidate RS for beam failure recovery on the SpCell.</w:t>
            </w:r>
            <w:r w:rsidRPr="00F10B4F">
              <w:t xml:space="preserve"> </w:t>
            </w:r>
            <w:r w:rsidRPr="00F10B4F">
              <w:rPr>
                <w:szCs w:val="22"/>
                <w:lang w:eastAsia="sv-SE"/>
              </w:rPr>
              <w:t xml:space="preserve">This field can only be configured when </w:t>
            </w:r>
            <w:r w:rsidRPr="00F10B4F">
              <w:rPr>
                <w:i/>
                <w:iCs/>
                <w:szCs w:val="22"/>
                <w:lang w:eastAsia="sv-SE"/>
              </w:rPr>
              <w:t>beamFailure-r17</w:t>
            </w:r>
            <w:r w:rsidRPr="00F10B4F">
              <w:rPr>
                <w:szCs w:val="22"/>
                <w:lang w:eastAsia="sv-SE"/>
              </w:rPr>
              <w:t xml:space="preserve"> is configured in </w:t>
            </w:r>
            <w:r w:rsidRPr="00F10B4F">
              <w:rPr>
                <w:i/>
                <w:iCs/>
                <w:szCs w:val="22"/>
                <w:lang w:eastAsia="sv-SE"/>
              </w:rPr>
              <w:t>RadioLinkMonitoringConfig</w:t>
            </w:r>
            <w:r w:rsidRPr="00F10B4F">
              <w:rPr>
                <w:szCs w:val="22"/>
                <w:lang w:eastAsia="sv-SE"/>
              </w:rPr>
              <w:t>.</w:t>
            </w:r>
          </w:p>
        </w:tc>
      </w:tr>
      <w:tr w:rsidR="002E683E" w:rsidRPr="00F10B4F" w14:paraId="208F1DE5" w14:textId="77777777" w:rsidTr="002E683E">
        <w:tc>
          <w:tcPr>
            <w:tcW w:w="14173" w:type="dxa"/>
            <w:tcBorders>
              <w:top w:val="single" w:sz="4" w:space="0" w:color="auto"/>
              <w:left w:val="single" w:sz="4" w:space="0" w:color="auto"/>
              <w:bottom w:val="single" w:sz="4" w:space="0" w:color="auto"/>
              <w:right w:val="single" w:sz="4" w:space="0" w:color="auto"/>
            </w:tcBorders>
          </w:tcPr>
          <w:p w14:paraId="09294655" w14:textId="77777777" w:rsidR="002E683E" w:rsidRPr="00F10B4F" w:rsidRDefault="002E683E" w:rsidP="002E683E">
            <w:pPr>
              <w:pStyle w:val="TAL"/>
              <w:rPr>
                <w:b/>
                <w:i/>
                <w:szCs w:val="22"/>
                <w:lang w:eastAsia="sv-SE"/>
              </w:rPr>
            </w:pPr>
            <w:r w:rsidRPr="00F10B4F">
              <w:rPr>
                <w:b/>
                <w:i/>
                <w:szCs w:val="22"/>
                <w:lang w:eastAsia="sv-SE"/>
              </w:rPr>
              <w:t>cfr-ConfigMulticast</w:t>
            </w:r>
          </w:p>
          <w:p w14:paraId="0F7BEF11" w14:textId="77777777" w:rsidR="002E683E" w:rsidRPr="00F10B4F" w:rsidRDefault="002E683E" w:rsidP="002E683E">
            <w:pPr>
              <w:pStyle w:val="TAL"/>
              <w:rPr>
                <w:szCs w:val="22"/>
                <w:lang w:eastAsia="sv-SE"/>
              </w:rPr>
            </w:pPr>
            <w:r w:rsidRPr="00F10B4F">
              <w:rPr>
                <w:szCs w:val="22"/>
                <w:lang w:eastAsia="sv-SE"/>
              </w:rPr>
              <w:t>UE specific common frequency resource configuration for MBS multicast for one dedicated BWP. This field can be configured within at most one serving cell.</w:t>
            </w:r>
          </w:p>
        </w:tc>
      </w:tr>
      <w:tr w:rsidR="002E683E" w:rsidRPr="00F10B4F" w:rsidDel="00CE29E7" w14:paraId="61E70F46" w14:textId="77777777" w:rsidTr="002E683E">
        <w:tc>
          <w:tcPr>
            <w:tcW w:w="14173" w:type="dxa"/>
            <w:tcBorders>
              <w:top w:val="single" w:sz="4" w:space="0" w:color="auto"/>
              <w:left w:val="single" w:sz="4" w:space="0" w:color="auto"/>
              <w:bottom w:val="single" w:sz="4" w:space="0" w:color="auto"/>
              <w:right w:val="single" w:sz="4" w:space="0" w:color="auto"/>
            </w:tcBorders>
          </w:tcPr>
          <w:p w14:paraId="2D7A8EF1" w14:textId="77777777" w:rsidR="002E683E" w:rsidRPr="00F10B4F" w:rsidRDefault="002E683E" w:rsidP="002E683E">
            <w:pPr>
              <w:pStyle w:val="TAL"/>
              <w:rPr>
                <w:rFonts w:eastAsia="SimSun"/>
                <w:b/>
                <w:bCs/>
                <w:i/>
                <w:szCs w:val="22"/>
                <w:lang w:eastAsia="zh-CN"/>
              </w:rPr>
            </w:pPr>
            <w:r w:rsidRPr="00F10B4F">
              <w:rPr>
                <w:rFonts w:eastAsia="SimSun"/>
                <w:b/>
                <w:bCs/>
                <w:i/>
                <w:szCs w:val="22"/>
                <w:lang w:eastAsia="zh-CN"/>
              </w:rPr>
              <w:t>dl-PPW-PreConfigToAddModList</w:t>
            </w:r>
          </w:p>
          <w:p w14:paraId="51CA8898" w14:textId="77777777" w:rsidR="002E683E" w:rsidRPr="00F10B4F" w:rsidDel="00CE29E7" w:rsidRDefault="002E683E" w:rsidP="002E683E">
            <w:pPr>
              <w:pStyle w:val="TAL"/>
              <w:rPr>
                <w:b/>
                <w:i/>
                <w:szCs w:val="22"/>
                <w:lang w:eastAsia="sv-SE"/>
              </w:rPr>
            </w:pPr>
            <w:r w:rsidRPr="00F10B4F">
              <w:rPr>
                <w:rFonts w:eastAsia="SimSun"/>
                <w:szCs w:val="22"/>
                <w:lang w:eastAsia="zh-CN"/>
              </w:rPr>
              <w:t>Indicates a list of DL-PRS processing window configurations to be added or modified for the dedicated DL BWP.</w:t>
            </w:r>
          </w:p>
        </w:tc>
      </w:tr>
      <w:tr w:rsidR="002E683E" w:rsidRPr="00F10B4F" w:rsidDel="00CE29E7" w14:paraId="7BDF21B8" w14:textId="77777777" w:rsidTr="002E683E">
        <w:tc>
          <w:tcPr>
            <w:tcW w:w="14173" w:type="dxa"/>
            <w:tcBorders>
              <w:top w:val="single" w:sz="4" w:space="0" w:color="auto"/>
              <w:left w:val="single" w:sz="4" w:space="0" w:color="auto"/>
              <w:bottom w:val="single" w:sz="4" w:space="0" w:color="auto"/>
              <w:right w:val="single" w:sz="4" w:space="0" w:color="auto"/>
            </w:tcBorders>
          </w:tcPr>
          <w:p w14:paraId="7841EB62" w14:textId="77777777" w:rsidR="002E683E" w:rsidRPr="00F10B4F" w:rsidRDefault="002E683E" w:rsidP="002E683E">
            <w:pPr>
              <w:pStyle w:val="TAL"/>
              <w:rPr>
                <w:rFonts w:eastAsia="SimSun"/>
                <w:b/>
                <w:bCs/>
                <w:i/>
                <w:szCs w:val="22"/>
                <w:lang w:eastAsia="zh-CN"/>
              </w:rPr>
            </w:pPr>
            <w:r w:rsidRPr="00F10B4F">
              <w:rPr>
                <w:rFonts w:eastAsia="SimSun"/>
                <w:b/>
                <w:bCs/>
                <w:i/>
                <w:szCs w:val="22"/>
                <w:lang w:eastAsia="zh-CN"/>
              </w:rPr>
              <w:t>dl-PPW-PreConfigToReleaseList</w:t>
            </w:r>
          </w:p>
          <w:p w14:paraId="13F01194" w14:textId="77777777" w:rsidR="002E683E" w:rsidRPr="00F10B4F" w:rsidDel="00CE29E7" w:rsidRDefault="002E683E" w:rsidP="002E683E">
            <w:pPr>
              <w:pStyle w:val="TAL"/>
              <w:rPr>
                <w:b/>
                <w:i/>
                <w:szCs w:val="22"/>
                <w:lang w:eastAsia="sv-SE"/>
              </w:rPr>
            </w:pPr>
            <w:r w:rsidRPr="00F10B4F">
              <w:rPr>
                <w:rFonts w:eastAsia="SimSun"/>
                <w:szCs w:val="22"/>
                <w:lang w:eastAsia="zh-CN"/>
              </w:rPr>
              <w:t>Indicates a list of DL-PRS processing window configurations to be released for the dedicated DL BWP.</w:t>
            </w:r>
          </w:p>
        </w:tc>
      </w:tr>
      <w:tr w:rsidR="002E683E" w:rsidRPr="00F10B4F" w14:paraId="034A2747" w14:textId="77777777" w:rsidTr="002E683E">
        <w:tc>
          <w:tcPr>
            <w:tcW w:w="14173" w:type="dxa"/>
            <w:tcBorders>
              <w:top w:val="single" w:sz="4" w:space="0" w:color="auto"/>
              <w:left w:val="single" w:sz="4" w:space="0" w:color="auto"/>
              <w:bottom w:val="single" w:sz="4" w:space="0" w:color="auto"/>
              <w:right w:val="single" w:sz="4" w:space="0" w:color="auto"/>
            </w:tcBorders>
          </w:tcPr>
          <w:p w14:paraId="3A1D9092" w14:textId="77777777" w:rsidR="002E683E" w:rsidRPr="00F10B4F" w:rsidRDefault="002E683E" w:rsidP="002E683E">
            <w:pPr>
              <w:pStyle w:val="TAL"/>
              <w:rPr>
                <w:b/>
                <w:i/>
                <w:szCs w:val="22"/>
                <w:lang w:eastAsia="sv-SE"/>
              </w:rPr>
            </w:pPr>
            <w:r w:rsidRPr="00F10B4F">
              <w:rPr>
                <w:b/>
                <w:i/>
                <w:szCs w:val="22"/>
                <w:lang w:eastAsia="sv-SE"/>
              </w:rPr>
              <w:t>harq-FeedbackEnablingforSPSactive</w:t>
            </w:r>
          </w:p>
          <w:p w14:paraId="1B400D47" w14:textId="77777777" w:rsidR="002E683E" w:rsidRPr="00F10B4F" w:rsidRDefault="002E683E" w:rsidP="002E683E">
            <w:pPr>
              <w:pStyle w:val="TAL"/>
              <w:rPr>
                <w:b/>
                <w:i/>
                <w:szCs w:val="22"/>
                <w:lang w:eastAsia="sv-SE"/>
              </w:rPr>
            </w:pPr>
            <w:r w:rsidRPr="00F10B4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2E683E" w:rsidRPr="00F10B4F" w14:paraId="35CC189C" w14:textId="77777777" w:rsidTr="002E683E">
        <w:tc>
          <w:tcPr>
            <w:tcW w:w="14173" w:type="dxa"/>
            <w:tcBorders>
              <w:top w:val="single" w:sz="4" w:space="0" w:color="auto"/>
              <w:left w:val="single" w:sz="4" w:space="0" w:color="auto"/>
              <w:bottom w:val="single" w:sz="4" w:space="0" w:color="auto"/>
              <w:right w:val="single" w:sz="4" w:space="0" w:color="auto"/>
            </w:tcBorders>
          </w:tcPr>
          <w:p w14:paraId="4ED17109" w14:textId="77777777" w:rsidR="002E683E" w:rsidRPr="00F10B4F" w:rsidRDefault="002E683E" w:rsidP="002E683E">
            <w:pPr>
              <w:pStyle w:val="TAL"/>
              <w:rPr>
                <w:szCs w:val="22"/>
                <w:lang w:eastAsia="sv-SE"/>
              </w:rPr>
            </w:pPr>
            <w:r w:rsidRPr="00F10B4F">
              <w:rPr>
                <w:b/>
                <w:i/>
                <w:szCs w:val="22"/>
                <w:lang w:eastAsia="sv-SE"/>
              </w:rPr>
              <w:t>nonCellDefiningSSB</w:t>
            </w:r>
          </w:p>
          <w:p w14:paraId="53EA407C" w14:textId="78176FAD" w:rsidR="002E683E" w:rsidRPr="00F10B4F" w:rsidRDefault="002E683E" w:rsidP="002E683E">
            <w:pPr>
              <w:pStyle w:val="TAL"/>
              <w:rPr>
                <w:szCs w:val="22"/>
                <w:lang w:eastAsia="sv-SE"/>
              </w:rPr>
            </w:pPr>
            <w:r w:rsidRPr="00F10B4F">
              <w:rPr>
                <w:szCs w:val="22"/>
                <w:lang w:eastAsia="sv-SE"/>
              </w:rPr>
              <w:t xml:space="preserve">If configured, the </w:t>
            </w:r>
            <w:del w:id="49" w:author="ZTE" w:date="2023-04-06T01:08:00Z">
              <w:r w:rsidRPr="00F10B4F" w:rsidDel="00DB6EE3">
                <w:rPr>
                  <w:szCs w:val="22"/>
                  <w:lang w:eastAsia="sv-SE"/>
                </w:rPr>
                <w:delText xml:space="preserve">RedCap </w:delText>
              </w:r>
            </w:del>
            <w:r w:rsidRPr="00F10B4F">
              <w:rPr>
                <w:szCs w:val="22"/>
                <w:lang w:eastAsia="sv-SE"/>
              </w:rPr>
              <w:t xml:space="preserve">UE operating in this BWP uses this SSB for the purposes for which it would otherwise have used the CD-SSB of the serving cell (e.g. obtaining sync, measurements, RLM). Furthermore, other parts of the BWP configuration that refer to an SSB (e.g. the "SSB" configured in the </w:t>
            </w:r>
            <w:r w:rsidRPr="00F10B4F">
              <w:rPr>
                <w:i/>
                <w:iCs/>
                <w:szCs w:val="22"/>
                <w:lang w:eastAsia="sv-SE"/>
              </w:rPr>
              <w:t>QCL-Info</w:t>
            </w:r>
            <w:r w:rsidRPr="00F10B4F">
              <w:rPr>
                <w:szCs w:val="22"/>
                <w:lang w:eastAsia="sv-SE"/>
              </w:rPr>
              <w:t xml:space="preserve"> IE; the "ssb-Index" configured in the </w:t>
            </w:r>
            <w:r w:rsidRPr="00F10B4F">
              <w:rPr>
                <w:i/>
                <w:iCs/>
                <w:szCs w:val="22"/>
                <w:lang w:eastAsia="sv-SE"/>
              </w:rPr>
              <w:t>RadioLinkMonitoringRS</w:t>
            </w:r>
            <w:r w:rsidRPr="00F10B4F">
              <w:rPr>
                <w:szCs w:val="22"/>
                <w:lang w:eastAsia="sv-SE"/>
              </w:rPr>
              <w:t xml:space="preserve">; </w:t>
            </w:r>
            <w:r w:rsidRPr="00F10B4F">
              <w:rPr>
                <w:i/>
                <w:iCs/>
                <w:szCs w:val="22"/>
                <w:lang w:eastAsia="sv-SE"/>
              </w:rPr>
              <w:t>CFRA-SSB-Resource</w:t>
            </w:r>
            <w:r w:rsidRPr="00F10B4F">
              <w:rPr>
                <w:szCs w:val="22"/>
                <w:lang w:eastAsia="sv-SE"/>
              </w:rPr>
              <w:t xml:space="preserve">; </w:t>
            </w:r>
            <w:r w:rsidRPr="00F10B4F">
              <w:rPr>
                <w:i/>
                <w:iCs/>
                <w:szCs w:val="22"/>
                <w:lang w:eastAsia="sv-SE"/>
              </w:rPr>
              <w:t>PRACH-ResourceDedicatedBFR</w:t>
            </w:r>
            <w:r w:rsidRPr="00F10B4F">
              <w:rPr>
                <w:szCs w:val="22"/>
                <w:lang w:eastAsia="sv-SE"/>
              </w:rPr>
              <w:t>) refer implicitily to this NCD-SSB.</w:t>
            </w:r>
          </w:p>
          <w:p w14:paraId="5CB8BA33" w14:textId="77777777" w:rsidR="002E683E" w:rsidRPr="00F10B4F" w:rsidRDefault="002E683E" w:rsidP="002E683E">
            <w:pPr>
              <w:pStyle w:val="TAL"/>
              <w:rPr>
                <w:b/>
                <w:i/>
                <w:szCs w:val="22"/>
                <w:lang w:eastAsia="sv-SE"/>
              </w:rPr>
            </w:pPr>
            <w:r w:rsidRPr="00F10B4F">
              <w:t xml:space="preserve">The NCD-SSB has the same values for the properties (e.g., </w:t>
            </w:r>
            <w:r w:rsidRPr="00F10B4F">
              <w:rPr>
                <w:i/>
                <w:iCs/>
              </w:rPr>
              <w:t>ssb-PositionsInBurst</w:t>
            </w:r>
            <w:r w:rsidRPr="00F10B4F">
              <w:t xml:space="preserve">, </w:t>
            </w:r>
            <w:r w:rsidRPr="00F10B4F">
              <w:rPr>
                <w:i/>
                <w:iCs/>
              </w:rPr>
              <w:t>PCI</w:t>
            </w:r>
            <w:r w:rsidRPr="00F10B4F">
              <w:t xml:space="preserve">, </w:t>
            </w:r>
            <w:r w:rsidRPr="00F10B4F">
              <w:rPr>
                <w:i/>
                <w:iCs/>
              </w:rPr>
              <w:t>ssb-periodicity</w:t>
            </w:r>
            <w:r w:rsidRPr="00F10B4F">
              <w:t xml:space="preserve">, </w:t>
            </w:r>
            <w:r w:rsidRPr="00F10B4F">
              <w:rPr>
                <w:i/>
                <w:iCs/>
              </w:rPr>
              <w:t>ssb-PBCH-BlockPower</w:t>
            </w:r>
            <w:r w:rsidRPr="00F10B4F">
              <w:t xml:space="preserve">) of the corresponding CD-SSB apart from the values of the properties configured in the </w:t>
            </w:r>
            <w:r w:rsidRPr="00F10B4F">
              <w:rPr>
                <w:i/>
                <w:iCs/>
              </w:rPr>
              <w:t>NonCellDefiningSSB-r17</w:t>
            </w:r>
            <w:r w:rsidRPr="00F10B4F">
              <w:t xml:space="preserve"> IE.</w:t>
            </w:r>
          </w:p>
        </w:tc>
      </w:tr>
      <w:tr w:rsidR="002E683E" w:rsidRPr="00F10B4F" w14:paraId="203773D1"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71D8E997" w14:textId="77777777" w:rsidR="002E683E" w:rsidRPr="00F10B4F" w:rsidRDefault="002E683E" w:rsidP="002E683E">
            <w:pPr>
              <w:pStyle w:val="TAL"/>
              <w:rPr>
                <w:b/>
                <w:i/>
                <w:szCs w:val="22"/>
                <w:lang w:eastAsia="sv-SE"/>
              </w:rPr>
            </w:pPr>
            <w:r w:rsidRPr="00F10B4F">
              <w:rPr>
                <w:b/>
                <w:i/>
                <w:szCs w:val="22"/>
                <w:lang w:eastAsia="sv-SE"/>
              </w:rPr>
              <w:t>pdcch-Config</w:t>
            </w:r>
          </w:p>
          <w:p w14:paraId="29864CA7" w14:textId="77777777" w:rsidR="002E683E" w:rsidRPr="00F10B4F" w:rsidRDefault="002E683E" w:rsidP="002E683E">
            <w:pPr>
              <w:pStyle w:val="TAL"/>
              <w:rPr>
                <w:szCs w:val="22"/>
                <w:lang w:eastAsia="sv-SE"/>
              </w:rPr>
            </w:pPr>
            <w:r w:rsidRPr="00F10B4F">
              <w:rPr>
                <w:szCs w:val="22"/>
                <w:lang w:eastAsia="sv-SE"/>
              </w:rPr>
              <w:t>UE specific PDCCH configuration for one BWP.</w:t>
            </w:r>
          </w:p>
        </w:tc>
      </w:tr>
      <w:tr w:rsidR="002E683E" w:rsidRPr="00F10B4F" w14:paraId="0919E29F"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0A62E7E7" w14:textId="77777777" w:rsidR="002E683E" w:rsidRPr="00F10B4F" w:rsidRDefault="002E683E" w:rsidP="002E683E">
            <w:pPr>
              <w:pStyle w:val="TAL"/>
              <w:rPr>
                <w:b/>
                <w:i/>
                <w:szCs w:val="22"/>
                <w:lang w:eastAsia="sv-SE"/>
              </w:rPr>
            </w:pPr>
            <w:r w:rsidRPr="00F10B4F">
              <w:rPr>
                <w:b/>
                <w:i/>
                <w:szCs w:val="22"/>
                <w:lang w:eastAsia="sv-SE"/>
              </w:rPr>
              <w:t>pdsch-Config</w:t>
            </w:r>
          </w:p>
          <w:p w14:paraId="0F674DA1" w14:textId="77777777" w:rsidR="002E683E" w:rsidRPr="00F10B4F" w:rsidRDefault="002E683E" w:rsidP="002E683E">
            <w:pPr>
              <w:pStyle w:val="TAL"/>
              <w:rPr>
                <w:szCs w:val="22"/>
                <w:lang w:eastAsia="sv-SE"/>
              </w:rPr>
            </w:pPr>
            <w:r w:rsidRPr="00F10B4F">
              <w:rPr>
                <w:szCs w:val="22"/>
                <w:lang w:eastAsia="sv-SE"/>
              </w:rPr>
              <w:t>UE specific PDSCH configuration for one BWP.</w:t>
            </w:r>
          </w:p>
        </w:tc>
      </w:tr>
      <w:tr w:rsidR="002E683E" w:rsidRPr="00F10B4F" w14:paraId="688ABF06" w14:textId="77777777" w:rsidTr="002E683E">
        <w:tc>
          <w:tcPr>
            <w:tcW w:w="14173" w:type="dxa"/>
            <w:tcBorders>
              <w:top w:val="single" w:sz="4" w:space="0" w:color="auto"/>
              <w:left w:val="single" w:sz="4" w:space="0" w:color="auto"/>
              <w:bottom w:val="single" w:sz="4" w:space="0" w:color="auto"/>
              <w:right w:val="single" w:sz="4" w:space="0" w:color="auto"/>
            </w:tcBorders>
          </w:tcPr>
          <w:p w14:paraId="4117AC07" w14:textId="77777777" w:rsidR="002E683E" w:rsidRPr="00F10B4F" w:rsidRDefault="002E683E" w:rsidP="002E683E">
            <w:pPr>
              <w:pStyle w:val="TAL"/>
              <w:rPr>
                <w:szCs w:val="22"/>
                <w:lang w:eastAsia="sv-SE"/>
              </w:rPr>
            </w:pPr>
            <w:r w:rsidRPr="00F10B4F">
              <w:rPr>
                <w:b/>
                <w:i/>
                <w:szCs w:val="22"/>
                <w:lang w:eastAsia="sv-SE"/>
              </w:rPr>
              <w:t>preConfGapStatus</w:t>
            </w:r>
          </w:p>
          <w:p w14:paraId="442F6036" w14:textId="77777777" w:rsidR="002E683E" w:rsidRPr="00F10B4F" w:rsidRDefault="002E683E" w:rsidP="002E683E">
            <w:pPr>
              <w:pStyle w:val="TAL"/>
              <w:rPr>
                <w:b/>
                <w:i/>
                <w:szCs w:val="22"/>
                <w:lang w:eastAsia="sv-SE"/>
              </w:rPr>
            </w:pPr>
            <w:r w:rsidRPr="00F10B4F">
              <w:rPr>
                <w:szCs w:val="22"/>
                <w:lang w:eastAsia="sv-SE"/>
              </w:rPr>
              <w:t xml:space="preserve">Indicates whether the pre-configured measurement gaps (i.e. the gaps configured with </w:t>
            </w:r>
            <w:r w:rsidRPr="00F10B4F">
              <w:rPr>
                <w:rFonts w:eastAsia="Calibri"/>
                <w:i/>
                <w:iCs/>
                <w:szCs w:val="22"/>
                <w:lang w:eastAsia="sv-SE"/>
              </w:rPr>
              <w:t>preConfigInd</w:t>
            </w:r>
            <w:r w:rsidRPr="00F10B4F">
              <w:rPr>
                <w:szCs w:val="22"/>
                <w:lang w:eastAsia="sv-SE"/>
              </w:rPr>
              <w:t xml:space="preserve">) are activated or deactivated upon the switch to this BWP. </w:t>
            </w:r>
            <w:bookmarkStart w:id="50" w:name="_Hlk101786150"/>
            <w:r w:rsidRPr="00F10B4F">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50"/>
            <w:r w:rsidRPr="00F10B4F">
              <w:rPr>
                <w:szCs w:val="22"/>
                <w:lang w:eastAsia="sv-SE"/>
              </w:rPr>
              <w:t>.</w:t>
            </w:r>
          </w:p>
        </w:tc>
      </w:tr>
      <w:tr w:rsidR="002E683E" w:rsidRPr="00F10B4F" w14:paraId="48A0A901" w14:textId="77777777" w:rsidTr="002E683E">
        <w:tc>
          <w:tcPr>
            <w:tcW w:w="14173" w:type="dxa"/>
            <w:tcBorders>
              <w:top w:val="single" w:sz="4" w:space="0" w:color="auto"/>
              <w:left w:val="single" w:sz="4" w:space="0" w:color="auto"/>
              <w:bottom w:val="single" w:sz="4" w:space="0" w:color="auto"/>
              <w:right w:val="single" w:sz="4" w:space="0" w:color="auto"/>
            </w:tcBorders>
          </w:tcPr>
          <w:p w14:paraId="2DCF26FE" w14:textId="77777777" w:rsidR="002E683E" w:rsidRPr="00F10B4F" w:rsidRDefault="002E683E" w:rsidP="002E683E">
            <w:pPr>
              <w:pStyle w:val="TAL"/>
              <w:rPr>
                <w:b/>
                <w:i/>
                <w:szCs w:val="22"/>
                <w:lang w:eastAsia="sv-SE"/>
              </w:rPr>
            </w:pPr>
            <w:r w:rsidRPr="00F10B4F">
              <w:rPr>
                <w:b/>
                <w:i/>
                <w:szCs w:val="22"/>
                <w:lang w:eastAsia="sv-SE"/>
              </w:rPr>
              <w:t>servingCellMO</w:t>
            </w:r>
          </w:p>
          <w:p w14:paraId="7F17A1A1" w14:textId="77777777" w:rsidR="002E683E" w:rsidRPr="00F10B4F" w:rsidRDefault="002E683E" w:rsidP="002E683E">
            <w:pPr>
              <w:pStyle w:val="TAL"/>
              <w:rPr>
                <w:b/>
                <w:i/>
                <w:szCs w:val="22"/>
                <w:lang w:eastAsia="sv-SE"/>
              </w:rPr>
            </w:pPr>
            <w:r w:rsidRPr="00F10B4F">
              <w:rPr>
                <w:i/>
                <w:szCs w:val="22"/>
                <w:lang w:eastAsia="sv-SE"/>
              </w:rPr>
              <w:t xml:space="preserve">measObjectId </w:t>
            </w:r>
            <w:r w:rsidRPr="00F10B4F">
              <w:rPr>
                <w:szCs w:val="22"/>
                <w:lang w:eastAsia="sv-SE"/>
              </w:rPr>
              <w:t xml:space="preserve">of the </w:t>
            </w:r>
            <w:r w:rsidRPr="00F10B4F">
              <w:rPr>
                <w:i/>
                <w:szCs w:val="22"/>
                <w:lang w:eastAsia="sv-SE"/>
              </w:rPr>
              <w:t>MeasObjectNR</w:t>
            </w:r>
            <w:r w:rsidRPr="00F10B4F">
              <w:rPr>
                <w:szCs w:val="22"/>
                <w:lang w:eastAsia="sv-SE"/>
              </w:rPr>
              <w:t xml:space="preserve"> in </w:t>
            </w:r>
            <w:r w:rsidRPr="00F10B4F">
              <w:rPr>
                <w:i/>
                <w:lang w:eastAsia="sv-SE"/>
              </w:rPr>
              <w:t>MeasConfig</w:t>
            </w:r>
            <w:r w:rsidRPr="00F10B4F">
              <w:rPr>
                <w:lang w:eastAsia="sv-SE"/>
              </w:rPr>
              <w:t xml:space="preserve"> which is </w:t>
            </w:r>
            <w:r w:rsidRPr="00F10B4F">
              <w:rPr>
                <w:szCs w:val="22"/>
                <w:lang w:eastAsia="sv-SE"/>
              </w:rPr>
              <w:t xml:space="preserve">associated to the serving cell. For this </w:t>
            </w:r>
            <w:r w:rsidRPr="00F10B4F">
              <w:rPr>
                <w:i/>
                <w:szCs w:val="22"/>
                <w:lang w:eastAsia="sv-SE"/>
              </w:rPr>
              <w:t>MeasObjectNR</w:t>
            </w:r>
            <w:r w:rsidRPr="00F10B4F">
              <w:rPr>
                <w:szCs w:val="22"/>
                <w:lang w:eastAsia="sv-SE"/>
              </w:rPr>
              <w:t xml:space="preserve">, the following relationship applies between this </w:t>
            </w:r>
            <w:r w:rsidRPr="00F10B4F">
              <w:rPr>
                <w:i/>
                <w:iCs/>
                <w:szCs w:val="22"/>
                <w:lang w:eastAsia="sv-SE"/>
              </w:rPr>
              <w:t>MeasObjectNR</w:t>
            </w:r>
            <w:r w:rsidRPr="00F10B4F">
              <w:rPr>
                <w:szCs w:val="22"/>
                <w:lang w:eastAsia="sv-SE"/>
              </w:rPr>
              <w:t xml:space="preserve"> and </w:t>
            </w:r>
            <w:r w:rsidRPr="00F10B4F">
              <w:rPr>
                <w:i/>
                <w:iCs/>
                <w:szCs w:val="22"/>
                <w:lang w:eastAsia="sv-SE"/>
              </w:rPr>
              <w:t>nonCellDefiningSSB</w:t>
            </w:r>
            <w:r w:rsidRPr="00F10B4F">
              <w:rPr>
                <w:szCs w:val="22"/>
                <w:lang w:eastAsia="sv-SE"/>
              </w:rPr>
              <w:t xml:space="preserve"> in </w:t>
            </w:r>
            <w:r w:rsidRPr="00F10B4F">
              <w:rPr>
                <w:i/>
                <w:iCs/>
                <w:szCs w:val="22"/>
                <w:lang w:eastAsia="sv-SE"/>
              </w:rPr>
              <w:t>BWP-DownlinkDedicated</w:t>
            </w:r>
            <w:r w:rsidRPr="00F10B4F">
              <w:rPr>
                <w:szCs w:val="22"/>
                <w:lang w:eastAsia="sv-SE"/>
              </w:rPr>
              <w:t xml:space="preserve"> of the associated downlink BWP: if </w:t>
            </w:r>
            <w:r w:rsidRPr="00F10B4F">
              <w:rPr>
                <w:i/>
                <w:szCs w:val="22"/>
                <w:lang w:eastAsia="sv-SE"/>
              </w:rPr>
              <w:t>ssbFrequency</w:t>
            </w:r>
            <w:r w:rsidRPr="00F10B4F">
              <w:rPr>
                <w:szCs w:val="22"/>
                <w:lang w:eastAsia="sv-SE"/>
              </w:rPr>
              <w:t xml:space="preserve"> is configured, its value is the same as the </w:t>
            </w:r>
            <w:r w:rsidRPr="00F10B4F">
              <w:rPr>
                <w:i/>
                <w:lang w:eastAsia="sv-SE"/>
              </w:rPr>
              <w:t>absoluteFrequencySSB</w:t>
            </w:r>
            <w:r w:rsidRPr="00F10B4F">
              <w:rPr>
                <w:iCs/>
                <w:lang w:eastAsia="sv-SE"/>
              </w:rPr>
              <w:t xml:space="preserve"> in the </w:t>
            </w:r>
            <w:r w:rsidRPr="00F10B4F">
              <w:rPr>
                <w:rFonts w:eastAsia="DengXian"/>
                <w:i/>
                <w:lang w:eastAsia="zh-CN"/>
              </w:rPr>
              <w:t>nonCellDefiningSSB</w:t>
            </w:r>
            <w:r w:rsidRPr="00F10B4F">
              <w:rPr>
                <w:lang w:eastAsia="sv-SE"/>
              </w:rPr>
              <w:t xml:space="preserve">. </w:t>
            </w:r>
            <w:r w:rsidRPr="00F10B4F">
              <w:rPr>
                <w:rFonts w:eastAsia="Calibri"/>
                <w:bCs/>
                <w:szCs w:val="22"/>
                <w:lang w:eastAsia="sv-SE"/>
              </w:rPr>
              <w:t xml:space="preserve">If the field is present in a downlink BWP and the BWP is activated, the </w:t>
            </w:r>
            <w:r w:rsidRPr="00F10B4F">
              <w:rPr>
                <w:rFonts w:eastAsia="Calibri"/>
                <w:szCs w:val="22"/>
                <w:lang w:eastAsia="sv-SE"/>
              </w:rPr>
              <w:t xml:space="preserve">RedCap </w:t>
            </w:r>
            <w:r w:rsidRPr="00F10B4F">
              <w:rPr>
                <w:rFonts w:eastAsia="Calibri"/>
                <w:bCs/>
                <w:szCs w:val="22"/>
                <w:lang w:eastAsia="sv-SE"/>
              </w:rPr>
              <w:t xml:space="preserve">UE uses this </w:t>
            </w:r>
            <w:r w:rsidRPr="00F10B4F">
              <w:rPr>
                <w:rFonts w:eastAsia="Calibri"/>
                <w:szCs w:val="22"/>
                <w:lang w:eastAsia="sv-SE"/>
              </w:rPr>
              <w:t xml:space="preserve">measurement object </w:t>
            </w:r>
            <w:r w:rsidRPr="00F10B4F">
              <w:rPr>
                <w:rFonts w:eastAsia="Calibri"/>
                <w:bCs/>
                <w:szCs w:val="22"/>
                <w:lang w:eastAsia="sv-SE"/>
              </w:rPr>
              <w:t xml:space="preserve">for serving cell measurements </w:t>
            </w:r>
            <w:r w:rsidRPr="00F10B4F">
              <w:rPr>
                <w:rFonts w:eastAsia="Calibri"/>
                <w:bCs/>
                <w:color w:val="000000" w:themeColor="text1"/>
                <w:szCs w:val="22"/>
                <w:lang w:eastAsia="sv-SE"/>
              </w:rPr>
              <w:t xml:space="preserve">(e.g., </w:t>
            </w:r>
            <w:r w:rsidRPr="00F10B4F">
              <w:rPr>
                <w:color w:val="000000" w:themeColor="text1"/>
              </w:rPr>
              <w:t>including those used in measurement report triggering events)</w:t>
            </w:r>
            <w:r w:rsidRPr="00F10B4F">
              <w:rPr>
                <w:rFonts w:eastAsia="Calibri"/>
                <w:bCs/>
                <w:szCs w:val="22"/>
                <w:lang w:eastAsia="sv-SE"/>
              </w:rPr>
              <w:t xml:space="preserve">, otherwise, the </w:t>
            </w:r>
            <w:r w:rsidRPr="00F10B4F">
              <w:rPr>
                <w:rFonts w:eastAsia="Calibri"/>
                <w:szCs w:val="22"/>
                <w:lang w:eastAsia="sv-SE"/>
              </w:rPr>
              <w:t xml:space="preserve">RedCap </w:t>
            </w:r>
            <w:r w:rsidRPr="00F10B4F">
              <w:rPr>
                <w:rFonts w:eastAsia="Calibri"/>
                <w:bCs/>
                <w:szCs w:val="22"/>
                <w:lang w:eastAsia="sv-SE"/>
              </w:rPr>
              <w:t xml:space="preserve">UE uses the </w:t>
            </w:r>
            <w:r w:rsidRPr="00F10B4F">
              <w:rPr>
                <w:rFonts w:eastAsia="Calibri"/>
                <w:bCs/>
                <w:i/>
                <w:iCs/>
                <w:szCs w:val="22"/>
                <w:lang w:eastAsia="sv-SE"/>
              </w:rPr>
              <w:t>servingCellMO</w:t>
            </w:r>
            <w:r w:rsidRPr="00F10B4F">
              <w:rPr>
                <w:rFonts w:eastAsia="Calibri"/>
                <w:bCs/>
                <w:szCs w:val="22"/>
                <w:lang w:eastAsia="sv-SE"/>
              </w:rPr>
              <w:t xml:space="preserve"> in </w:t>
            </w:r>
            <w:r w:rsidRPr="00F10B4F">
              <w:rPr>
                <w:rFonts w:eastAsia="Calibri"/>
                <w:bCs/>
                <w:i/>
                <w:iCs/>
                <w:szCs w:val="22"/>
                <w:lang w:eastAsia="sv-SE"/>
              </w:rPr>
              <w:t xml:space="preserve">ServingCellConfig </w:t>
            </w:r>
            <w:r w:rsidRPr="00F10B4F">
              <w:rPr>
                <w:rFonts w:eastAsia="Calibri"/>
                <w:bCs/>
                <w:szCs w:val="22"/>
                <w:lang w:eastAsia="sv-SE"/>
              </w:rPr>
              <w:t>IE.</w:t>
            </w:r>
          </w:p>
        </w:tc>
      </w:tr>
      <w:tr w:rsidR="002E683E" w:rsidRPr="00F10B4F" w14:paraId="4FF5BA75"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56806D98" w14:textId="77777777" w:rsidR="002E683E" w:rsidRPr="00F10B4F" w:rsidRDefault="002E683E" w:rsidP="002E683E">
            <w:pPr>
              <w:pStyle w:val="TAL"/>
              <w:rPr>
                <w:b/>
                <w:i/>
                <w:szCs w:val="22"/>
                <w:lang w:eastAsia="sv-SE"/>
              </w:rPr>
            </w:pPr>
            <w:r w:rsidRPr="00F10B4F">
              <w:rPr>
                <w:b/>
                <w:i/>
                <w:szCs w:val="22"/>
                <w:lang w:eastAsia="sv-SE"/>
              </w:rPr>
              <w:t>sps-Config</w:t>
            </w:r>
          </w:p>
          <w:p w14:paraId="17F93F15" w14:textId="77777777" w:rsidR="002E683E" w:rsidRPr="00F10B4F" w:rsidRDefault="002E683E" w:rsidP="002E683E">
            <w:pPr>
              <w:pStyle w:val="TAL"/>
              <w:rPr>
                <w:szCs w:val="22"/>
                <w:lang w:eastAsia="sv-SE"/>
              </w:rPr>
            </w:pPr>
            <w:r w:rsidRPr="00F10B4F">
              <w:rPr>
                <w:szCs w:val="22"/>
                <w:lang w:eastAsia="sv-SE"/>
              </w:rPr>
              <w:t xml:space="preserve">UE specific SPS (Semi-Persistent Scheduling) configuration for one BWP. Except for reconfiguration with sync, the NW does not reconfigure </w:t>
            </w:r>
            <w:r w:rsidRPr="00F10B4F">
              <w:rPr>
                <w:i/>
                <w:lang w:eastAsia="sv-SE"/>
              </w:rPr>
              <w:t>sps-Config</w:t>
            </w:r>
            <w:r w:rsidRPr="00F10B4F">
              <w:rPr>
                <w:szCs w:val="22"/>
                <w:lang w:eastAsia="sv-SE"/>
              </w:rPr>
              <w:t xml:space="preserve"> when there is an active configured downlink assignment (see TS 38.321 [3]). However, the NW may release the </w:t>
            </w:r>
            <w:r w:rsidRPr="00F10B4F">
              <w:rPr>
                <w:i/>
                <w:lang w:eastAsia="sv-SE"/>
              </w:rPr>
              <w:t>sps-Config</w:t>
            </w:r>
            <w:r w:rsidRPr="00F10B4F">
              <w:rPr>
                <w:szCs w:val="22"/>
                <w:lang w:eastAsia="sv-SE"/>
              </w:rPr>
              <w:t xml:space="preserve"> at any time. Network can only configure SPS in one BWP using either this field or </w:t>
            </w:r>
            <w:r w:rsidRPr="00F10B4F">
              <w:rPr>
                <w:i/>
                <w:iCs/>
                <w:szCs w:val="22"/>
                <w:lang w:eastAsia="sv-SE"/>
              </w:rPr>
              <w:t>sps-ConfigToAddModList.</w:t>
            </w:r>
          </w:p>
        </w:tc>
      </w:tr>
      <w:tr w:rsidR="002E683E" w:rsidRPr="00F10B4F" w14:paraId="66A11BAA" w14:textId="77777777" w:rsidTr="002E683E">
        <w:tc>
          <w:tcPr>
            <w:tcW w:w="14173" w:type="dxa"/>
            <w:tcBorders>
              <w:top w:val="single" w:sz="4" w:space="0" w:color="auto"/>
              <w:left w:val="single" w:sz="4" w:space="0" w:color="auto"/>
              <w:bottom w:val="single" w:sz="4" w:space="0" w:color="auto"/>
              <w:right w:val="single" w:sz="4" w:space="0" w:color="auto"/>
            </w:tcBorders>
          </w:tcPr>
          <w:p w14:paraId="20FEEC54" w14:textId="77777777" w:rsidR="002E683E" w:rsidRPr="00F10B4F" w:rsidRDefault="002E683E" w:rsidP="002E683E">
            <w:pPr>
              <w:pStyle w:val="TAL"/>
              <w:rPr>
                <w:b/>
                <w:i/>
              </w:rPr>
            </w:pPr>
            <w:r w:rsidRPr="00F10B4F">
              <w:rPr>
                <w:b/>
                <w:i/>
              </w:rPr>
              <w:t>sps-ConfigDeactivationStateList</w:t>
            </w:r>
          </w:p>
          <w:p w14:paraId="6EBD137A" w14:textId="77777777" w:rsidR="002E683E" w:rsidRPr="00F10B4F" w:rsidRDefault="002E683E" w:rsidP="002E683E">
            <w:pPr>
              <w:pStyle w:val="TAL"/>
              <w:rPr>
                <w:b/>
                <w:i/>
                <w:szCs w:val="22"/>
                <w:lang w:eastAsia="sv-SE"/>
              </w:rPr>
            </w:pPr>
            <w:r w:rsidRPr="00F10B4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F10B4F">
              <w:rPr>
                <w:i/>
              </w:rPr>
              <w:t>harq-CodebookID</w:t>
            </w:r>
            <w:r w:rsidRPr="00F10B4F">
              <w:t>.</w:t>
            </w:r>
          </w:p>
        </w:tc>
      </w:tr>
      <w:tr w:rsidR="002E683E" w:rsidRPr="00F10B4F" w14:paraId="2A73A744"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4DAF3BC6" w14:textId="77777777" w:rsidR="002E683E" w:rsidRPr="00F10B4F" w:rsidRDefault="002E683E" w:rsidP="002E683E">
            <w:pPr>
              <w:pStyle w:val="TAL"/>
              <w:rPr>
                <w:b/>
                <w:i/>
                <w:szCs w:val="22"/>
                <w:lang w:eastAsia="sv-SE"/>
              </w:rPr>
            </w:pPr>
            <w:r w:rsidRPr="00F10B4F">
              <w:rPr>
                <w:b/>
                <w:i/>
                <w:szCs w:val="22"/>
                <w:lang w:eastAsia="sv-SE"/>
              </w:rPr>
              <w:lastRenderedPageBreak/>
              <w:t>sps-Config</w:t>
            </w:r>
            <w:r w:rsidRPr="00F10B4F">
              <w:rPr>
                <w:b/>
                <w:i/>
                <w:szCs w:val="22"/>
              </w:rPr>
              <w:t>ToAddMod</w:t>
            </w:r>
            <w:r w:rsidRPr="00F10B4F">
              <w:rPr>
                <w:b/>
                <w:i/>
                <w:szCs w:val="22"/>
                <w:lang w:eastAsia="sv-SE"/>
              </w:rPr>
              <w:t>List</w:t>
            </w:r>
          </w:p>
          <w:p w14:paraId="5694EDCD" w14:textId="77777777" w:rsidR="002E683E" w:rsidRPr="00F10B4F" w:rsidRDefault="002E683E" w:rsidP="002E683E">
            <w:pPr>
              <w:pStyle w:val="TAL"/>
              <w:rPr>
                <w:b/>
                <w:i/>
                <w:szCs w:val="22"/>
                <w:lang w:eastAsia="sv-SE"/>
              </w:rPr>
            </w:pPr>
            <w:r w:rsidRPr="00F10B4F">
              <w:t xml:space="preserve">Indicates a list of one or more DL SPS configurations to be added or modified in one BWP. </w:t>
            </w:r>
            <w:r w:rsidRPr="00F10B4F">
              <w:rPr>
                <w:lang w:eastAsia="sv-SE"/>
              </w:rPr>
              <w:t>Except for reconfiguration with sync, the NW does not reconfigure a SPS configuration when it is active (see TS 38.321 [3]).</w:t>
            </w:r>
          </w:p>
        </w:tc>
      </w:tr>
      <w:tr w:rsidR="002E683E" w:rsidRPr="00F10B4F" w14:paraId="491D2937" w14:textId="77777777" w:rsidTr="002E683E">
        <w:tc>
          <w:tcPr>
            <w:tcW w:w="14173" w:type="dxa"/>
            <w:tcBorders>
              <w:top w:val="single" w:sz="4" w:space="0" w:color="auto"/>
              <w:left w:val="single" w:sz="4" w:space="0" w:color="auto"/>
              <w:bottom w:val="single" w:sz="4" w:space="0" w:color="auto"/>
              <w:right w:val="single" w:sz="4" w:space="0" w:color="auto"/>
            </w:tcBorders>
          </w:tcPr>
          <w:p w14:paraId="31E4B4B8" w14:textId="77777777" w:rsidR="002E683E" w:rsidRPr="00F10B4F" w:rsidRDefault="002E683E" w:rsidP="002E683E">
            <w:pPr>
              <w:pStyle w:val="TAL"/>
              <w:rPr>
                <w:b/>
                <w:i/>
              </w:rPr>
            </w:pPr>
            <w:r w:rsidRPr="00F10B4F">
              <w:rPr>
                <w:b/>
                <w:i/>
              </w:rPr>
              <w:t>sps-ConfigToReleaseList</w:t>
            </w:r>
          </w:p>
          <w:p w14:paraId="2DF5C898" w14:textId="77777777" w:rsidR="002E683E" w:rsidRPr="00F10B4F" w:rsidRDefault="002E683E" w:rsidP="002E683E">
            <w:pPr>
              <w:pStyle w:val="TAL"/>
              <w:rPr>
                <w:b/>
                <w:i/>
                <w:szCs w:val="22"/>
                <w:lang w:eastAsia="sv-SE"/>
              </w:rPr>
            </w:pPr>
            <w:r w:rsidRPr="00F10B4F">
              <w:t>Indicates a list of one or more DL SPS configurations to be released. T</w:t>
            </w:r>
            <w:r w:rsidRPr="00F10B4F">
              <w:rPr>
                <w:lang w:eastAsia="sv-SE"/>
              </w:rPr>
              <w:t>he NW may release a SPS configuration at any time.</w:t>
            </w:r>
          </w:p>
        </w:tc>
      </w:tr>
      <w:tr w:rsidR="002E683E" w:rsidRPr="00F10B4F" w14:paraId="167F3AB8"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7EC2ED15" w14:textId="77777777" w:rsidR="002E683E" w:rsidRPr="00F10B4F" w:rsidRDefault="002E683E" w:rsidP="002E683E">
            <w:pPr>
              <w:pStyle w:val="TAL"/>
              <w:rPr>
                <w:b/>
                <w:i/>
                <w:szCs w:val="22"/>
                <w:lang w:eastAsia="sv-SE"/>
              </w:rPr>
            </w:pPr>
            <w:r w:rsidRPr="00F10B4F">
              <w:rPr>
                <w:b/>
                <w:i/>
                <w:szCs w:val="22"/>
                <w:lang w:eastAsia="sv-SE"/>
              </w:rPr>
              <w:t>radioLinkMonitoringConfig</w:t>
            </w:r>
          </w:p>
          <w:p w14:paraId="170E311F" w14:textId="77777777" w:rsidR="002E683E" w:rsidRPr="00F10B4F" w:rsidRDefault="002E683E" w:rsidP="002E683E">
            <w:pPr>
              <w:pStyle w:val="TAL"/>
              <w:rPr>
                <w:szCs w:val="22"/>
                <w:lang w:eastAsia="sv-SE"/>
              </w:rPr>
            </w:pPr>
            <w:r w:rsidRPr="00F10B4F">
              <w:rPr>
                <w:szCs w:val="22"/>
                <w:lang w:eastAsia="sv-SE"/>
              </w:rPr>
              <w:t>UE specific configuration of radio link monitoring for detecting cell- and beam radio link failure occasions.</w:t>
            </w:r>
            <w:r w:rsidRPr="00F10B4F">
              <w:rPr>
                <w:lang w:eastAsia="sv-SE"/>
              </w:rPr>
              <w:t xml:space="preserve"> </w:t>
            </w:r>
            <w:r w:rsidRPr="00F10B4F">
              <w:rPr>
                <w:szCs w:val="22"/>
                <w:lang w:eastAsia="sv-SE"/>
              </w:rPr>
              <w:t>The maximum number of failure detection resources should be limited up to 8 for both cell and beam radio link failure detection.</w:t>
            </w:r>
            <w:r w:rsidRPr="00F10B4F">
              <w:rPr>
                <w:rFonts w:cs="Arial"/>
                <w:lang w:eastAsia="sv-SE"/>
              </w:rPr>
              <w:t xml:space="preserve"> For SCells, only periodic 1-port CSI-RS can be configured in IE </w:t>
            </w:r>
            <w:r w:rsidRPr="00F10B4F">
              <w:rPr>
                <w:rFonts w:cs="Arial"/>
                <w:i/>
                <w:lang w:eastAsia="x-none"/>
              </w:rPr>
              <w:t>RadioLinkMonitoringConfig</w:t>
            </w:r>
            <w:r w:rsidRPr="00F10B4F">
              <w:rPr>
                <w:rFonts w:cs="Arial"/>
                <w:lang w:eastAsia="sv-SE"/>
              </w:rPr>
              <w:t>.</w:t>
            </w:r>
          </w:p>
        </w:tc>
      </w:tr>
      <w:tr w:rsidR="002E683E" w:rsidRPr="00F10B4F" w14:paraId="2E635911" w14:textId="77777777" w:rsidTr="002E683E">
        <w:tc>
          <w:tcPr>
            <w:tcW w:w="14173" w:type="dxa"/>
            <w:tcBorders>
              <w:top w:val="single" w:sz="4" w:space="0" w:color="auto"/>
              <w:left w:val="single" w:sz="4" w:space="0" w:color="auto"/>
              <w:bottom w:val="single" w:sz="4" w:space="0" w:color="auto"/>
              <w:right w:val="single" w:sz="4" w:space="0" w:color="auto"/>
            </w:tcBorders>
          </w:tcPr>
          <w:p w14:paraId="29FC711F" w14:textId="77777777" w:rsidR="002E683E" w:rsidRPr="00F10B4F" w:rsidRDefault="002E683E" w:rsidP="002E683E">
            <w:pPr>
              <w:pStyle w:val="TAL"/>
              <w:rPr>
                <w:b/>
                <w:bCs/>
                <w:i/>
                <w:iCs/>
              </w:rPr>
            </w:pPr>
            <w:r w:rsidRPr="00F10B4F">
              <w:rPr>
                <w:b/>
                <w:bCs/>
                <w:i/>
                <w:iCs/>
              </w:rPr>
              <w:t>sl-PDCCH-Config</w:t>
            </w:r>
          </w:p>
          <w:p w14:paraId="548C88A7" w14:textId="77777777" w:rsidR="002E683E" w:rsidRPr="00F10B4F" w:rsidRDefault="002E683E" w:rsidP="002E683E">
            <w:pPr>
              <w:pStyle w:val="TAL"/>
              <w:rPr>
                <w:b/>
                <w:i/>
                <w:szCs w:val="22"/>
                <w:lang w:eastAsia="sv-SE"/>
              </w:rPr>
            </w:pPr>
            <w:r w:rsidRPr="00F10B4F">
              <w:rPr>
                <w:szCs w:val="22"/>
              </w:rPr>
              <w:t>Indicates the UE specific PDCCH configurations for receiving the SL grants (via SL-RNTI or SL</w:t>
            </w:r>
            <w:r w:rsidRPr="00F10B4F">
              <w:rPr>
                <w:rFonts w:asciiTheme="minorEastAsia" w:hAnsiTheme="minorEastAsia"/>
                <w:szCs w:val="22"/>
                <w:lang w:eastAsia="zh-CN"/>
              </w:rPr>
              <w:t>-</w:t>
            </w:r>
            <w:r w:rsidRPr="00F10B4F">
              <w:rPr>
                <w:szCs w:val="22"/>
              </w:rPr>
              <w:t>CS-RNTI) for NR sidelink communication</w:t>
            </w:r>
            <w:r w:rsidRPr="00F10B4F">
              <w:rPr>
                <w:rFonts w:cs="Arial"/>
                <w:szCs w:val="22"/>
              </w:rPr>
              <w:t>/discovery</w:t>
            </w:r>
            <w:r w:rsidRPr="00F10B4F">
              <w:rPr>
                <w:b/>
                <w:i/>
                <w:szCs w:val="22"/>
              </w:rPr>
              <w:t>.</w:t>
            </w:r>
          </w:p>
        </w:tc>
      </w:tr>
      <w:tr w:rsidR="002E683E" w:rsidRPr="00F10B4F" w14:paraId="02CA72F4" w14:textId="77777777" w:rsidTr="002E683E">
        <w:tc>
          <w:tcPr>
            <w:tcW w:w="14173" w:type="dxa"/>
            <w:tcBorders>
              <w:top w:val="single" w:sz="4" w:space="0" w:color="auto"/>
              <w:left w:val="single" w:sz="4" w:space="0" w:color="auto"/>
              <w:bottom w:val="single" w:sz="4" w:space="0" w:color="auto"/>
              <w:right w:val="single" w:sz="4" w:space="0" w:color="auto"/>
            </w:tcBorders>
          </w:tcPr>
          <w:p w14:paraId="345CB852" w14:textId="77777777" w:rsidR="002E683E" w:rsidRPr="00F10B4F" w:rsidRDefault="002E683E" w:rsidP="002E683E">
            <w:pPr>
              <w:pStyle w:val="TAL"/>
              <w:rPr>
                <w:rFonts w:cs="Calibri Light"/>
                <w:b/>
                <w:bCs/>
                <w:i/>
                <w:iCs/>
              </w:rPr>
            </w:pPr>
            <w:r w:rsidRPr="00F10B4F">
              <w:rPr>
                <w:b/>
                <w:bCs/>
                <w:i/>
                <w:iCs/>
              </w:rPr>
              <w:t>sl-V2X-PDCCH-Config</w:t>
            </w:r>
          </w:p>
          <w:p w14:paraId="6417DEC7" w14:textId="77777777" w:rsidR="002E683E" w:rsidRPr="00F10B4F" w:rsidRDefault="002E683E" w:rsidP="002E683E">
            <w:pPr>
              <w:pStyle w:val="TAL"/>
              <w:rPr>
                <w:b/>
                <w:i/>
                <w:szCs w:val="22"/>
                <w:lang w:eastAsia="sv-SE"/>
              </w:rPr>
            </w:pPr>
            <w:r w:rsidRPr="00F10B4F">
              <w:rPr>
                <w:szCs w:val="22"/>
              </w:rPr>
              <w:t>Indicates the UE specific PDCCH configurations for receiving SL grants (i.e. sidelink SPS) for V2X sidelink communication</w:t>
            </w:r>
            <w:r w:rsidRPr="00F10B4F">
              <w:rPr>
                <w:b/>
                <w:i/>
                <w:szCs w:val="22"/>
              </w:rPr>
              <w:t>.</w:t>
            </w:r>
          </w:p>
        </w:tc>
      </w:tr>
    </w:tbl>
    <w:p w14:paraId="2BA8BB61" w14:textId="77777777" w:rsidR="002E683E" w:rsidRPr="00F10B4F" w:rsidRDefault="002E683E" w:rsidP="002E683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2E683E" w:rsidRPr="00F10B4F" w14:paraId="2E6FFE60" w14:textId="77777777" w:rsidTr="002E683E">
        <w:trPr>
          <w:trHeight w:val="258"/>
        </w:trPr>
        <w:tc>
          <w:tcPr>
            <w:tcW w:w="4027" w:type="dxa"/>
            <w:tcBorders>
              <w:top w:val="single" w:sz="4" w:space="0" w:color="auto"/>
              <w:left w:val="single" w:sz="4" w:space="0" w:color="auto"/>
              <w:bottom w:val="single" w:sz="4" w:space="0" w:color="auto"/>
              <w:right w:val="single" w:sz="4" w:space="0" w:color="auto"/>
            </w:tcBorders>
            <w:hideMark/>
          </w:tcPr>
          <w:p w14:paraId="03294FB0" w14:textId="77777777" w:rsidR="002E683E" w:rsidRPr="00F10B4F" w:rsidRDefault="002E683E" w:rsidP="002E683E">
            <w:pPr>
              <w:pStyle w:val="TAH"/>
              <w:rPr>
                <w:rFonts w:eastAsia="Calibri"/>
                <w:szCs w:val="22"/>
                <w:lang w:eastAsia="sv-SE"/>
              </w:rPr>
            </w:pPr>
            <w:r w:rsidRPr="00F10B4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62E2B614" w14:textId="77777777" w:rsidR="002E683E" w:rsidRPr="00F10B4F" w:rsidRDefault="002E683E" w:rsidP="002E683E">
            <w:pPr>
              <w:pStyle w:val="TAH"/>
              <w:rPr>
                <w:rFonts w:eastAsia="Calibri"/>
                <w:szCs w:val="22"/>
                <w:lang w:eastAsia="sv-SE"/>
              </w:rPr>
            </w:pPr>
            <w:r w:rsidRPr="00F10B4F">
              <w:rPr>
                <w:rFonts w:eastAsia="Calibri"/>
                <w:szCs w:val="22"/>
                <w:lang w:eastAsia="sv-SE"/>
              </w:rPr>
              <w:t>Explanation</w:t>
            </w:r>
          </w:p>
        </w:tc>
      </w:tr>
      <w:tr w:rsidR="002E683E" w:rsidRPr="00F10B4F" w14:paraId="2506873B" w14:textId="77777777" w:rsidTr="002E683E">
        <w:trPr>
          <w:trHeight w:val="258"/>
        </w:trPr>
        <w:tc>
          <w:tcPr>
            <w:tcW w:w="4027" w:type="dxa"/>
            <w:tcBorders>
              <w:top w:val="single" w:sz="4" w:space="0" w:color="auto"/>
              <w:left w:val="single" w:sz="4" w:space="0" w:color="auto"/>
              <w:bottom w:val="single" w:sz="4" w:space="0" w:color="auto"/>
              <w:right w:val="single" w:sz="4" w:space="0" w:color="auto"/>
            </w:tcBorders>
          </w:tcPr>
          <w:p w14:paraId="197E82F1" w14:textId="77777777" w:rsidR="002E683E" w:rsidRPr="00F10B4F" w:rsidRDefault="002E683E" w:rsidP="002E683E">
            <w:pPr>
              <w:pStyle w:val="TAH"/>
              <w:jc w:val="left"/>
              <w:rPr>
                <w:rFonts w:eastAsia="Calibri"/>
                <w:b w:val="0"/>
                <w:bCs/>
                <w:i/>
                <w:iCs/>
                <w:szCs w:val="22"/>
                <w:lang w:eastAsia="sv-SE"/>
              </w:rPr>
            </w:pPr>
            <w:r w:rsidRPr="00F10B4F">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257217C4" w14:textId="49F8B259" w:rsidR="002E683E" w:rsidRPr="00F10B4F" w:rsidRDefault="002E683E" w:rsidP="00C9398C">
            <w:pPr>
              <w:pStyle w:val="TAH"/>
              <w:jc w:val="left"/>
              <w:rPr>
                <w:rFonts w:eastAsia="Calibri"/>
                <w:b w:val="0"/>
                <w:bCs/>
                <w:szCs w:val="22"/>
                <w:lang w:eastAsia="sv-SE"/>
              </w:rPr>
            </w:pPr>
            <w:r w:rsidRPr="00F10B4F">
              <w:rPr>
                <w:rFonts w:eastAsia="Calibri"/>
                <w:b w:val="0"/>
                <w:bCs/>
                <w:szCs w:val="22"/>
                <w:lang w:eastAsia="sv-SE"/>
              </w:rPr>
              <w:t xml:space="preserve">This field is optionally present Need S if </w:t>
            </w:r>
            <w:del w:id="51" w:author="ZTE" w:date="2023-04-06T01:15:00Z">
              <w:r w:rsidRPr="00F10B4F" w:rsidDel="00C9398C">
                <w:rPr>
                  <w:rFonts w:eastAsia="Calibri"/>
                  <w:b w:val="0"/>
                  <w:bCs/>
                  <w:szCs w:val="22"/>
                  <w:lang w:eastAsia="sv-SE"/>
                </w:rPr>
                <w:delText xml:space="preserve">the UE is a RedCap UE and </w:delText>
              </w:r>
            </w:del>
            <w:r w:rsidRPr="00F10B4F">
              <w:rPr>
                <w:rFonts w:eastAsia="Calibri"/>
                <w:b w:val="0"/>
                <w:bCs/>
                <w:i/>
                <w:iCs/>
                <w:szCs w:val="22"/>
                <w:lang w:eastAsia="sv-SE"/>
              </w:rPr>
              <w:t>nonCellDefiningSSB</w:t>
            </w:r>
            <w:r w:rsidRPr="00F10B4F">
              <w:rPr>
                <w:rFonts w:eastAsia="Calibri"/>
                <w:b w:val="0"/>
                <w:bCs/>
                <w:szCs w:val="22"/>
                <w:lang w:eastAsia="sv-SE"/>
              </w:rPr>
              <w:t xml:space="preserve"> is configured in this DL BWP. It is absent otherwise.</w:t>
            </w:r>
          </w:p>
        </w:tc>
      </w:tr>
      <w:tr w:rsidR="002E683E" w:rsidRPr="00F10B4F" w14:paraId="080E2525" w14:textId="77777777" w:rsidTr="002E683E">
        <w:trPr>
          <w:trHeight w:val="247"/>
        </w:trPr>
        <w:tc>
          <w:tcPr>
            <w:tcW w:w="4027" w:type="dxa"/>
            <w:shd w:val="clear" w:color="auto" w:fill="auto"/>
          </w:tcPr>
          <w:p w14:paraId="067EB1C9" w14:textId="77777777" w:rsidR="002E683E" w:rsidRPr="00F10B4F" w:rsidRDefault="002E683E" w:rsidP="002E683E">
            <w:pPr>
              <w:pStyle w:val="TAL"/>
              <w:rPr>
                <w:rFonts w:eastAsia="Calibri"/>
                <w:i/>
                <w:szCs w:val="22"/>
                <w:lang w:eastAsia="sv-SE"/>
              </w:rPr>
            </w:pPr>
            <w:r w:rsidRPr="00F10B4F">
              <w:rPr>
                <w:rFonts w:eastAsia="Calibri"/>
                <w:i/>
                <w:szCs w:val="22"/>
                <w:lang w:eastAsia="sv-SE"/>
              </w:rPr>
              <w:t>PreConfigMG</w:t>
            </w:r>
          </w:p>
        </w:tc>
        <w:tc>
          <w:tcPr>
            <w:tcW w:w="10148" w:type="dxa"/>
            <w:shd w:val="clear" w:color="auto" w:fill="auto"/>
          </w:tcPr>
          <w:p w14:paraId="45772D35" w14:textId="77777777" w:rsidR="002E683E" w:rsidRPr="00F10B4F" w:rsidRDefault="002E683E" w:rsidP="002E683E">
            <w:pPr>
              <w:pStyle w:val="TAL"/>
              <w:rPr>
                <w:rFonts w:eastAsia="Calibri"/>
                <w:szCs w:val="22"/>
                <w:lang w:eastAsia="sv-SE"/>
              </w:rPr>
            </w:pPr>
            <w:r w:rsidRPr="00F10B4F">
              <w:rPr>
                <w:rFonts w:eastAsia="Calibri"/>
                <w:szCs w:val="22"/>
                <w:lang w:eastAsia="sv-SE"/>
              </w:rPr>
              <w:t xml:space="preserve">The field is optionally present, Need R, if there is at least one per UE gap configured with </w:t>
            </w:r>
            <w:r w:rsidRPr="00F10B4F">
              <w:rPr>
                <w:rFonts w:eastAsia="Calibri"/>
                <w:i/>
                <w:iCs/>
                <w:szCs w:val="22"/>
                <w:lang w:eastAsia="sv-SE"/>
              </w:rPr>
              <w:t>preConfigInd</w:t>
            </w:r>
            <w:r w:rsidRPr="00F10B4F">
              <w:rPr>
                <w:rFonts w:eastAsia="Calibri"/>
                <w:szCs w:val="22"/>
                <w:lang w:eastAsia="sv-SE"/>
              </w:rPr>
              <w:t xml:space="preserve"> or there is at least one per FR gap of the same FR which the BWP belongs to and configured with </w:t>
            </w:r>
            <w:r w:rsidRPr="00F10B4F">
              <w:rPr>
                <w:rFonts w:eastAsia="Calibri"/>
                <w:i/>
                <w:iCs/>
                <w:szCs w:val="22"/>
                <w:lang w:eastAsia="sv-SE"/>
              </w:rPr>
              <w:t>preConfigInd</w:t>
            </w:r>
            <w:r w:rsidRPr="00F10B4F">
              <w:rPr>
                <w:rFonts w:eastAsia="Calibri"/>
                <w:szCs w:val="22"/>
                <w:lang w:eastAsia="sv-SE"/>
              </w:rPr>
              <w:t>. It is absent, Need R, otherwise.</w:t>
            </w:r>
          </w:p>
        </w:tc>
      </w:tr>
      <w:tr w:rsidR="002E683E" w:rsidRPr="00F10B4F" w14:paraId="189B12E9" w14:textId="77777777" w:rsidTr="002E683E">
        <w:trPr>
          <w:trHeight w:val="247"/>
        </w:trPr>
        <w:tc>
          <w:tcPr>
            <w:tcW w:w="4027" w:type="dxa"/>
            <w:tcBorders>
              <w:top w:val="single" w:sz="4" w:space="0" w:color="auto"/>
              <w:left w:val="single" w:sz="4" w:space="0" w:color="auto"/>
              <w:bottom w:val="single" w:sz="4" w:space="0" w:color="auto"/>
              <w:right w:val="single" w:sz="4" w:space="0" w:color="auto"/>
            </w:tcBorders>
            <w:hideMark/>
          </w:tcPr>
          <w:p w14:paraId="21B3BC95" w14:textId="77777777" w:rsidR="002E683E" w:rsidRPr="00F10B4F" w:rsidRDefault="002E683E" w:rsidP="002E683E">
            <w:pPr>
              <w:pStyle w:val="TAL"/>
              <w:rPr>
                <w:rFonts w:eastAsia="Calibri"/>
                <w:i/>
                <w:szCs w:val="22"/>
                <w:lang w:eastAsia="sv-SE"/>
              </w:rPr>
            </w:pPr>
            <w:r w:rsidRPr="00F10B4F">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07566631" w14:textId="77777777" w:rsidR="002E683E" w:rsidRPr="00F10B4F" w:rsidRDefault="002E683E" w:rsidP="002E683E">
            <w:pPr>
              <w:pStyle w:val="TAL"/>
              <w:rPr>
                <w:rFonts w:eastAsia="Calibri"/>
                <w:szCs w:val="22"/>
                <w:lang w:eastAsia="sv-SE"/>
              </w:rPr>
            </w:pPr>
            <w:r w:rsidRPr="00F10B4F">
              <w:rPr>
                <w:rFonts w:eastAsia="Calibri"/>
                <w:szCs w:val="22"/>
                <w:lang w:eastAsia="sv-SE"/>
              </w:rPr>
              <w:t xml:space="preserve">The field is optionally present, Need M, in the </w:t>
            </w:r>
            <w:r w:rsidRPr="00F10B4F">
              <w:rPr>
                <w:rFonts w:eastAsia="Calibri"/>
                <w:i/>
                <w:lang w:eastAsia="sv-SE"/>
              </w:rPr>
              <w:t>BWP-DownlinkDedicated</w:t>
            </w:r>
            <w:r w:rsidRPr="00F10B4F">
              <w:rPr>
                <w:rFonts w:eastAsia="Calibri"/>
                <w:szCs w:val="22"/>
                <w:lang w:eastAsia="sv-SE"/>
              </w:rPr>
              <w:t xml:space="preserve"> of an Scell. It is absent otherwise.</w:t>
            </w:r>
          </w:p>
        </w:tc>
      </w:tr>
      <w:tr w:rsidR="002E683E" w:rsidRPr="00F10B4F" w14:paraId="0E2290C1" w14:textId="77777777" w:rsidTr="002E683E">
        <w:trPr>
          <w:trHeight w:val="247"/>
        </w:trPr>
        <w:tc>
          <w:tcPr>
            <w:tcW w:w="4027" w:type="dxa"/>
            <w:tcBorders>
              <w:top w:val="single" w:sz="4" w:space="0" w:color="auto"/>
              <w:left w:val="single" w:sz="4" w:space="0" w:color="auto"/>
              <w:bottom w:val="single" w:sz="4" w:space="0" w:color="auto"/>
              <w:right w:val="single" w:sz="4" w:space="0" w:color="auto"/>
            </w:tcBorders>
            <w:hideMark/>
          </w:tcPr>
          <w:p w14:paraId="10313576" w14:textId="77777777" w:rsidR="002E683E" w:rsidRPr="00F10B4F" w:rsidRDefault="002E683E" w:rsidP="002E683E">
            <w:pPr>
              <w:pStyle w:val="TAL"/>
              <w:rPr>
                <w:rFonts w:eastAsia="Calibri"/>
                <w:i/>
                <w:szCs w:val="22"/>
                <w:lang w:eastAsia="sv-SE"/>
              </w:rPr>
            </w:pPr>
            <w:r w:rsidRPr="00F10B4F">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4ADCA7EA" w14:textId="77777777" w:rsidR="002E683E" w:rsidRPr="00F10B4F" w:rsidRDefault="002E683E" w:rsidP="002E683E">
            <w:pPr>
              <w:pStyle w:val="TAL"/>
              <w:rPr>
                <w:rFonts w:eastAsia="Calibri"/>
                <w:szCs w:val="22"/>
                <w:lang w:eastAsia="sv-SE"/>
              </w:rPr>
            </w:pPr>
            <w:r w:rsidRPr="00F10B4F">
              <w:rPr>
                <w:rFonts w:eastAsia="Calibri"/>
                <w:szCs w:val="22"/>
                <w:lang w:eastAsia="sv-SE"/>
              </w:rPr>
              <w:t xml:space="preserve">The field is optionally present, Need M, in the </w:t>
            </w:r>
            <w:r w:rsidRPr="00F10B4F">
              <w:rPr>
                <w:rFonts w:eastAsia="Calibri"/>
                <w:i/>
                <w:iCs/>
                <w:szCs w:val="22"/>
                <w:lang w:eastAsia="sv-SE"/>
              </w:rPr>
              <w:t>BWP-DownlinkDedicated</w:t>
            </w:r>
            <w:r w:rsidRPr="00F10B4F">
              <w:rPr>
                <w:rFonts w:eastAsia="Calibri"/>
                <w:szCs w:val="22"/>
                <w:lang w:eastAsia="sv-SE"/>
              </w:rPr>
              <w:t xml:space="preserve"> of an Spcell. It is absent otherwise.</w:t>
            </w:r>
          </w:p>
        </w:tc>
      </w:tr>
    </w:tbl>
    <w:p w14:paraId="63148F7D" w14:textId="77777777" w:rsidR="002E683E" w:rsidRDefault="002E683E" w:rsidP="003866C0">
      <w:pPr>
        <w:overflowPunct w:val="0"/>
        <w:autoSpaceDE w:val="0"/>
        <w:autoSpaceDN w:val="0"/>
        <w:adjustRightInd w:val="0"/>
        <w:textAlignment w:val="baseline"/>
        <w:rPr>
          <w:rFonts w:eastAsia="Times New Roman"/>
          <w:lang w:eastAsia="ja-JP"/>
        </w:rPr>
      </w:pPr>
    </w:p>
    <w:p w14:paraId="73232936" w14:textId="77777777" w:rsidR="00E853FB" w:rsidRPr="00E853FB" w:rsidRDefault="00E853FB" w:rsidP="00E853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 w:name="_Toc60777182"/>
      <w:bookmarkStart w:id="53" w:name="_Toc131064908"/>
      <w:r w:rsidRPr="00E853FB">
        <w:rPr>
          <w:rFonts w:ascii="Arial" w:eastAsia="Times New Roman" w:hAnsi="Arial"/>
          <w:sz w:val="24"/>
          <w:lang w:eastAsia="ja-JP"/>
        </w:rPr>
        <w:t>–</w:t>
      </w:r>
      <w:r w:rsidRPr="00E853FB">
        <w:rPr>
          <w:rFonts w:ascii="Arial" w:eastAsia="Times New Roman" w:hAnsi="Arial"/>
          <w:sz w:val="24"/>
          <w:lang w:eastAsia="ja-JP"/>
        </w:rPr>
        <w:tab/>
      </w:r>
      <w:r w:rsidRPr="00E853FB">
        <w:rPr>
          <w:rFonts w:ascii="Arial" w:eastAsia="Times New Roman" w:hAnsi="Arial"/>
          <w:i/>
          <w:sz w:val="24"/>
          <w:lang w:eastAsia="ja-JP"/>
        </w:rPr>
        <w:t>BWP-UplinkCommon</w:t>
      </w:r>
      <w:bookmarkEnd w:id="52"/>
      <w:bookmarkEnd w:id="53"/>
    </w:p>
    <w:p w14:paraId="26F1013E" w14:textId="77777777" w:rsidR="00E853FB" w:rsidRPr="00E853FB" w:rsidRDefault="00E853FB" w:rsidP="00E853FB">
      <w:pPr>
        <w:overflowPunct w:val="0"/>
        <w:autoSpaceDE w:val="0"/>
        <w:autoSpaceDN w:val="0"/>
        <w:adjustRightInd w:val="0"/>
        <w:textAlignment w:val="baseline"/>
        <w:rPr>
          <w:rFonts w:eastAsia="Times New Roman"/>
          <w:lang w:eastAsia="ja-JP"/>
        </w:rPr>
      </w:pPr>
      <w:r w:rsidRPr="00E853FB">
        <w:rPr>
          <w:rFonts w:eastAsia="Times New Roman"/>
          <w:lang w:eastAsia="ja-JP"/>
        </w:rPr>
        <w:t xml:space="preserve">The IE </w:t>
      </w:r>
      <w:r w:rsidRPr="00E853FB">
        <w:rPr>
          <w:rFonts w:eastAsia="Times New Roman"/>
          <w:i/>
          <w:lang w:eastAsia="ja-JP"/>
        </w:rPr>
        <w:t>BWP-UplinkCommon</w:t>
      </w:r>
      <w:r w:rsidRPr="00E853FB">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6C96E7C" w14:textId="77777777" w:rsidR="00E853FB" w:rsidRPr="00E853FB" w:rsidRDefault="00E853FB" w:rsidP="00E853F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853FB">
        <w:rPr>
          <w:rFonts w:ascii="Arial" w:eastAsia="Times New Roman" w:hAnsi="Arial"/>
          <w:b/>
          <w:i/>
          <w:lang w:eastAsia="ja-JP"/>
        </w:rPr>
        <w:t>BWP-UplinkCommon</w:t>
      </w:r>
      <w:r w:rsidRPr="00E853FB">
        <w:rPr>
          <w:rFonts w:ascii="Arial" w:eastAsia="Times New Roman" w:hAnsi="Arial"/>
          <w:b/>
          <w:lang w:eastAsia="ja-JP"/>
        </w:rPr>
        <w:t xml:space="preserve"> information element</w:t>
      </w:r>
    </w:p>
    <w:p w14:paraId="78A03F0B"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color w:val="808080"/>
          <w:sz w:val="16"/>
          <w:lang w:eastAsia="en-GB"/>
        </w:rPr>
        <w:t>-- ASN1START</w:t>
      </w:r>
    </w:p>
    <w:p w14:paraId="369F8B72"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color w:val="808080"/>
          <w:sz w:val="16"/>
          <w:lang w:eastAsia="en-GB"/>
        </w:rPr>
        <w:t>-- TAG-BWP-UPLINKCOMMON-START</w:t>
      </w:r>
    </w:p>
    <w:p w14:paraId="21B57766"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B23582"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 xml:space="preserve">BWP-UplinkCommon ::=                </w:t>
      </w:r>
      <w:r w:rsidRPr="00E853FB">
        <w:rPr>
          <w:rFonts w:ascii="Courier New" w:eastAsia="Times New Roman" w:hAnsi="Courier New"/>
          <w:noProof/>
          <w:color w:val="993366"/>
          <w:sz w:val="16"/>
          <w:lang w:eastAsia="en-GB"/>
        </w:rPr>
        <w:t>SEQUENCE</w:t>
      </w:r>
      <w:r w:rsidRPr="00E853FB">
        <w:rPr>
          <w:rFonts w:ascii="Courier New" w:eastAsia="Times New Roman" w:hAnsi="Courier New"/>
          <w:noProof/>
          <w:sz w:val="16"/>
          <w:lang w:eastAsia="en-GB"/>
        </w:rPr>
        <w:t xml:space="preserve"> {</w:t>
      </w:r>
    </w:p>
    <w:p w14:paraId="54BB9192"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 xml:space="preserve">    genericParameters                   BWP,</w:t>
      </w:r>
    </w:p>
    <w:p w14:paraId="3ACC639C"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rach-ConfigCommon                   SetupRelease { RACH-ConfigCommon }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Need M</w:t>
      </w:r>
    </w:p>
    <w:p w14:paraId="4E161BC8"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pusch-ConfigCommon                  SetupRelease { PUSCH-ConfigCommon }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Need M</w:t>
      </w:r>
    </w:p>
    <w:p w14:paraId="4134A5C4"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pucch-ConfigCommon                  SetupRelease { PUCCH-ConfigCommon }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Need M</w:t>
      </w:r>
    </w:p>
    <w:p w14:paraId="1BC82F71"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 xml:space="preserve">    ...,</w:t>
      </w:r>
    </w:p>
    <w:p w14:paraId="69D0B05B"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 xml:space="preserve">    [[</w:t>
      </w:r>
    </w:p>
    <w:p w14:paraId="060A76A4"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rach-ConfigCommonIAB-r16            SetupRelease { RACH-ConfigCommon }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Need M</w:t>
      </w:r>
    </w:p>
    <w:p w14:paraId="5A76346A"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useInterlacePUCCH-PUSCH-r16         </w:t>
      </w:r>
      <w:r w:rsidRPr="00E853FB">
        <w:rPr>
          <w:rFonts w:ascii="Courier New" w:eastAsia="Times New Roman" w:hAnsi="Courier New"/>
          <w:noProof/>
          <w:color w:val="993366"/>
          <w:sz w:val="16"/>
          <w:lang w:eastAsia="en-GB"/>
        </w:rPr>
        <w:t>ENUMERATED</w:t>
      </w:r>
      <w:r w:rsidRPr="00E853FB">
        <w:rPr>
          <w:rFonts w:ascii="Courier New" w:eastAsia="Times New Roman" w:hAnsi="Courier New"/>
          <w:noProof/>
          <w:sz w:val="16"/>
          <w:lang w:eastAsia="en-GB"/>
        </w:rPr>
        <w:t xml:space="preserve"> {enabled}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Need R</w:t>
      </w:r>
    </w:p>
    <w:p w14:paraId="03C5A140"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msgA-ConfigCommon-r16               SetupRelease { MsgA-ConfigCommon-r16 }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Cond SpCellOnly2</w:t>
      </w:r>
    </w:p>
    <w:p w14:paraId="4FC7C674"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 xml:space="preserve">    ]],</w:t>
      </w:r>
    </w:p>
    <w:p w14:paraId="3E151E71"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lastRenderedPageBreak/>
        <w:t xml:space="preserve">    [[</w:t>
      </w:r>
    </w:p>
    <w:p w14:paraId="4B3DA7C5"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enableRA-PrioritizationForSlicing-r17 </w:t>
      </w:r>
      <w:r w:rsidRPr="00E853FB">
        <w:rPr>
          <w:rFonts w:ascii="Courier New" w:eastAsia="Times New Roman" w:hAnsi="Courier New"/>
          <w:noProof/>
          <w:color w:val="993366"/>
          <w:sz w:val="16"/>
          <w:lang w:eastAsia="en-GB"/>
        </w:rPr>
        <w:t>BOOLEAN</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Cond RA-PrioSliceAI</w:t>
      </w:r>
    </w:p>
    <w:p w14:paraId="175A1ECA"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additionalRACH-ConfigList-r17       SetupRelease { AdditionalRACH-ConfigList-r17 }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Cond SpCellOnly2</w:t>
      </w:r>
    </w:p>
    <w:p w14:paraId="775BE646"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rsrp-ThresholdMsg3-r17              RSRP-Range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Need R</w:t>
      </w:r>
    </w:p>
    <w:p w14:paraId="1B9E02CB"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numberOfMsg3-RepetitionsList-r17    </w:t>
      </w:r>
      <w:r w:rsidRPr="00E853FB">
        <w:rPr>
          <w:rFonts w:ascii="Courier New" w:eastAsia="Times New Roman" w:hAnsi="Courier New"/>
          <w:noProof/>
          <w:color w:val="993366"/>
          <w:sz w:val="16"/>
          <w:lang w:eastAsia="en-GB"/>
        </w:rPr>
        <w:t>SEQUENCE</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993366"/>
          <w:sz w:val="16"/>
          <w:lang w:eastAsia="en-GB"/>
        </w:rPr>
        <w:t>SIZE</w:t>
      </w:r>
      <w:r w:rsidRPr="00E853FB">
        <w:rPr>
          <w:rFonts w:ascii="Courier New" w:eastAsia="Times New Roman" w:hAnsi="Courier New"/>
          <w:noProof/>
          <w:sz w:val="16"/>
          <w:lang w:eastAsia="en-GB"/>
        </w:rPr>
        <w:t xml:space="preserve"> (4))</w:t>
      </w:r>
      <w:r w:rsidRPr="00E853FB">
        <w:rPr>
          <w:rFonts w:ascii="Courier New" w:eastAsia="Times New Roman" w:hAnsi="Courier New"/>
          <w:noProof/>
          <w:color w:val="993366"/>
          <w:sz w:val="16"/>
          <w:lang w:eastAsia="en-GB"/>
        </w:rPr>
        <w:t xml:space="preserve"> OF</w:t>
      </w:r>
      <w:r w:rsidRPr="00E853FB">
        <w:rPr>
          <w:rFonts w:ascii="Courier New" w:eastAsia="Times New Roman" w:hAnsi="Courier New"/>
          <w:noProof/>
          <w:sz w:val="16"/>
          <w:lang w:eastAsia="en-GB"/>
        </w:rPr>
        <w:t xml:space="preserve"> NumberOfMsg3-Repetitions-r17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Cond Msg3Rep</w:t>
      </w:r>
    </w:p>
    <w:p w14:paraId="17DDE6DD"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mcs-Msg3-Repetitions-r17            </w:t>
      </w:r>
      <w:r w:rsidRPr="00E853FB">
        <w:rPr>
          <w:rFonts w:ascii="Courier New" w:eastAsia="Times New Roman" w:hAnsi="Courier New"/>
          <w:noProof/>
          <w:color w:val="993366"/>
          <w:sz w:val="16"/>
          <w:lang w:eastAsia="en-GB"/>
        </w:rPr>
        <w:t>SEQUENCE</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993366"/>
          <w:sz w:val="16"/>
          <w:lang w:eastAsia="en-GB"/>
        </w:rPr>
        <w:t>SIZE</w:t>
      </w:r>
      <w:r w:rsidRPr="00E853FB">
        <w:rPr>
          <w:rFonts w:ascii="Courier New" w:eastAsia="Times New Roman" w:hAnsi="Courier New"/>
          <w:noProof/>
          <w:sz w:val="16"/>
          <w:lang w:eastAsia="en-GB"/>
        </w:rPr>
        <w:t xml:space="preserve"> (8))</w:t>
      </w:r>
      <w:r w:rsidRPr="00E853FB">
        <w:rPr>
          <w:rFonts w:ascii="Courier New" w:eastAsia="Times New Roman" w:hAnsi="Courier New"/>
          <w:noProof/>
          <w:color w:val="993366"/>
          <w:sz w:val="16"/>
          <w:lang w:eastAsia="en-GB"/>
        </w:rPr>
        <w:t xml:space="preserve"> OF</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993366"/>
          <w:sz w:val="16"/>
          <w:lang w:eastAsia="en-GB"/>
        </w:rPr>
        <w:t>INTEGER</w:t>
      </w:r>
      <w:r w:rsidRPr="00E853FB">
        <w:rPr>
          <w:rFonts w:ascii="Courier New" w:eastAsia="Times New Roman" w:hAnsi="Courier New"/>
          <w:noProof/>
          <w:sz w:val="16"/>
          <w:lang w:eastAsia="en-GB"/>
        </w:rPr>
        <w:t xml:space="preserve"> (0..31)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Cond Msg3Rep</w:t>
      </w:r>
    </w:p>
    <w:p w14:paraId="36EE59D8"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 xml:space="preserve">    ]]</w:t>
      </w:r>
    </w:p>
    <w:p w14:paraId="70F977BA"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w:t>
      </w:r>
    </w:p>
    <w:p w14:paraId="2D73069E"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D1B28B"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 xml:space="preserve">AdditionalRACH-ConfigList-r17 ::=       </w:t>
      </w:r>
      <w:r w:rsidRPr="00E853FB">
        <w:rPr>
          <w:rFonts w:ascii="Courier New" w:eastAsia="Times New Roman" w:hAnsi="Courier New"/>
          <w:noProof/>
          <w:color w:val="993366"/>
          <w:sz w:val="16"/>
          <w:lang w:eastAsia="en-GB"/>
        </w:rPr>
        <w:t>SEQUENCE</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993366"/>
          <w:sz w:val="16"/>
          <w:lang w:eastAsia="en-GB"/>
        </w:rPr>
        <w:t>SIZE</w:t>
      </w:r>
      <w:r w:rsidRPr="00E853FB">
        <w:rPr>
          <w:rFonts w:ascii="Courier New" w:eastAsia="Times New Roman" w:hAnsi="Courier New"/>
          <w:noProof/>
          <w:sz w:val="16"/>
          <w:lang w:eastAsia="en-GB"/>
        </w:rPr>
        <w:t>(1..maxAdditionalRACH-r17))</w:t>
      </w:r>
      <w:r w:rsidRPr="00E853FB">
        <w:rPr>
          <w:rFonts w:ascii="Courier New" w:eastAsia="Times New Roman" w:hAnsi="Courier New"/>
          <w:noProof/>
          <w:color w:val="993366"/>
          <w:sz w:val="16"/>
          <w:lang w:eastAsia="en-GB"/>
        </w:rPr>
        <w:t xml:space="preserve"> OF</w:t>
      </w:r>
      <w:r w:rsidRPr="00E853FB">
        <w:rPr>
          <w:rFonts w:ascii="Courier New" w:eastAsia="Times New Roman" w:hAnsi="Courier New"/>
          <w:noProof/>
          <w:sz w:val="16"/>
          <w:lang w:eastAsia="en-GB"/>
        </w:rPr>
        <w:t xml:space="preserve"> AdditionalRACH-Config-r17</w:t>
      </w:r>
    </w:p>
    <w:p w14:paraId="77BB3B7C"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E5FEB4"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 xml:space="preserve">AdditionalRACH-Config-r17 ::=       </w:t>
      </w:r>
      <w:r w:rsidRPr="00E853FB">
        <w:rPr>
          <w:rFonts w:ascii="Courier New" w:eastAsia="Times New Roman" w:hAnsi="Courier New"/>
          <w:noProof/>
          <w:color w:val="993366"/>
          <w:sz w:val="16"/>
          <w:lang w:eastAsia="en-GB"/>
        </w:rPr>
        <w:t>SEQUENCE</w:t>
      </w:r>
      <w:r w:rsidRPr="00E853FB">
        <w:rPr>
          <w:rFonts w:ascii="Courier New" w:eastAsia="Times New Roman" w:hAnsi="Courier New"/>
          <w:noProof/>
          <w:sz w:val="16"/>
          <w:lang w:eastAsia="en-GB"/>
        </w:rPr>
        <w:t xml:space="preserve"> {</w:t>
      </w:r>
    </w:p>
    <w:p w14:paraId="66692691"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rach-ConfigCommon-r17               RACH-ConfigCommon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Need R</w:t>
      </w:r>
    </w:p>
    <w:p w14:paraId="6AF96715"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sz w:val="16"/>
          <w:lang w:eastAsia="en-GB"/>
        </w:rPr>
        <w:t xml:space="preserve">    msgA-ConfigCommon-r17               MsgA-ConfigCommon-r16                                               </w:t>
      </w:r>
      <w:r w:rsidRPr="00E853FB">
        <w:rPr>
          <w:rFonts w:ascii="Courier New" w:eastAsia="Times New Roman" w:hAnsi="Courier New"/>
          <w:noProof/>
          <w:color w:val="993366"/>
          <w:sz w:val="16"/>
          <w:lang w:eastAsia="en-GB"/>
        </w:rPr>
        <w:t>OPTIONAL</w:t>
      </w:r>
      <w:r w:rsidRPr="00E853FB">
        <w:rPr>
          <w:rFonts w:ascii="Courier New" w:eastAsia="Times New Roman" w:hAnsi="Courier New"/>
          <w:noProof/>
          <w:sz w:val="16"/>
          <w:lang w:eastAsia="en-GB"/>
        </w:rPr>
        <w:t xml:space="preserve">,  </w:t>
      </w:r>
      <w:r w:rsidRPr="00E853FB">
        <w:rPr>
          <w:rFonts w:ascii="Courier New" w:eastAsia="Times New Roman" w:hAnsi="Courier New"/>
          <w:noProof/>
          <w:color w:val="808080"/>
          <w:sz w:val="16"/>
          <w:lang w:eastAsia="en-GB"/>
        </w:rPr>
        <w:t>-- Need R</w:t>
      </w:r>
    </w:p>
    <w:p w14:paraId="7CF48BBC"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 xml:space="preserve">    ...</w:t>
      </w:r>
    </w:p>
    <w:p w14:paraId="4CA195EB"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w:t>
      </w:r>
    </w:p>
    <w:p w14:paraId="6E01447D"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AD73BC"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53FB">
        <w:rPr>
          <w:rFonts w:ascii="Courier New" w:eastAsia="Times New Roman" w:hAnsi="Courier New"/>
          <w:noProof/>
          <w:sz w:val="16"/>
          <w:lang w:eastAsia="en-GB"/>
        </w:rPr>
        <w:t xml:space="preserve">NumberOfMsg3-Repetitions-r17::=         </w:t>
      </w:r>
      <w:r w:rsidRPr="00E853FB">
        <w:rPr>
          <w:rFonts w:ascii="Courier New" w:eastAsia="Times New Roman" w:hAnsi="Courier New"/>
          <w:noProof/>
          <w:color w:val="993366"/>
          <w:sz w:val="16"/>
          <w:lang w:eastAsia="en-GB"/>
        </w:rPr>
        <w:t>ENUMERATED</w:t>
      </w:r>
      <w:r w:rsidRPr="00E853FB">
        <w:rPr>
          <w:rFonts w:ascii="Courier New" w:eastAsia="Times New Roman" w:hAnsi="Courier New"/>
          <w:noProof/>
          <w:sz w:val="16"/>
          <w:lang w:eastAsia="en-GB"/>
        </w:rPr>
        <w:t xml:space="preserve"> {n1, n2, n3, n4, n7, n8, n12, n16}</w:t>
      </w:r>
    </w:p>
    <w:p w14:paraId="363DC4BF"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B197DE"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color w:val="808080"/>
          <w:sz w:val="16"/>
          <w:lang w:eastAsia="en-GB"/>
        </w:rPr>
        <w:t>-- TAG-BWP-UPLINKCOMMON-STOP</w:t>
      </w:r>
    </w:p>
    <w:p w14:paraId="0A1C209B" w14:textId="77777777" w:rsidR="00E853FB" w:rsidRPr="00E853FB" w:rsidRDefault="00E853FB" w:rsidP="00E853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53FB">
        <w:rPr>
          <w:rFonts w:ascii="Courier New" w:eastAsia="Times New Roman" w:hAnsi="Courier New"/>
          <w:noProof/>
          <w:color w:val="808080"/>
          <w:sz w:val="16"/>
          <w:lang w:eastAsia="en-GB"/>
        </w:rPr>
        <w:t>-- ASN1STOP</w:t>
      </w:r>
    </w:p>
    <w:p w14:paraId="741B7EA5" w14:textId="77777777" w:rsidR="00E853FB" w:rsidRPr="00E853FB" w:rsidRDefault="00E853FB" w:rsidP="00E853F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53FB" w:rsidRPr="00E853FB" w14:paraId="098BB6C8" w14:textId="77777777" w:rsidTr="00FB409F">
        <w:tc>
          <w:tcPr>
            <w:tcW w:w="14173" w:type="dxa"/>
            <w:tcBorders>
              <w:top w:val="single" w:sz="4" w:space="0" w:color="auto"/>
              <w:left w:val="single" w:sz="4" w:space="0" w:color="auto"/>
              <w:bottom w:val="single" w:sz="4" w:space="0" w:color="auto"/>
              <w:right w:val="single" w:sz="4" w:space="0" w:color="auto"/>
            </w:tcBorders>
            <w:hideMark/>
          </w:tcPr>
          <w:p w14:paraId="5DD683D0" w14:textId="77777777" w:rsidR="00E853FB" w:rsidRPr="00E853FB" w:rsidRDefault="00E853FB" w:rsidP="00E853F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853FB">
              <w:rPr>
                <w:rFonts w:ascii="Arial" w:eastAsia="Times New Roman" w:hAnsi="Arial"/>
                <w:b/>
                <w:i/>
                <w:sz w:val="18"/>
                <w:szCs w:val="22"/>
                <w:lang w:eastAsia="sv-SE"/>
              </w:rPr>
              <w:lastRenderedPageBreak/>
              <w:t xml:space="preserve">BWP-UplinkCommon </w:t>
            </w:r>
            <w:r w:rsidRPr="00E853FB">
              <w:rPr>
                <w:rFonts w:ascii="Arial" w:eastAsia="Times New Roman" w:hAnsi="Arial"/>
                <w:b/>
                <w:sz w:val="18"/>
                <w:szCs w:val="22"/>
                <w:lang w:eastAsia="sv-SE"/>
              </w:rPr>
              <w:t>field descriptions</w:t>
            </w:r>
          </w:p>
        </w:tc>
      </w:tr>
      <w:tr w:rsidR="00E853FB" w:rsidRPr="00E853FB" w14:paraId="5DEB08FC" w14:textId="77777777" w:rsidTr="00FB409F">
        <w:tc>
          <w:tcPr>
            <w:tcW w:w="14173" w:type="dxa"/>
            <w:tcBorders>
              <w:top w:val="single" w:sz="4" w:space="0" w:color="auto"/>
              <w:left w:val="single" w:sz="4" w:space="0" w:color="auto"/>
              <w:bottom w:val="single" w:sz="4" w:space="0" w:color="auto"/>
              <w:right w:val="single" w:sz="4" w:space="0" w:color="auto"/>
            </w:tcBorders>
          </w:tcPr>
          <w:p w14:paraId="4FEFBF91"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853FB">
              <w:rPr>
                <w:rFonts w:ascii="Arial" w:eastAsia="Times New Roman" w:hAnsi="Arial"/>
                <w:b/>
                <w:bCs/>
                <w:i/>
                <w:iCs/>
                <w:sz w:val="18"/>
                <w:lang w:eastAsia="sv-SE"/>
              </w:rPr>
              <w:t>additionalRACH-ConfigList</w:t>
            </w:r>
          </w:p>
          <w:p w14:paraId="3B94FE42"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sz w:val="18"/>
                <w:lang w:eastAsia="sv-SE"/>
              </w:rPr>
            </w:pPr>
            <w:r w:rsidRPr="00E853FB">
              <w:rPr>
                <w:rFonts w:ascii="Arial" w:eastAsia="Times New Roman" w:hAnsi="Arial"/>
                <w:sz w:val="18"/>
                <w:lang w:eastAsia="sv-SE"/>
              </w:rPr>
              <w:t xml:space="preserve">List of feature or feature combination-specific RACH configurations, i.e. the RACH configurations configured in addition to the one configured by </w:t>
            </w:r>
            <w:r w:rsidRPr="00E853FB">
              <w:rPr>
                <w:rFonts w:ascii="Arial" w:eastAsia="Times New Roman" w:hAnsi="Arial"/>
                <w:i/>
                <w:sz w:val="18"/>
                <w:lang w:eastAsia="sv-SE"/>
              </w:rPr>
              <w:t>rach-ConfigCommon</w:t>
            </w:r>
            <w:r w:rsidRPr="00E853FB">
              <w:rPr>
                <w:rFonts w:ascii="Arial" w:eastAsia="Times New Roman" w:hAnsi="Arial"/>
                <w:sz w:val="18"/>
                <w:lang w:eastAsia="sv-SE"/>
              </w:rPr>
              <w:t xml:space="preserve"> and by </w:t>
            </w:r>
            <w:r w:rsidRPr="00E853FB">
              <w:rPr>
                <w:rFonts w:ascii="Arial" w:eastAsia="Times New Roman" w:hAnsi="Arial"/>
                <w:i/>
                <w:sz w:val="18"/>
                <w:lang w:eastAsia="sv-SE"/>
              </w:rPr>
              <w:t>msgA-ConfigCommon</w:t>
            </w:r>
            <w:r w:rsidRPr="00E853FB">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E853FB">
              <w:rPr>
                <w:rFonts w:ascii="Arial" w:eastAsia="Times New Roman" w:hAnsi="Arial" w:cs="Arial"/>
                <w:sz w:val="18"/>
                <w:lang w:eastAsia="sv-SE"/>
              </w:rPr>
              <w:t xml:space="preserve">If both </w:t>
            </w:r>
            <w:r w:rsidRPr="00E853FB">
              <w:rPr>
                <w:rFonts w:ascii="Arial" w:eastAsia="Times New Roman" w:hAnsi="Arial" w:cs="Arial"/>
                <w:i/>
                <w:sz w:val="18"/>
                <w:lang w:eastAsia="sv-SE"/>
              </w:rPr>
              <w:t>rach-ConfigCommon</w:t>
            </w:r>
            <w:r w:rsidRPr="00E853FB">
              <w:rPr>
                <w:rFonts w:ascii="Arial" w:eastAsia="Times New Roman" w:hAnsi="Arial" w:cs="Arial"/>
                <w:sz w:val="18"/>
                <w:lang w:eastAsia="sv-SE"/>
              </w:rPr>
              <w:t xml:space="preserve"> and </w:t>
            </w:r>
            <w:r w:rsidRPr="00E853FB">
              <w:rPr>
                <w:rFonts w:ascii="Arial" w:eastAsia="Times New Roman" w:hAnsi="Arial" w:cs="Arial"/>
                <w:i/>
                <w:sz w:val="18"/>
                <w:lang w:eastAsia="sv-SE"/>
              </w:rPr>
              <w:t>msgA-ConfigCommon</w:t>
            </w:r>
            <w:r w:rsidRPr="00E853FB">
              <w:rPr>
                <w:rFonts w:ascii="Arial" w:eastAsia="Times New Roman" w:hAnsi="Arial" w:cs="Arial"/>
                <w:sz w:val="18"/>
                <w:lang w:eastAsia="sv-SE"/>
              </w:rPr>
              <w:t xml:space="preserve"> are configured for a specific </w:t>
            </w:r>
            <w:r w:rsidRPr="00E853FB">
              <w:rPr>
                <w:rFonts w:ascii="Arial" w:eastAsia="Times New Roman" w:hAnsi="Arial" w:cs="Arial"/>
                <w:i/>
                <w:iCs/>
                <w:sz w:val="18"/>
                <w:lang w:eastAsia="sv-SE"/>
              </w:rPr>
              <w:t>FeatureCombination</w:t>
            </w:r>
            <w:r w:rsidRPr="00E853FB">
              <w:rPr>
                <w:rFonts w:ascii="Arial" w:eastAsia="Times New Roman" w:hAnsi="Arial" w:cs="Arial"/>
                <w:sz w:val="18"/>
                <w:lang w:eastAsia="sv-SE"/>
              </w:rPr>
              <w:t xml:space="preserve">, the network always provides them in the same </w:t>
            </w:r>
            <w:r w:rsidRPr="00E853FB">
              <w:rPr>
                <w:rFonts w:ascii="Arial" w:eastAsia="Times New Roman" w:hAnsi="Arial" w:cs="Arial"/>
                <w:i/>
                <w:sz w:val="18"/>
                <w:lang w:eastAsia="sv-SE"/>
              </w:rPr>
              <w:t>additionalRACH-Config</w:t>
            </w:r>
            <w:r w:rsidRPr="00E853FB">
              <w:rPr>
                <w:rFonts w:ascii="Arial" w:eastAsia="Times New Roman" w:hAnsi="Arial" w:cs="Arial"/>
                <w:sz w:val="18"/>
                <w:lang w:eastAsia="sv-SE"/>
              </w:rPr>
              <w:t>.</w:t>
            </w:r>
          </w:p>
        </w:tc>
      </w:tr>
      <w:tr w:rsidR="00E853FB" w:rsidRPr="00E853FB" w14:paraId="1B9434AD" w14:textId="77777777" w:rsidTr="00FB409F">
        <w:tc>
          <w:tcPr>
            <w:tcW w:w="14173" w:type="dxa"/>
            <w:tcBorders>
              <w:top w:val="single" w:sz="4" w:space="0" w:color="auto"/>
              <w:left w:val="single" w:sz="4" w:space="0" w:color="auto"/>
              <w:bottom w:val="single" w:sz="4" w:space="0" w:color="auto"/>
              <w:right w:val="single" w:sz="4" w:space="0" w:color="auto"/>
            </w:tcBorders>
          </w:tcPr>
          <w:p w14:paraId="1CC491AD"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E853FB">
              <w:rPr>
                <w:rFonts w:ascii="Arial" w:eastAsia="Times New Roman" w:hAnsi="Arial"/>
                <w:b/>
                <w:bCs/>
                <w:i/>
                <w:iCs/>
                <w:sz w:val="18"/>
                <w:lang w:eastAsia="sv-SE"/>
              </w:rPr>
              <w:t>enableRA-PrioritizationForSlicing</w:t>
            </w:r>
          </w:p>
          <w:p w14:paraId="3C15636E"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853FB">
              <w:rPr>
                <w:rFonts w:ascii="Arial" w:eastAsia="Times New Roman" w:hAnsi="Arial"/>
                <w:bCs/>
                <w:sz w:val="18"/>
                <w:szCs w:val="22"/>
                <w:lang w:eastAsia="en-GB"/>
              </w:rPr>
              <w:t xml:space="preserve">Indicates whether or not </w:t>
            </w:r>
            <w:r w:rsidRPr="00E853FB">
              <w:rPr>
                <w:rFonts w:ascii="Arial" w:eastAsia="Times New Roman" w:hAnsi="Arial"/>
                <w:bCs/>
                <w:iCs/>
                <w:sz w:val="18"/>
                <w:lang w:eastAsia="ko-KR"/>
              </w:rPr>
              <w:t xml:space="preserve">the </w:t>
            </w:r>
            <w:bookmarkStart w:id="54" w:name="OLE_LINK5"/>
            <w:r w:rsidRPr="00E853FB">
              <w:rPr>
                <w:rFonts w:ascii="Arial" w:eastAsia="Times New Roman" w:hAnsi="Arial"/>
                <w:i/>
                <w:sz w:val="18"/>
                <w:lang w:eastAsia="ja-JP"/>
              </w:rPr>
              <w:t>ra-PrioritizationForSlicing</w:t>
            </w:r>
            <w:bookmarkEnd w:id="54"/>
            <w:r w:rsidRPr="00E853FB">
              <w:rPr>
                <w:rFonts w:ascii="Arial" w:eastAsia="Times New Roman" w:hAnsi="Arial"/>
                <w:i/>
                <w:sz w:val="18"/>
                <w:lang w:eastAsia="ja-JP"/>
              </w:rPr>
              <w:t>/ra-PrioritizationForSlicingTwoStep</w:t>
            </w:r>
            <w:r w:rsidRPr="00E853FB">
              <w:rPr>
                <w:rFonts w:ascii="Arial" w:eastAsia="Times New Roman" w:hAnsi="Arial"/>
                <w:bCs/>
                <w:iCs/>
                <w:sz w:val="18"/>
                <w:lang w:eastAsia="ko-KR"/>
              </w:rPr>
              <w:t xml:space="preserve"> should override the </w:t>
            </w:r>
            <w:r w:rsidRPr="00E853FB">
              <w:rPr>
                <w:rFonts w:ascii="Arial" w:eastAsia="Times New Roman" w:hAnsi="Arial"/>
                <w:bCs/>
                <w:i/>
                <w:sz w:val="18"/>
                <w:lang w:eastAsia="ko-KR"/>
              </w:rPr>
              <w:t>ra-PrioritizationForAccessIdentity</w:t>
            </w:r>
            <w:r w:rsidRPr="00E853FB">
              <w:rPr>
                <w:rFonts w:ascii="Arial" w:eastAsia="Times New Roman" w:hAnsi="Arial"/>
                <w:bCs/>
                <w:iCs/>
                <w:sz w:val="18"/>
                <w:lang w:eastAsia="ko-KR"/>
              </w:rPr>
              <w:t xml:space="preserve">. The field is applicable only when the UE is configured by upper layers with both NSAG and Access Identity 1 or 2. </w:t>
            </w:r>
            <w:r w:rsidRPr="00E853FB">
              <w:rPr>
                <w:rFonts w:ascii="Arial" w:eastAsia="Times New Roman" w:hAnsi="Arial"/>
                <w:sz w:val="18"/>
                <w:szCs w:val="22"/>
                <w:lang w:eastAsia="sv-SE"/>
              </w:rPr>
              <w:t>If</w:t>
            </w:r>
            <w:r w:rsidRPr="00E853FB">
              <w:rPr>
                <w:rFonts w:ascii="Arial" w:eastAsia="Times New Roman" w:hAnsi="Arial"/>
                <w:sz w:val="18"/>
                <w:lang w:eastAsia="ko-KR"/>
              </w:rPr>
              <w:t xml:space="preserve"> value </w:t>
            </w:r>
            <w:r w:rsidRPr="00E853FB">
              <w:rPr>
                <w:rFonts w:ascii="Arial" w:eastAsia="Times New Roman" w:hAnsi="Arial"/>
                <w:i/>
                <w:sz w:val="18"/>
                <w:lang w:eastAsia="ko-KR"/>
              </w:rPr>
              <w:t>TRUE</w:t>
            </w:r>
            <w:r w:rsidRPr="00E853FB">
              <w:rPr>
                <w:rFonts w:ascii="Arial" w:eastAsia="Times New Roman" w:hAnsi="Arial"/>
                <w:sz w:val="18"/>
                <w:lang w:eastAsia="ko-KR"/>
              </w:rPr>
              <w:t xml:space="preserve"> is configured, the UE should only apply the </w:t>
            </w:r>
            <w:r w:rsidRPr="00E853FB">
              <w:rPr>
                <w:rFonts w:ascii="Arial" w:eastAsia="Times New Roman" w:hAnsi="Arial"/>
                <w:i/>
                <w:sz w:val="18"/>
                <w:lang w:eastAsia="ja-JP"/>
              </w:rPr>
              <w:t>ra-PrioritizationForSlicing/ra-PrioritizationForSlicingTwoStep</w:t>
            </w:r>
            <w:r w:rsidRPr="00E853FB">
              <w:rPr>
                <w:rFonts w:ascii="Arial" w:eastAsia="Times New Roman" w:hAnsi="Arial"/>
                <w:sz w:val="18"/>
                <w:lang w:eastAsia="ko-KR"/>
              </w:rPr>
              <w:t xml:space="preserve">. </w:t>
            </w:r>
            <w:r w:rsidRPr="00E853FB">
              <w:rPr>
                <w:rFonts w:ascii="Arial" w:eastAsia="Times New Roman" w:hAnsi="Arial"/>
                <w:sz w:val="18"/>
                <w:szCs w:val="22"/>
                <w:lang w:eastAsia="sv-SE"/>
              </w:rPr>
              <w:t>If</w:t>
            </w:r>
            <w:r w:rsidRPr="00E853FB">
              <w:rPr>
                <w:rFonts w:ascii="Arial" w:eastAsia="Times New Roman" w:hAnsi="Arial"/>
                <w:sz w:val="18"/>
                <w:lang w:eastAsia="ko-KR"/>
              </w:rPr>
              <w:t xml:space="preserve"> value </w:t>
            </w:r>
            <w:r w:rsidRPr="00E853FB">
              <w:rPr>
                <w:rFonts w:ascii="Arial" w:eastAsia="Times New Roman" w:hAnsi="Arial"/>
                <w:i/>
                <w:sz w:val="18"/>
                <w:lang w:eastAsia="ko-KR"/>
              </w:rPr>
              <w:t xml:space="preserve">FALSE </w:t>
            </w:r>
            <w:r w:rsidRPr="00E853FB">
              <w:rPr>
                <w:rFonts w:ascii="Arial" w:eastAsia="Times New Roman" w:hAnsi="Arial"/>
                <w:sz w:val="18"/>
                <w:lang w:eastAsia="ko-KR"/>
              </w:rPr>
              <w:t xml:space="preserve">is configured, the UE should only apply </w:t>
            </w:r>
            <w:r w:rsidRPr="00E853FB">
              <w:rPr>
                <w:rFonts w:ascii="Arial" w:eastAsia="Times New Roman" w:hAnsi="Arial"/>
                <w:bCs/>
                <w:i/>
                <w:sz w:val="18"/>
                <w:lang w:eastAsia="ko-KR"/>
              </w:rPr>
              <w:t>ra-PrioritizationForAccessIdentity</w:t>
            </w:r>
            <w:r w:rsidRPr="00E853FB">
              <w:rPr>
                <w:rFonts w:ascii="Arial" w:eastAsia="Times New Roman" w:hAnsi="Arial"/>
                <w:bCs/>
                <w:iCs/>
                <w:sz w:val="18"/>
                <w:lang w:eastAsia="ko-KR"/>
              </w:rPr>
              <w:t xml:space="preserve">. If the field is absent, whether to use </w:t>
            </w:r>
            <w:r w:rsidRPr="00E853FB">
              <w:rPr>
                <w:rFonts w:ascii="Arial" w:eastAsia="Times New Roman" w:hAnsi="Arial"/>
                <w:i/>
                <w:sz w:val="18"/>
                <w:lang w:eastAsia="ja-JP"/>
              </w:rPr>
              <w:t>ra-PrioritizationForSlicing/ra-PrioritizationForSlicingTwoStep</w:t>
            </w:r>
            <w:r w:rsidRPr="00E853FB">
              <w:rPr>
                <w:rFonts w:ascii="Arial" w:eastAsia="Times New Roman" w:hAnsi="Arial"/>
                <w:bCs/>
                <w:iCs/>
                <w:sz w:val="18"/>
                <w:lang w:eastAsia="ko-KR"/>
              </w:rPr>
              <w:t xml:space="preserve"> or </w:t>
            </w:r>
            <w:r w:rsidRPr="00E853FB">
              <w:rPr>
                <w:rFonts w:ascii="Arial" w:eastAsia="Times New Roman" w:hAnsi="Arial"/>
                <w:bCs/>
                <w:i/>
                <w:sz w:val="18"/>
                <w:lang w:eastAsia="ko-KR"/>
              </w:rPr>
              <w:t>ra-PrioritizationForAccessIdentity</w:t>
            </w:r>
            <w:r w:rsidRPr="00E853FB">
              <w:rPr>
                <w:rFonts w:ascii="Arial" w:eastAsia="Times New Roman" w:hAnsi="Arial"/>
                <w:bCs/>
                <w:iCs/>
                <w:sz w:val="18"/>
                <w:lang w:eastAsia="ko-KR"/>
              </w:rPr>
              <w:t xml:space="preserve"> is up to UE implementation.</w:t>
            </w:r>
          </w:p>
        </w:tc>
      </w:tr>
      <w:tr w:rsidR="00E853FB" w:rsidRPr="00E853FB" w14:paraId="7F0D024F" w14:textId="77777777" w:rsidTr="00FB409F">
        <w:tc>
          <w:tcPr>
            <w:tcW w:w="14173" w:type="dxa"/>
            <w:tcBorders>
              <w:top w:val="single" w:sz="4" w:space="0" w:color="auto"/>
              <w:left w:val="single" w:sz="4" w:space="0" w:color="auto"/>
              <w:bottom w:val="single" w:sz="4" w:space="0" w:color="auto"/>
              <w:right w:val="single" w:sz="4" w:space="0" w:color="auto"/>
            </w:tcBorders>
          </w:tcPr>
          <w:p w14:paraId="1FB58FCA"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53FB">
              <w:rPr>
                <w:rFonts w:ascii="Arial" w:eastAsia="Times New Roman" w:hAnsi="Arial"/>
                <w:b/>
                <w:i/>
                <w:sz w:val="18"/>
                <w:szCs w:val="22"/>
                <w:lang w:eastAsia="ja-JP"/>
              </w:rPr>
              <w:t>mcs-Msg3-Repetitions</w:t>
            </w:r>
          </w:p>
          <w:p w14:paraId="135A020A" w14:textId="77777777" w:rsidR="00E853FB" w:rsidRPr="00E853FB" w:rsidRDefault="00E853FB" w:rsidP="00E853FB">
            <w:pPr>
              <w:keepNext/>
              <w:keepLines/>
              <w:overflowPunct w:val="0"/>
              <w:autoSpaceDE w:val="0"/>
              <w:autoSpaceDN w:val="0"/>
              <w:adjustRightInd w:val="0"/>
              <w:spacing w:after="0"/>
              <w:textAlignment w:val="baseline"/>
              <w:rPr>
                <w:rFonts w:ascii="Arial" w:eastAsia="Calibri" w:hAnsi="Arial"/>
                <w:sz w:val="18"/>
                <w:lang w:eastAsia="sv-SE"/>
              </w:rPr>
            </w:pPr>
            <w:r w:rsidRPr="00E853FB">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E853FB">
              <w:rPr>
                <w:rFonts w:ascii="Arial" w:eastAsia="Times New Roman" w:hAnsi="Arial"/>
                <w:sz w:val="18"/>
                <w:szCs w:val="22"/>
                <w:lang w:eastAsia="sv-SE"/>
              </w:rPr>
              <w:t xml:space="preserve">set(s) of Random Access resources with MSG3 repetition indication are configured in the </w:t>
            </w:r>
            <w:r w:rsidRPr="00E853FB">
              <w:rPr>
                <w:rFonts w:ascii="Arial" w:eastAsia="Calibri" w:hAnsi="Arial"/>
                <w:i/>
                <w:sz w:val="18"/>
                <w:lang w:eastAsia="sv-SE"/>
              </w:rPr>
              <w:t>BWP-UplinkCommon</w:t>
            </w:r>
            <w:r w:rsidRPr="00E853FB">
              <w:rPr>
                <w:rFonts w:ascii="Arial" w:eastAsia="Calibri" w:hAnsi="Arial"/>
                <w:sz w:val="18"/>
                <w:lang w:eastAsia="sv-SE"/>
              </w:rPr>
              <w:t>, the UE shall apply the values {0, 1, 2, 3, 4, 5, 6, 7} (</w:t>
            </w:r>
            <w:r w:rsidRPr="00E853FB">
              <w:rPr>
                <w:rFonts w:ascii="Arial" w:eastAsia="Times New Roman" w:hAnsi="Arial"/>
                <w:sz w:val="18"/>
                <w:szCs w:val="22"/>
                <w:lang w:eastAsia="sv-SE"/>
              </w:rPr>
              <w:t>see TS 38.214 [19], clause 6.1.4</w:t>
            </w:r>
            <w:r w:rsidRPr="00E853FB">
              <w:rPr>
                <w:rFonts w:ascii="Arial" w:eastAsia="Calibri" w:hAnsi="Arial"/>
                <w:sz w:val="18"/>
                <w:lang w:eastAsia="sv-SE"/>
              </w:rPr>
              <w:t>).</w:t>
            </w:r>
          </w:p>
        </w:tc>
      </w:tr>
      <w:tr w:rsidR="00E853FB" w:rsidRPr="00E853FB" w:rsidDel="00EA1F7F" w14:paraId="4E1F4666" w14:textId="77777777" w:rsidTr="00FB409F">
        <w:tc>
          <w:tcPr>
            <w:tcW w:w="14173" w:type="dxa"/>
            <w:tcBorders>
              <w:top w:val="single" w:sz="4" w:space="0" w:color="auto"/>
              <w:left w:val="single" w:sz="4" w:space="0" w:color="auto"/>
              <w:bottom w:val="single" w:sz="4" w:space="0" w:color="auto"/>
              <w:right w:val="single" w:sz="4" w:space="0" w:color="auto"/>
            </w:tcBorders>
          </w:tcPr>
          <w:p w14:paraId="311E983F"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53FB">
              <w:rPr>
                <w:rFonts w:ascii="Arial" w:eastAsia="Times New Roman" w:hAnsi="Arial"/>
                <w:b/>
                <w:i/>
                <w:sz w:val="18"/>
                <w:szCs w:val="22"/>
                <w:lang w:eastAsia="ja-JP"/>
              </w:rPr>
              <w:t>msgA-ConfigCommon</w:t>
            </w:r>
          </w:p>
          <w:p w14:paraId="7DC372FD" w14:textId="77EAA5A8" w:rsidR="00E853FB" w:rsidRPr="00E853FB" w:rsidDel="00EA1F7F" w:rsidRDefault="00E853FB" w:rsidP="00E853F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853FB">
              <w:rPr>
                <w:rFonts w:ascii="Arial" w:eastAsia="Times New Roman" w:hAnsi="Arial"/>
                <w:sz w:val="18"/>
                <w:szCs w:val="22"/>
                <w:lang w:eastAsia="ja-JP"/>
              </w:rPr>
              <w:t xml:space="preserve">Configuration of the cell specific PRACH and PUSCH resource parameters for transmission of MsgA in 2-step random access type procedure. The NW can configure </w:t>
            </w:r>
            <w:r w:rsidRPr="00E853FB">
              <w:rPr>
                <w:rFonts w:ascii="Arial" w:eastAsia="Times New Roman" w:hAnsi="Arial"/>
                <w:i/>
                <w:iCs/>
                <w:sz w:val="18"/>
                <w:szCs w:val="22"/>
                <w:lang w:eastAsia="ja-JP"/>
              </w:rPr>
              <w:t>msgA-ConfigCommon</w:t>
            </w:r>
            <w:r w:rsidRPr="00E853FB">
              <w:rPr>
                <w:rFonts w:ascii="Arial" w:eastAsia="Times New Roman" w:hAnsi="Arial"/>
                <w:sz w:val="18"/>
                <w:szCs w:val="22"/>
                <w:lang w:eastAsia="ja-JP"/>
              </w:rPr>
              <w:t xml:space="preserve"> only for UL BWPs if the linked DL BWPs (same bwp-Id as UL-BWP) are the initial DL BWPs or DL BWPs containing the SSB associated to the initial DL BWP</w:t>
            </w:r>
            <w:r w:rsidRPr="00E853FB">
              <w:rPr>
                <w:rFonts w:ascii="Arial" w:eastAsia="Times New Roman" w:hAnsi="Arial"/>
                <w:sz w:val="18"/>
                <w:szCs w:val="22"/>
                <w:lang w:eastAsia="sv-SE"/>
              </w:rPr>
              <w:t xml:space="preserve"> or for </w:t>
            </w:r>
            <w:del w:id="55" w:author="ZTE" w:date="2023-04-06T01:48:00Z">
              <w:r w:rsidRPr="00E853FB" w:rsidDel="00E853FB">
                <w:rPr>
                  <w:rFonts w:ascii="Arial" w:eastAsia="Times New Roman" w:hAnsi="Arial"/>
                  <w:sz w:val="18"/>
                  <w:szCs w:val="22"/>
                  <w:lang w:eastAsia="sv-SE"/>
                </w:rPr>
                <w:delText xml:space="preserve">RedCap UEs </w:delText>
              </w:r>
            </w:del>
            <w:r w:rsidRPr="00E853FB">
              <w:rPr>
                <w:rFonts w:ascii="Arial" w:eastAsia="Times New Roman" w:hAnsi="Arial"/>
                <w:sz w:val="18"/>
                <w:szCs w:val="22"/>
                <w:lang w:eastAsia="sv-SE"/>
              </w:rPr>
              <w:t xml:space="preserve">DL BWPs associated with </w:t>
            </w:r>
            <w:r w:rsidRPr="00E853FB">
              <w:rPr>
                <w:rFonts w:ascii="Arial" w:eastAsia="Times New Roman" w:hAnsi="Arial"/>
                <w:i/>
                <w:iCs/>
                <w:sz w:val="18"/>
                <w:szCs w:val="22"/>
                <w:lang w:eastAsia="sv-SE"/>
              </w:rPr>
              <w:t>nonCellDefiningSSB</w:t>
            </w:r>
            <w:r w:rsidRPr="00E853FB">
              <w:rPr>
                <w:rFonts w:ascii="Arial" w:eastAsia="Times New Roman" w:hAnsi="Arial"/>
                <w:sz w:val="18"/>
                <w:szCs w:val="22"/>
                <w:lang w:eastAsia="sv-SE"/>
              </w:rPr>
              <w:t xml:space="preserve"> or</w:t>
            </w:r>
            <w:ins w:id="56" w:author="ZTE" w:date="2023-04-06T21:36:00Z">
              <w:r w:rsidR="006C15E3">
                <w:rPr>
                  <w:rFonts w:ascii="Arial" w:eastAsia="Times New Roman" w:hAnsi="Arial"/>
                  <w:sz w:val="18"/>
                  <w:szCs w:val="22"/>
                  <w:lang w:eastAsia="sv-SE"/>
                </w:rPr>
                <w:t>,</w:t>
              </w:r>
            </w:ins>
            <w:r w:rsidRPr="00E853FB">
              <w:rPr>
                <w:rFonts w:ascii="Arial" w:eastAsia="Times New Roman" w:hAnsi="Arial"/>
                <w:sz w:val="18"/>
                <w:szCs w:val="22"/>
                <w:lang w:eastAsia="sv-SE"/>
              </w:rPr>
              <w:t xml:space="preserve"> </w:t>
            </w:r>
            <w:ins w:id="57" w:author="ZTE" w:date="2023-04-06T01:48:00Z">
              <w:r>
                <w:rPr>
                  <w:rFonts w:ascii="Arial" w:eastAsia="Times New Roman" w:hAnsi="Arial"/>
                  <w:sz w:val="18"/>
                  <w:szCs w:val="22"/>
                  <w:lang w:eastAsia="sv-SE"/>
                </w:rPr>
                <w:t>for RedCap UEs</w:t>
              </w:r>
            </w:ins>
            <w:ins w:id="58" w:author="ZTE" w:date="2023-04-06T21:36:00Z">
              <w:r w:rsidR="006C15E3">
                <w:rPr>
                  <w:rFonts w:ascii="Arial" w:eastAsia="Times New Roman" w:hAnsi="Arial"/>
                  <w:sz w:val="18"/>
                  <w:szCs w:val="22"/>
                  <w:lang w:eastAsia="sv-SE"/>
                </w:rPr>
                <w:t>,</w:t>
              </w:r>
            </w:ins>
            <w:ins w:id="59" w:author="ZTE" w:date="2023-04-06T01:48:00Z">
              <w:r>
                <w:rPr>
                  <w:rFonts w:ascii="Arial" w:eastAsia="Times New Roman" w:hAnsi="Arial"/>
                  <w:sz w:val="18"/>
                  <w:szCs w:val="22"/>
                  <w:lang w:eastAsia="sv-SE"/>
                </w:rPr>
                <w:t xml:space="preserve"> </w:t>
              </w:r>
            </w:ins>
            <w:r w:rsidRPr="00E853FB">
              <w:rPr>
                <w:rFonts w:ascii="Arial" w:eastAsia="Times New Roman" w:hAnsi="Arial"/>
                <w:sz w:val="18"/>
                <w:szCs w:val="22"/>
                <w:lang w:eastAsia="sv-SE"/>
              </w:rPr>
              <w:t>the RedCap-specific initial downlink BWP</w:t>
            </w:r>
            <w:r w:rsidRPr="00E853FB">
              <w:rPr>
                <w:rFonts w:ascii="Arial" w:eastAsia="Times New Roman" w:hAnsi="Arial"/>
                <w:sz w:val="18"/>
                <w:szCs w:val="22"/>
                <w:lang w:eastAsia="ja-JP"/>
              </w:rPr>
              <w:t>.</w:t>
            </w:r>
          </w:p>
        </w:tc>
      </w:tr>
      <w:tr w:rsidR="00E853FB" w:rsidRPr="00E853FB" w:rsidDel="00EA1F7F" w14:paraId="2ADA3310" w14:textId="77777777" w:rsidTr="00FB409F">
        <w:tc>
          <w:tcPr>
            <w:tcW w:w="14173" w:type="dxa"/>
            <w:tcBorders>
              <w:top w:val="single" w:sz="4" w:space="0" w:color="auto"/>
              <w:left w:val="single" w:sz="4" w:space="0" w:color="auto"/>
              <w:bottom w:val="single" w:sz="4" w:space="0" w:color="auto"/>
              <w:right w:val="single" w:sz="4" w:space="0" w:color="auto"/>
            </w:tcBorders>
          </w:tcPr>
          <w:p w14:paraId="20DCA5E0"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53FB">
              <w:rPr>
                <w:rFonts w:ascii="Arial" w:eastAsia="Times New Roman" w:hAnsi="Arial"/>
                <w:b/>
                <w:i/>
                <w:sz w:val="18"/>
                <w:szCs w:val="22"/>
                <w:lang w:eastAsia="ja-JP"/>
              </w:rPr>
              <w:t>numberOfMsg3-RepetitionsList</w:t>
            </w:r>
          </w:p>
          <w:p w14:paraId="4BD44EA7"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853FB">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E853FB">
              <w:rPr>
                <w:rFonts w:ascii="Arial" w:eastAsia="Times New Roman" w:hAnsi="Arial"/>
                <w:sz w:val="18"/>
                <w:szCs w:val="22"/>
                <w:lang w:eastAsia="sv-SE"/>
              </w:rPr>
              <w:t xml:space="preserve">set(s) of Random Access resources with MSG3 repetition indication are configured in the </w:t>
            </w:r>
            <w:r w:rsidRPr="00E853FB">
              <w:rPr>
                <w:rFonts w:ascii="Arial" w:eastAsia="Calibri" w:hAnsi="Arial"/>
                <w:i/>
                <w:sz w:val="18"/>
                <w:lang w:eastAsia="sv-SE"/>
              </w:rPr>
              <w:t>BWP-UplinkCommon</w:t>
            </w:r>
            <w:r w:rsidRPr="00E853FB">
              <w:rPr>
                <w:rFonts w:ascii="Arial" w:eastAsia="Calibri" w:hAnsi="Arial"/>
                <w:sz w:val="18"/>
                <w:lang w:eastAsia="sv-SE"/>
              </w:rPr>
              <w:t>, the UE shall apply the values {n1, n2, n3, n4} (</w:t>
            </w:r>
            <w:r w:rsidRPr="00E853FB">
              <w:rPr>
                <w:rFonts w:ascii="Arial" w:eastAsia="Times New Roman" w:hAnsi="Arial"/>
                <w:sz w:val="18"/>
                <w:szCs w:val="22"/>
                <w:lang w:eastAsia="sv-SE"/>
              </w:rPr>
              <w:t>see TS 38.214 [19], clause 6.1.2.1</w:t>
            </w:r>
            <w:r w:rsidRPr="00E853FB">
              <w:rPr>
                <w:rFonts w:ascii="Arial" w:eastAsia="Calibri" w:hAnsi="Arial"/>
                <w:sz w:val="18"/>
                <w:lang w:eastAsia="sv-SE"/>
              </w:rPr>
              <w:t>).</w:t>
            </w:r>
          </w:p>
        </w:tc>
      </w:tr>
      <w:tr w:rsidR="00E853FB" w:rsidRPr="00E853FB" w14:paraId="147572D1" w14:textId="77777777" w:rsidTr="00FB409F">
        <w:tc>
          <w:tcPr>
            <w:tcW w:w="14173" w:type="dxa"/>
            <w:tcBorders>
              <w:top w:val="single" w:sz="4" w:space="0" w:color="auto"/>
              <w:left w:val="single" w:sz="4" w:space="0" w:color="auto"/>
              <w:bottom w:val="single" w:sz="4" w:space="0" w:color="auto"/>
              <w:right w:val="single" w:sz="4" w:space="0" w:color="auto"/>
            </w:tcBorders>
            <w:hideMark/>
          </w:tcPr>
          <w:p w14:paraId="0FE5B0DA"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853FB">
              <w:rPr>
                <w:rFonts w:ascii="Arial" w:eastAsia="Times New Roman" w:hAnsi="Arial"/>
                <w:b/>
                <w:i/>
                <w:sz w:val="18"/>
                <w:szCs w:val="22"/>
                <w:lang w:eastAsia="sv-SE"/>
              </w:rPr>
              <w:t>pucch-ConfigCommon</w:t>
            </w:r>
          </w:p>
          <w:p w14:paraId="79BE4BF8"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853FB">
              <w:rPr>
                <w:rFonts w:ascii="Arial" w:eastAsia="Times New Roman" w:hAnsi="Arial"/>
                <w:sz w:val="18"/>
                <w:szCs w:val="22"/>
                <w:lang w:eastAsia="sv-SE"/>
              </w:rPr>
              <w:t xml:space="preserve">Cell specific parameters for the PUCCH of this BWP. </w:t>
            </w:r>
          </w:p>
        </w:tc>
      </w:tr>
      <w:tr w:rsidR="00E853FB" w:rsidRPr="00E853FB" w14:paraId="4FC847C4" w14:textId="77777777" w:rsidTr="00FB409F">
        <w:tc>
          <w:tcPr>
            <w:tcW w:w="14173" w:type="dxa"/>
            <w:tcBorders>
              <w:top w:val="single" w:sz="4" w:space="0" w:color="auto"/>
              <w:left w:val="single" w:sz="4" w:space="0" w:color="auto"/>
              <w:bottom w:val="single" w:sz="4" w:space="0" w:color="auto"/>
              <w:right w:val="single" w:sz="4" w:space="0" w:color="auto"/>
            </w:tcBorders>
            <w:hideMark/>
          </w:tcPr>
          <w:p w14:paraId="78C26A01"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853FB">
              <w:rPr>
                <w:rFonts w:ascii="Arial" w:eastAsia="Times New Roman" w:hAnsi="Arial"/>
                <w:b/>
                <w:i/>
                <w:sz w:val="18"/>
                <w:szCs w:val="22"/>
                <w:lang w:eastAsia="sv-SE"/>
              </w:rPr>
              <w:t>pusch-ConfigCommon</w:t>
            </w:r>
          </w:p>
          <w:p w14:paraId="55699D66"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853FB">
              <w:rPr>
                <w:rFonts w:ascii="Arial" w:eastAsia="Times New Roman" w:hAnsi="Arial"/>
                <w:sz w:val="18"/>
                <w:szCs w:val="22"/>
                <w:lang w:eastAsia="sv-SE"/>
              </w:rPr>
              <w:t>Cell specific parameters for the PUSCH of this BWP.</w:t>
            </w:r>
          </w:p>
        </w:tc>
      </w:tr>
      <w:tr w:rsidR="00E853FB" w:rsidRPr="00E853FB" w14:paraId="7C048A80" w14:textId="77777777" w:rsidTr="00FB409F">
        <w:tc>
          <w:tcPr>
            <w:tcW w:w="14173" w:type="dxa"/>
            <w:tcBorders>
              <w:top w:val="single" w:sz="4" w:space="0" w:color="auto"/>
              <w:left w:val="single" w:sz="4" w:space="0" w:color="auto"/>
              <w:bottom w:val="single" w:sz="4" w:space="0" w:color="auto"/>
              <w:right w:val="single" w:sz="4" w:space="0" w:color="auto"/>
            </w:tcBorders>
            <w:hideMark/>
          </w:tcPr>
          <w:p w14:paraId="517611C1"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853FB">
              <w:rPr>
                <w:rFonts w:ascii="Arial" w:eastAsia="Times New Roman" w:hAnsi="Arial"/>
                <w:b/>
                <w:i/>
                <w:sz w:val="18"/>
                <w:szCs w:val="22"/>
                <w:lang w:eastAsia="sv-SE"/>
              </w:rPr>
              <w:t>rach-ConfigCommon</w:t>
            </w:r>
          </w:p>
          <w:p w14:paraId="3993F401" w14:textId="0510D77F" w:rsidR="00E853FB" w:rsidRPr="00E853FB" w:rsidRDefault="00E853FB" w:rsidP="00FE44E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853FB">
              <w:rPr>
                <w:rFonts w:ascii="Arial" w:eastAsia="Times New Roman"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E853FB">
              <w:rPr>
                <w:rFonts w:ascii="Arial" w:eastAsia="Times New Roman" w:hAnsi="Arial"/>
                <w:i/>
                <w:sz w:val="18"/>
                <w:lang w:eastAsia="sv-SE"/>
              </w:rPr>
              <w:t>RACH-ConfigCommon</w:t>
            </w:r>
            <w:r w:rsidRPr="00E853FB">
              <w:rPr>
                <w:rFonts w:ascii="Arial" w:eastAsia="Times New Roman" w:hAnsi="Arial"/>
                <w:sz w:val="18"/>
                <w:szCs w:val="22"/>
                <w:lang w:eastAsia="sv-SE"/>
              </w:rPr>
              <w:t xml:space="preserve">) only for UL BWPs if the linked DL BWPs (same </w:t>
            </w:r>
            <w:r w:rsidRPr="00E853FB">
              <w:rPr>
                <w:rFonts w:ascii="Arial" w:eastAsia="Times New Roman" w:hAnsi="Arial"/>
                <w:i/>
                <w:sz w:val="18"/>
                <w:lang w:eastAsia="sv-SE"/>
              </w:rPr>
              <w:t>bwp-Id</w:t>
            </w:r>
            <w:r w:rsidRPr="00E853FB">
              <w:rPr>
                <w:rFonts w:ascii="Arial" w:eastAsia="Times New Roman" w:hAnsi="Arial"/>
                <w:sz w:val="18"/>
                <w:szCs w:val="22"/>
                <w:lang w:eastAsia="sv-SE"/>
              </w:rPr>
              <w:t xml:space="preserve"> as UL-BWP) are the initial DL BWPs or DL BWPs containing the SSB associated to the initial DL BWP or </w:t>
            </w:r>
            <w:del w:id="60" w:author="ZTE" w:date="2023-04-06T01:48:00Z">
              <w:r w:rsidRPr="00E853FB" w:rsidDel="00FE44E8">
                <w:rPr>
                  <w:rFonts w:ascii="Arial" w:eastAsia="Times New Roman" w:hAnsi="Arial"/>
                  <w:sz w:val="18"/>
                  <w:szCs w:val="22"/>
                  <w:lang w:eastAsia="sv-SE"/>
                </w:rPr>
                <w:delText xml:space="preserve">for RedCap UEs </w:delText>
              </w:r>
            </w:del>
            <w:r w:rsidRPr="00E853FB">
              <w:rPr>
                <w:rFonts w:ascii="Arial" w:eastAsia="Times New Roman" w:hAnsi="Arial"/>
                <w:sz w:val="18"/>
                <w:szCs w:val="22"/>
                <w:lang w:eastAsia="sv-SE"/>
              </w:rPr>
              <w:t xml:space="preserve">DL BWPs associated with </w:t>
            </w:r>
            <w:r w:rsidRPr="00E853FB">
              <w:rPr>
                <w:rFonts w:ascii="Arial" w:eastAsia="Times New Roman" w:hAnsi="Arial"/>
                <w:i/>
                <w:iCs/>
                <w:sz w:val="18"/>
                <w:szCs w:val="22"/>
                <w:lang w:eastAsia="sv-SE"/>
              </w:rPr>
              <w:t>nonCellDefiningSSB</w:t>
            </w:r>
            <w:r w:rsidRPr="00E853FB">
              <w:rPr>
                <w:rFonts w:ascii="Arial" w:eastAsia="Times New Roman" w:hAnsi="Arial"/>
                <w:sz w:val="18"/>
                <w:szCs w:val="22"/>
                <w:lang w:eastAsia="sv-SE"/>
              </w:rPr>
              <w:t xml:space="preserve"> or</w:t>
            </w:r>
            <w:ins w:id="61" w:author="ZTE" w:date="2023-04-06T21:37:00Z">
              <w:r w:rsidR="00E31F62">
                <w:rPr>
                  <w:rFonts w:ascii="Arial" w:eastAsia="Times New Roman" w:hAnsi="Arial"/>
                  <w:sz w:val="18"/>
                  <w:szCs w:val="22"/>
                  <w:lang w:eastAsia="sv-SE"/>
                </w:rPr>
                <w:t>,</w:t>
              </w:r>
            </w:ins>
            <w:r w:rsidRPr="00E853FB">
              <w:rPr>
                <w:rFonts w:ascii="Arial" w:eastAsia="Times New Roman" w:hAnsi="Arial"/>
                <w:sz w:val="18"/>
                <w:szCs w:val="22"/>
                <w:lang w:eastAsia="sv-SE"/>
              </w:rPr>
              <w:t xml:space="preserve"> </w:t>
            </w:r>
            <w:ins w:id="62" w:author="ZTE" w:date="2023-04-06T01:49:00Z">
              <w:r w:rsidR="00FE44E8">
                <w:rPr>
                  <w:rFonts w:ascii="Arial" w:eastAsia="Times New Roman" w:hAnsi="Arial"/>
                  <w:sz w:val="18"/>
                  <w:szCs w:val="22"/>
                  <w:lang w:eastAsia="sv-SE"/>
                </w:rPr>
                <w:t>for RedCap UEs</w:t>
              </w:r>
            </w:ins>
            <w:ins w:id="63" w:author="ZTE" w:date="2023-04-06T21:37:00Z">
              <w:r w:rsidR="00E31F62">
                <w:rPr>
                  <w:rFonts w:ascii="Arial" w:eastAsia="Times New Roman" w:hAnsi="Arial"/>
                  <w:sz w:val="18"/>
                  <w:szCs w:val="22"/>
                  <w:lang w:eastAsia="sv-SE"/>
                </w:rPr>
                <w:t>,</w:t>
              </w:r>
            </w:ins>
            <w:ins w:id="64" w:author="ZTE" w:date="2023-04-06T01:49:00Z">
              <w:r w:rsidR="00FE44E8">
                <w:rPr>
                  <w:rFonts w:ascii="Arial" w:eastAsia="Times New Roman" w:hAnsi="Arial"/>
                  <w:sz w:val="18"/>
                  <w:szCs w:val="22"/>
                  <w:lang w:eastAsia="sv-SE"/>
                </w:rPr>
                <w:t xml:space="preserve"> </w:t>
              </w:r>
            </w:ins>
            <w:r w:rsidRPr="00E853FB">
              <w:rPr>
                <w:rFonts w:ascii="Arial" w:eastAsia="Times New Roman" w:hAnsi="Arial"/>
                <w:sz w:val="18"/>
                <w:szCs w:val="22"/>
                <w:lang w:eastAsia="sv-SE"/>
              </w:rPr>
              <w:t xml:space="preserve">the RedCap-specific initial downlink BWP. The network configures </w:t>
            </w:r>
            <w:r w:rsidRPr="00E853FB">
              <w:rPr>
                <w:rFonts w:ascii="Arial" w:eastAsia="Times New Roman" w:hAnsi="Arial"/>
                <w:i/>
                <w:sz w:val="18"/>
                <w:lang w:eastAsia="sv-SE"/>
              </w:rPr>
              <w:t>rach-ConfigCommon</w:t>
            </w:r>
            <w:r w:rsidRPr="00E853FB">
              <w:rPr>
                <w:rFonts w:ascii="Arial" w:eastAsia="Times New Roman" w:hAnsi="Arial"/>
                <w:sz w:val="18"/>
                <w:szCs w:val="22"/>
                <w:lang w:eastAsia="sv-SE"/>
              </w:rPr>
              <w:t xml:space="preserve">, whenever it configures contention free random access (for reconfiguration with sync or for beam failure recovery). For RedCap-specific initial uplink BWP, </w:t>
            </w:r>
            <w:r w:rsidRPr="00E853FB">
              <w:rPr>
                <w:rFonts w:ascii="Arial" w:eastAsia="Times New Roman" w:hAnsi="Arial"/>
                <w:i/>
                <w:sz w:val="18"/>
                <w:szCs w:val="22"/>
                <w:lang w:eastAsia="sv-SE"/>
              </w:rPr>
              <w:t>rach-ConfigCommon</w:t>
            </w:r>
            <w:r w:rsidRPr="00E853FB">
              <w:rPr>
                <w:rFonts w:ascii="Arial" w:eastAsia="Times New Roman" w:hAnsi="Arial"/>
                <w:sz w:val="18"/>
                <w:szCs w:val="22"/>
                <w:lang w:eastAsia="sv-SE"/>
              </w:rPr>
              <w:t xml:space="preserve"> </w:t>
            </w:r>
            <w:r w:rsidRPr="00E853FB">
              <w:rPr>
                <w:rFonts w:ascii="Arial" w:eastAsia="Times New Roman" w:hAnsi="Arial"/>
                <w:sz w:val="18"/>
                <w:szCs w:val="22"/>
                <w:lang w:eastAsia="zh-CN"/>
              </w:rPr>
              <w:t>is always</w:t>
            </w:r>
            <w:r w:rsidRPr="00E853FB">
              <w:rPr>
                <w:rFonts w:ascii="Arial" w:eastAsia="Times New Roman" w:hAnsi="Arial"/>
                <w:sz w:val="18"/>
                <w:szCs w:val="22"/>
                <w:lang w:eastAsia="sv-SE"/>
              </w:rPr>
              <w:t xml:space="preserve"> configured when </w:t>
            </w:r>
            <w:r w:rsidRPr="00E853FB">
              <w:rPr>
                <w:rFonts w:ascii="Arial" w:eastAsia="Times New Roman" w:hAnsi="Arial"/>
                <w:i/>
                <w:iCs/>
                <w:sz w:val="18"/>
                <w:szCs w:val="22"/>
                <w:lang w:eastAsia="sv-SE"/>
              </w:rPr>
              <w:t>msgA-ConfigCommon</w:t>
            </w:r>
            <w:r w:rsidRPr="00E853FB">
              <w:rPr>
                <w:rFonts w:ascii="Arial" w:eastAsia="Times New Roman" w:hAnsi="Arial"/>
                <w:sz w:val="18"/>
                <w:szCs w:val="22"/>
                <w:lang w:eastAsia="sv-SE"/>
              </w:rPr>
              <w:t xml:space="preserve"> is configured in this BWP.</w:t>
            </w:r>
          </w:p>
        </w:tc>
      </w:tr>
      <w:tr w:rsidR="00E853FB" w:rsidRPr="00E853FB" w14:paraId="3E2C7AF0" w14:textId="77777777" w:rsidTr="00FB409F">
        <w:tc>
          <w:tcPr>
            <w:tcW w:w="14173" w:type="dxa"/>
            <w:tcBorders>
              <w:top w:val="single" w:sz="4" w:space="0" w:color="auto"/>
              <w:left w:val="single" w:sz="4" w:space="0" w:color="auto"/>
              <w:bottom w:val="single" w:sz="4" w:space="0" w:color="auto"/>
              <w:right w:val="single" w:sz="4" w:space="0" w:color="auto"/>
            </w:tcBorders>
            <w:hideMark/>
          </w:tcPr>
          <w:p w14:paraId="55423CEC"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853FB">
              <w:rPr>
                <w:rFonts w:ascii="Arial" w:eastAsia="Times New Roman" w:hAnsi="Arial"/>
                <w:b/>
                <w:i/>
                <w:sz w:val="18"/>
                <w:szCs w:val="22"/>
                <w:lang w:eastAsia="sv-SE"/>
              </w:rPr>
              <w:t>rach-ConfigCommonIAB</w:t>
            </w:r>
          </w:p>
          <w:p w14:paraId="6927FD47"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853FB">
              <w:rPr>
                <w:rFonts w:ascii="Arial" w:eastAsia="Times New Roman" w:hAnsi="Arial"/>
                <w:sz w:val="18"/>
                <w:szCs w:val="22"/>
                <w:lang w:eastAsia="sv-SE"/>
              </w:rPr>
              <w:t>Configuration of cell specific random access parameters for the IAB-MT.</w:t>
            </w:r>
            <w:r w:rsidRPr="00E853FB">
              <w:rPr>
                <w:rFonts w:ascii="Arial" w:eastAsia="Times New Roman" w:hAnsi="Arial"/>
                <w:bCs/>
                <w:sz w:val="18"/>
                <w:lang w:eastAsia="ja-JP"/>
              </w:rPr>
              <w:t xml:space="preserve"> The IAB specific IAB RACH configuration is used by IAB-MT, if configured.</w:t>
            </w:r>
          </w:p>
        </w:tc>
      </w:tr>
      <w:tr w:rsidR="00E853FB" w:rsidRPr="00E853FB" w14:paraId="6A88B3B6" w14:textId="77777777" w:rsidTr="00FB409F">
        <w:tc>
          <w:tcPr>
            <w:tcW w:w="14173" w:type="dxa"/>
            <w:tcBorders>
              <w:top w:val="single" w:sz="4" w:space="0" w:color="auto"/>
              <w:left w:val="single" w:sz="4" w:space="0" w:color="auto"/>
              <w:bottom w:val="single" w:sz="4" w:space="0" w:color="auto"/>
              <w:right w:val="single" w:sz="4" w:space="0" w:color="auto"/>
            </w:tcBorders>
          </w:tcPr>
          <w:p w14:paraId="4B75237A"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853FB">
              <w:rPr>
                <w:rFonts w:ascii="Arial" w:eastAsia="Times New Roman" w:hAnsi="Arial"/>
                <w:b/>
                <w:i/>
                <w:sz w:val="18"/>
                <w:szCs w:val="22"/>
                <w:lang w:eastAsia="sv-SE"/>
              </w:rPr>
              <w:t>rsrp-ThresholdMsg3</w:t>
            </w:r>
          </w:p>
          <w:p w14:paraId="67DED470"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sz w:val="18"/>
                <w:lang w:eastAsia="sv-SE"/>
              </w:rPr>
            </w:pPr>
            <w:r w:rsidRPr="00E853FB">
              <w:rPr>
                <w:rFonts w:ascii="Arial" w:eastAsia="Times New Roman"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E853FB" w:rsidRPr="00E853FB" w14:paraId="06AE17ED" w14:textId="77777777" w:rsidTr="00FB409F">
        <w:tc>
          <w:tcPr>
            <w:tcW w:w="14173" w:type="dxa"/>
            <w:tcBorders>
              <w:top w:val="single" w:sz="4" w:space="0" w:color="auto"/>
              <w:left w:val="single" w:sz="4" w:space="0" w:color="auto"/>
              <w:bottom w:val="single" w:sz="4" w:space="0" w:color="auto"/>
              <w:right w:val="single" w:sz="4" w:space="0" w:color="auto"/>
            </w:tcBorders>
            <w:hideMark/>
          </w:tcPr>
          <w:p w14:paraId="196343F5"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E853FB">
              <w:rPr>
                <w:rFonts w:ascii="Arial" w:eastAsia="Times New Roman" w:hAnsi="Arial"/>
                <w:b/>
                <w:bCs/>
                <w:i/>
                <w:iCs/>
                <w:sz w:val="18"/>
                <w:lang w:eastAsia="sv-SE"/>
              </w:rPr>
              <w:t>useInterlacePUCCH-PUSCH</w:t>
            </w:r>
          </w:p>
          <w:p w14:paraId="1032C4A1"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853FB">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5FD8A4DB" w14:textId="77777777" w:rsidR="00E853FB" w:rsidRPr="00E853FB" w:rsidRDefault="00E853FB" w:rsidP="00E853FB">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E853FB" w:rsidRPr="00E853FB" w14:paraId="3FD061F2" w14:textId="77777777" w:rsidTr="00FB409F">
        <w:tc>
          <w:tcPr>
            <w:tcW w:w="4028" w:type="dxa"/>
            <w:tcBorders>
              <w:top w:val="single" w:sz="4" w:space="0" w:color="auto"/>
              <w:left w:val="single" w:sz="4" w:space="0" w:color="auto"/>
              <w:bottom w:val="single" w:sz="4" w:space="0" w:color="auto"/>
              <w:right w:val="single" w:sz="4" w:space="0" w:color="auto"/>
            </w:tcBorders>
            <w:hideMark/>
          </w:tcPr>
          <w:p w14:paraId="15394386" w14:textId="77777777" w:rsidR="00E853FB" w:rsidRPr="00E853FB" w:rsidRDefault="00E853FB" w:rsidP="00E853F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E853FB">
              <w:rPr>
                <w:rFonts w:ascii="Arial" w:eastAsia="Calibri" w:hAnsi="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50E0169D" w14:textId="77777777" w:rsidR="00E853FB" w:rsidRPr="00E853FB" w:rsidRDefault="00E853FB" w:rsidP="00E853F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E853FB">
              <w:rPr>
                <w:rFonts w:ascii="Arial" w:eastAsia="Calibri" w:hAnsi="Arial"/>
                <w:b/>
                <w:sz w:val="18"/>
                <w:lang w:eastAsia="sv-SE"/>
              </w:rPr>
              <w:t>Explanation</w:t>
            </w:r>
          </w:p>
        </w:tc>
      </w:tr>
      <w:tr w:rsidR="00E853FB" w:rsidRPr="00E853FB" w14:paraId="1936EE4B" w14:textId="77777777" w:rsidTr="00FB409F">
        <w:tc>
          <w:tcPr>
            <w:tcW w:w="4028" w:type="dxa"/>
            <w:tcBorders>
              <w:top w:val="single" w:sz="4" w:space="0" w:color="auto"/>
              <w:left w:val="single" w:sz="4" w:space="0" w:color="auto"/>
              <w:bottom w:val="single" w:sz="4" w:space="0" w:color="auto"/>
              <w:right w:val="single" w:sz="4" w:space="0" w:color="auto"/>
            </w:tcBorders>
          </w:tcPr>
          <w:p w14:paraId="384A63BF" w14:textId="77777777" w:rsidR="00E853FB" w:rsidRPr="00E853FB" w:rsidRDefault="00E853FB" w:rsidP="00E853FB">
            <w:pPr>
              <w:keepNext/>
              <w:keepLines/>
              <w:overflowPunct w:val="0"/>
              <w:autoSpaceDE w:val="0"/>
              <w:autoSpaceDN w:val="0"/>
              <w:adjustRightInd w:val="0"/>
              <w:spacing w:after="0"/>
              <w:textAlignment w:val="baseline"/>
              <w:rPr>
                <w:rFonts w:ascii="Arial" w:eastAsia="Times New Roman" w:hAnsi="Arial"/>
                <w:i/>
                <w:sz w:val="18"/>
                <w:lang w:eastAsia="ja-JP"/>
              </w:rPr>
            </w:pPr>
            <w:r w:rsidRPr="00E853FB">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18E16045" w14:textId="77777777" w:rsidR="00E853FB" w:rsidRPr="00E853FB" w:rsidRDefault="00E853FB" w:rsidP="00E853FB">
            <w:pPr>
              <w:keepNext/>
              <w:keepLines/>
              <w:overflowPunct w:val="0"/>
              <w:autoSpaceDE w:val="0"/>
              <w:autoSpaceDN w:val="0"/>
              <w:adjustRightInd w:val="0"/>
              <w:spacing w:after="0"/>
              <w:textAlignment w:val="baseline"/>
              <w:rPr>
                <w:rFonts w:ascii="Arial" w:eastAsia="DengXian" w:hAnsi="Arial"/>
                <w:sz w:val="18"/>
                <w:lang w:eastAsia="zh-CN"/>
              </w:rPr>
            </w:pPr>
            <w:r w:rsidRPr="00E853FB">
              <w:rPr>
                <w:rFonts w:ascii="Arial" w:eastAsia="DengXian" w:hAnsi="Arial"/>
                <w:sz w:val="18"/>
                <w:lang w:eastAsia="zh-CN"/>
              </w:rPr>
              <w:t xml:space="preserve">This field is optionally present, Need S, if the </w:t>
            </w:r>
            <w:r w:rsidRPr="00E853FB">
              <w:rPr>
                <w:rFonts w:ascii="Arial" w:eastAsia="Times New Roman" w:hAnsi="Arial"/>
                <w:sz w:val="18"/>
                <w:szCs w:val="22"/>
                <w:lang w:eastAsia="sv-SE"/>
              </w:rPr>
              <w:t xml:space="preserve">set(s) of Random Access resources with MSG3 repetition indication are configured in the </w:t>
            </w:r>
            <w:r w:rsidRPr="00E853FB">
              <w:rPr>
                <w:rFonts w:ascii="Arial" w:eastAsia="Calibri" w:hAnsi="Arial"/>
                <w:i/>
                <w:sz w:val="18"/>
                <w:lang w:eastAsia="sv-SE"/>
              </w:rPr>
              <w:t>BWP-UplinkCommon</w:t>
            </w:r>
            <w:r w:rsidRPr="00E853FB">
              <w:rPr>
                <w:rFonts w:ascii="Arial" w:eastAsia="Times New Roman" w:hAnsi="Arial"/>
                <w:sz w:val="18"/>
                <w:szCs w:val="22"/>
                <w:lang w:eastAsia="sv-SE"/>
              </w:rPr>
              <w:t>. It is absent otherwise.</w:t>
            </w:r>
          </w:p>
        </w:tc>
      </w:tr>
      <w:tr w:rsidR="00E853FB" w:rsidRPr="00E853FB" w14:paraId="34F51287" w14:textId="77777777" w:rsidTr="00FB409F">
        <w:tc>
          <w:tcPr>
            <w:tcW w:w="4028" w:type="dxa"/>
            <w:tcBorders>
              <w:top w:val="single" w:sz="4" w:space="0" w:color="auto"/>
              <w:left w:val="single" w:sz="4" w:space="0" w:color="auto"/>
              <w:bottom w:val="single" w:sz="4" w:space="0" w:color="auto"/>
              <w:right w:val="single" w:sz="4" w:space="0" w:color="auto"/>
            </w:tcBorders>
          </w:tcPr>
          <w:p w14:paraId="6B6061B3" w14:textId="77777777" w:rsidR="00E853FB" w:rsidRPr="00E853FB" w:rsidRDefault="00E853FB" w:rsidP="00E853FB">
            <w:pPr>
              <w:keepNext/>
              <w:keepLines/>
              <w:overflowPunct w:val="0"/>
              <w:autoSpaceDE w:val="0"/>
              <w:autoSpaceDN w:val="0"/>
              <w:adjustRightInd w:val="0"/>
              <w:spacing w:after="0"/>
              <w:textAlignment w:val="baseline"/>
              <w:rPr>
                <w:rFonts w:ascii="Arial" w:eastAsia="Calibri" w:hAnsi="Arial"/>
                <w:i/>
                <w:sz w:val="18"/>
                <w:lang w:eastAsia="sv-SE"/>
              </w:rPr>
            </w:pPr>
            <w:r w:rsidRPr="00E853FB">
              <w:rPr>
                <w:rFonts w:ascii="Arial" w:eastAsia="Times New Roman" w:hAnsi="Arial"/>
                <w:i/>
                <w:sz w:val="18"/>
                <w:lang w:eastAsia="ja-JP"/>
              </w:rPr>
              <w:t>RA-PrioSliceAI</w:t>
            </w:r>
          </w:p>
        </w:tc>
        <w:tc>
          <w:tcPr>
            <w:tcW w:w="10147" w:type="dxa"/>
            <w:tcBorders>
              <w:top w:val="single" w:sz="4" w:space="0" w:color="auto"/>
              <w:left w:val="single" w:sz="4" w:space="0" w:color="auto"/>
              <w:bottom w:val="single" w:sz="4" w:space="0" w:color="auto"/>
              <w:right w:val="single" w:sz="4" w:space="0" w:color="auto"/>
            </w:tcBorders>
          </w:tcPr>
          <w:p w14:paraId="6B91018B" w14:textId="77777777" w:rsidR="00E853FB" w:rsidRPr="00E853FB" w:rsidRDefault="00E853FB" w:rsidP="00E853FB">
            <w:pPr>
              <w:keepNext/>
              <w:keepLines/>
              <w:overflowPunct w:val="0"/>
              <w:autoSpaceDE w:val="0"/>
              <w:autoSpaceDN w:val="0"/>
              <w:adjustRightInd w:val="0"/>
              <w:spacing w:after="0"/>
              <w:textAlignment w:val="baseline"/>
              <w:rPr>
                <w:rFonts w:ascii="Arial" w:eastAsia="Calibri" w:hAnsi="Arial"/>
                <w:sz w:val="18"/>
                <w:lang w:eastAsia="sv-SE"/>
              </w:rPr>
            </w:pPr>
            <w:r w:rsidRPr="00E853FB">
              <w:rPr>
                <w:rFonts w:ascii="Arial" w:eastAsia="DengXian" w:hAnsi="Arial"/>
                <w:sz w:val="18"/>
                <w:lang w:eastAsia="zh-CN"/>
              </w:rPr>
              <w:t xml:space="preserve">The field is optionally present in </w:t>
            </w:r>
            <w:r w:rsidRPr="00E853FB">
              <w:rPr>
                <w:rFonts w:ascii="Arial" w:eastAsia="DengXian" w:hAnsi="Arial"/>
                <w:i/>
                <w:iCs/>
                <w:sz w:val="18"/>
                <w:lang w:eastAsia="zh-CN"/>
              </w:rPr>
              <w:t>SIB1</w:t>
            </w:r>
            <w:r w:rsidRPr="00E853FB">
              <w:rPr>
                <w:rFonts w:ascii="Arial" w:eastAsia="DengXian" w:hAnsi="Arial"/>
                <w:sz w:val="18"/>
                <w:lang w:eastAsia="zh-CN"/>
              </w:rPr>
              <w:t xml:space="preserve">, Need R, if both parameters </w:t>
            </w:r>
            <w:r w:rsidRPr="00E853FB">
              <w:rPr>
                <w:rFonts w:ascii="Arial" w:eastAsia="DengXian" w:hAnsi="Arial"/>
                <w:i/>
                <w:iCs/>
                <w:sz w:val="18"/>
                <w:lang w:eastAsia="zh-CN"/>
              </w:rPr>
              <w:t>ra-PrioritizationForAccessIdentity</w:t>
            </w:r>
            <w:r w:rsidRPr="00E853FB">
              <w:rPr>
                <w:rFonts w:ascii="Arial" w:eastAsia="DengXian" w:hAnsi="Arial"/>
                <w:sz w:val="18"/>
                <w:lang w:eastAsia="zh-CN"/>
              </w:rPr>
              <w:t xml:space="preserve"> and </w:t>
            </w:r>
            <w:r w:rsidRPr="00E853FB">
              <w:rPr>
                <w:rFonts w:ascii="Arial" w:eastAsia="Times New Roman" w:hAnsi="Arial"/>
                <w:bCs/>
                <w:iCs/>
                <w:sz w:val="18"/>
                <w:lang w:eastAsia="ko-KR"/>
              </w:rPr>
              <w:t xml:space="preserve">the </w:t>
            </w:r>
            <w:r w:rsidRPr="00E853FB">
              <w:rPr>
                <w:rFonts w:ascii="Arial" w:eastAsia="Times New Roman" w:hAnsi="Arial"/>
                <w:i/>
                <w:sz w:val="18"/>
                <w:lang w:eastAsia="ja-JP"/>
              </w:rPr>
              <w:t>ra-PrioritizationForSlicing/ra-PrioritizationForSlicingTwoStep</w:t>
            </w:r>
            <w:r w:rsidRPr="00E853FB" w:rsidDel="0003388D">
              <w:rPr>
                <w:rFonts w:ascii="Arial" w:eastAsia="Times New Roman" w:hAnsi="Arial"/>
                <w:bCs/>
                <w:iCs/>
                <w:sz w:val="18"/>
                <w:lang w:eastAsia="ko-KR"/>
              </w:rPr>
              <w:t xml:space="preserve"> </w:t>
            </w:r>
            <w:r w:rsidRPr="00E853FB">
              <w:rPr>
                <w:rFonts w:ascii="Arial" w:eastAsia="DengXian" w:hAnsi="Arial"/>
                <w:sz w:val="18"/>
                <w:lang w:eastAsia="zh-CN"/>
              </w:rPr>
              <w:t xml:space="preserve">are present in </w:t>
            </w:r>
            <w:r w:rsidRPr="00E853FB">
              <w:rPr>
                <w:rFonts w:ascii="Arial" w:eastAsia="DengXian" w:hAnsi="Arial"/>
                <w:i/>
                <w:iCs/>
                <w:sz w:val="18"/>
                <w:lang w:eastAsia="zh-CN"/>
              </w:rPr>
              <w:t>SIB1</w:t>
            </w:r>
            <w:r w:rsidRPr="00E853FB">
              <w:rPr>
                <w:rFonts w:ascii="Arial" w:eastAsia="DengXian" w:hAnsi="Arial"/>
                <w:sz w:val="18"/>
                <w:lang w:eastAsia="zh-CN"/>
              </w:rPr>
              <w:t>. It is absent otherwise.</w:t>
            </w:r>
          </w:p>
        </w:tc>
      </w:tr>
      <w:tr w:rsidR="00E853FB" w:rsidRPr="00E853FB" w14:paraId="5A9821A3" w14:textId="77777777" w:rsidTr="00FB409F">
        <w:tc>
          <w:tcPr>
            <w:tcW w:w="4028" w:type="dxa"/>
            <w:tcBorders>
              <w:top w:val="single" w:sz="4" w:space="0" w:color="auto"/>
              <w:left w:val="single" w:sz="4" w:space="0" w:color="auto"/>
              <w:bottom w:val="single" w:sz="4" w:space="0" w:color="auto"/>
              <w:right w:val="single" w:sz="4" w:space="0" w:color="auto"/>
            </w:tcBorders>
            <w:hideMark/>
          </w:tcPr>
          <w:p w14:paraId="38D4A793" w14:textId="77777777" w:rsidR="00E853FB" w:rsidRPr="00E853FB" w:rsidRDefault="00E853FB" w:rsidP="00E853FB">
            <w:pPr>
              <w:keepNext/>
              <w:keepLines/>
              <w:overflowPunct w:val="0"/>
              <w:autoSpaceDE w:val="0"/>
              <w:autoSpaceDN w:val="0"/>
              <w:adjustRightInd w:val="0"/>
              <w:spacing w:after="0"/>
              <w:textAlignment w:val="baseline"/>
              <w:rPr>
                <w:rFonts w:ascii="Arial" w:eastAsia="Calibri" w:hAnsi="Arial"/>
                <w:i/>
                <w:sz w:val="18"/>
                <w:lang w:eastAsia="sv-SE"/>
              </w:rPr>
            </w:pPr>
            <w:r w:rsidRPr="00E853FB">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512D86C5" w14:textId="77777777" w:rsidR="00E853FB" w:rsidRPr="00E853FB" w:rsidRDefault="00E853FB" w:rsidP="00E853FB">
            <w:pPr>
              <w:keepNext/>
              <w:keepLines/>
              <w:overflowPunct w:val="0"/>
              <w:autoSpaceDE w:val="0"/>
              <w:autoSpaceDN w:val="0"/>
              <w:adjustRightInd w:val="0"/>
              <w:spacing w:after="0"/>
              <w:textAlignment w:val="baseline"/>
              <w:rPr>
                <w:rFonts w:ascii="Arial" w:eastAsia="Calibri" w:hAnsi="Arial"/>
                <w:sz w:val="18"/>
                <w:lang w:eastAsia="sv-SE"/>
              </w:rPr>
            </w:pPr>
            <w:r w:rsidRPr="00E853FB">
              <w:rPr>
                <w:rFonts w:ascii="Arial" w:eastAsia="Calibri" w:hAnsi="Arial"/>
                <w:sz w:val="18"/>
                <w:lang w:eastAsia="sv-SE"/>
              </w:rPr>
              <w:t xml:space="preserve">The field is optionally present, Need M, in the </w:t>
            </w:r>
            <w:r w:rsidRPr="00E853FB">
              <w:rPr>
                <w:rFonts w:ascii="Arial" w:eastAsia="Calibri" w:hAnsi="Arial"/>
                <w:i/>
                <w:sz w:val="18"/>
                <w:lang w:eastAsia="sv-SE"/>
              </w:rPr>
              <w:t>BWP-UplinkCommon</w:t>
            </w:r>
            <w:r w:rsidRPr="00E853FB">
              <w:rPr>
                <w:rFonts w:ascii="Arial" w:eastAsia="Calibri" w:hAnsi="Arial"/>
                <w:sz w:val="18"/>
                <w:lang w:eastAsia="sv-SE"/>
              </w:rPr>
              <w:t xml:space="preserve"> of an SpCell. It is absent otherwise.</w:t>
            </w:r>
          </w:p>
        </w:tc>
      </w:tr>
    </w:tbl>
    <w:p w14:paraId="06C5F3B5" w14:textId="77777777" w:rsidR="00E853FB" w:rsidRDefault="00E853FB" w:rsidP="003866C0">
      <w:pPr>
        <w:overflowPunct w:val="0"/>
        <w:autoSpaceDE w:val="0"/>
        <w:autoSpaceDN w:val="0"/>
        <w:adjustRightInd w:val="0"/>
        <w:textAlignment w:val="baseline"/>
        <w:rPr>
          <w:rFonts w:eastAsia="Times New Roman"/>
          <w:lang w:eastAsia="ja-JP"/>
        </w:rPr>
      </w:pPr>
    </w:p>
    <w:p w14:paraId="552A2F78" w14:textId="77777777" w:rsidR="002E683E" w:rsidRPr="00F10B4F" w:rsidRDefault="002E683E" w:rsidP="002E683E">
      <w:pPr>
        <w:pStyle w:val="Heading4"/>
      </w:pPr>
      <w:bookmarkStart w:id="65" w:name="_Toc60777187"/>
      <w:bookmarkStart w:id="66" w:name="_Toc131064914"/>
      <w:r w:rsidRPr="00F10B4F">
        <w:t>–</w:t>
      </w:r>
      <w:r w:rsidRPr="00F10B4F">
        <w:tab/>
      </w:r>
      <w:r w:rsidRPr="00F10B4F">
        <w:rPr>
          <w:i/>
        </w:rPr>
        <w:t>CellGroupConfig</w:t>
      </w:r>
      <w:bookmarkEnd w:id="65"/>
      <w:bookmarkEnd w:id="66"/>
    </w:p>
    <w:p w14:paraId="4E6BE2BD" w14:textId="77777777" w:rsidR="002E683E" w:rsidRPr="00F10B4F" w:rsidRDefault="002E683E" w:rsidP="002E683E">
      <w:r w:rsidRPr="00F10B4F">
        <w:t xml:space="preserve">The </w:t>
      </w:r>
      <w:r w:rsidRPr="00F10B4F">
        <w:rPr>
          <w:i/>
        </w:rPr>
        <w:t xml:space="preserve">CellGroupConfig </w:t>
      </w:r>
      <w:r w:rsidRPr="00F10B4F">
        <w:t>IE is used to configure a master cell group (MCG) or secondary cell group (SCG). A cell group comprises of one MAC entity, a set of logical channels with associated RLC entities and of a primary cell (SpCell) and one or more secondary cells (SCells).</w:t>
      </w:r>
    </w:p>
    <w:p w14:paraId="1BE645D4" w14:textId="77777777" w:rsidR="002E683E" w:rsidRPr="00F10B4F" w:rsidRDefault="002E683E" w:rsidP="002E683E">
      <w:pPr>
        <w:pStyle w:val="TH"/>
      </w:pPr>
      <w:r w:rsidRPr="00F10B4F">
        <w:rPr>
          <w:bCs/>
          <w:i/>
          <w:iCs/>
        </w:rPr>
        <w:t xml:space="preserve">CellGroupConfig </w:t>
      </w:r>
      <w:r w:rsidRPr="00F10B4F">
        <w:t>information element</w:t>
      </w:r>
    </w:p>
    <w:p w14:paraId="2D3149D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ASN1START</w:t>
      </w:r>
    </w:p>
    <w:p w14:paraId="56EB308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TAG-CELLGROUPCONFIG-START</w:t>
      </w:r>
    </w:p>
    <w:p w14:paraId="17B24A7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DFAEB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Configuration of one Cell-Group:</w:t>
      </w:r>
    </w:p>
    <w:p w14:paraId="793F7DF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CellGroupConfig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13D18AB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cellGroupId                                CellGroupId,</w:t>
      </w:r>
    </w:p>
    <w:p w14:paraId="68C3315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rlc-BearerToAddModList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(1..maxLC-ID))</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RLC-BearerConfig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2348026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rlc-BearerToReleaseList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(1..maxLC-ID))</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LogicalChannelIdentity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1C90638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mac-CellGroupConfig                        MAC-CellGroupConfig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6A46605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physicalCellGroupConfig                    PhysicalCellGroupConfig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28EBF6C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spCellConfig                               SpCellConfig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7F67EB9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sCellToAddModList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(1..maxNrofSCells))</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SCellConfig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50C5E6E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sCellToReleaseList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(1..maxNrofSCells))</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SCellIndex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53373CA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091E904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749119A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reportUplinkTxDirectCurrent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{true}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BWP-Reconfig</w:t>
      </w:r>
    </w:p>
    <w:p w14:paraId="7D92082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66500DB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282A48C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bap-Address-r16                            </w:t>
      </w:r>
      <w:r w:rsidRPr="00DB6EE3">
        <w:rPr>
          <w:rFonts w:ascii="Courier New" w:eastAsia="Times New Roman" w:hAnsi="Courier New"/>
          <w:noProof/>
          <w:color w:val="993366"/>
          <w:sz w:val="16"/>
          <w:lang w:eastAsia="en-GB"/>
        </w:rPr>
        <w:t>BIT</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STRING</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(10))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7937797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bh-RLC-ChannelToAddModList-r16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(1..maxBH-RLC-ChannelID-r16))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BH-RLC-ChannelConfig-r16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603CF09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bh-RLC-ChannelToReleaseList-r16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(1..maxBH-RLC-ChannelID-r16))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BH-RLC-ChannelID-r16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1CE71A5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f1c-TransferPath-r16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{lte, nr, both}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68EA3FA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simultaneousTCI-UpdateList1-r16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(1..maxNrofServingCellsTCI-r16))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ServCellIndex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7D984DB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simultaneousTCI-UpdateList2-r16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(1..maxNrofServingCellsTCI-r16))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ServCellIndex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56EA6F3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simultaneousSpatial-UpdatedList1-r16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(1..maxNrofServingCellsTCI-r16))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ServCellIndex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7AB8CBF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simultaneousSpatial-UpdatedList2-r16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(1..maxNrofServingCellsTCI-r16))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ServCellIndex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1E75DE2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uplinkTxSwitchingOption-r16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{switchedUL, dualUL}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2AD78DB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uplinkTxSwitchingPowerBoosting-r16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{enabled}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2A63F39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57844FA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09F0A02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reportUplinkTxDirectCurrentTwoCarrier-r16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{true}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6F3D7E0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25193F7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54A49F8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f1c-TransferPathNRDC-r17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{mcg, scg, both}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4A89F6E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uplinkTxSwitching-2T-Mode-r17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{enabled}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2Tx</w:t>
      </w:r>
    </w:p>
    <w:p w14:paraId="29D2FB5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lastRenderedPageBreak/>
        <w:t xml:space="preserve">    uplinkTxSwitching-DualUL-TxState-r17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{oneT, twoT}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2Tx</w:t>
      </w:r>
    </w:p>
    <w:p w14:paraId="1E008A7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uu-RelayRLC-ChannelToAddModList-r17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(1..maxUu-RelayRLC-ChannelID-r17))</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Uu-RelayRLC-ChannelConfig-r17</w:t>
      </w:r>
    </w:p>
    <w:p w14:paraId="15CC3BD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571F72D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uu-RelayRLC-ChannelToReleaseList-r17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(1..maxUu-RelayRLC-ChannelID-r17))</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Uu-RelayRLC-ChannelID-r17</w:t>
      </w:r>
    </w:p>
    <w:p w14:paraId="6C8507C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46894D0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simultaneousU-TCI-UpdateList1-r17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(1..maxNrofServingCellsTCI-r16))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ServCellIndex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1C5D655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simultaneousU-TCI-UpdateList2-r17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(1..maxNrofServingCellsTCI-r16))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ServCellIndex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46061D0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simultaneousU-TCI-UpdateList3-r17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(1..maxNrofServingCellsTCI-r16))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ServCellIndex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7394DF5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simultaneousU-TCI-UpdateList4-r17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(1..maxNrofServingCellsTCI-r16))</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ServCellIndex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3148531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rlc-BearerToReleaseListExt-r17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(1..maxLC-ID))</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LogicalChannelIdentityExt-r17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3EA7537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iab-ResourceConfigToAddModList-r17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(1..maxNrofIABResourceConfig-r17))</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IAB-ResourceConfig-r17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343A077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iab-ResourceConfigToReleaseList-r17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(1..maxNrofIABResourceConfig-r17))</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IAB-ResourceConfigID-r17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313C8CF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7AF980F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50D4EF9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reportUplinkTxDirectCurrentMoreCarrier-r17 ReportUplinkTxDirectCurrentMoreCarrier-r17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13F7B9A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219976E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17729FA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64BF6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Serving cell specific MAC and PHY parameters for a SpCell:</w:t>
      </w:r>
    </w:p>
    <w:p w14:paraId="6B0FF9E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SpCellConfig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5EF22BA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servCellIndex                       ServCellIndex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SCG</w:t>
      </w:r>
    </w:p>
    <w:p w14:paraId="0B820D9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reconfigurationWithSync             ReconfigurationWithSync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ReconfWithSync</w:t>
      </w:r>
    </w:p>
    <w:p w14:paraId="174F7AB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rlf-TimersAndConstants              SetupRelease { RLF-TimersAndConstants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5F22E4A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rlmInSyncOutOfSyncThreshold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{n1}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58AA499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spCellConfigDedicated               ServingCellConfig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17D5C97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7F9DFEF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6B4B40C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lowMobilityEvaluationConnected-r17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4101775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s-SearchDeltaP-Connected-r17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{dB3, dB6, dB9, dB12, dB15, spare3, spare2, spare1},</w:t>
      </w:r>
    </w:p>
    <w:p w14:paraId="704C75C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t-SearchDeltaP-Connected-r17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{s5, s10, s20, s30, s60, s120, s180, s240, s300, spare7, spare6, spare5,</w:t>
      </w:r>
    </w:p>
    <w:p w14:paraId="4050764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spare4, spare3, spare2, spare1}</w:t>
      </w:r>
    </w:p>
    <w:p w14:paraId="69D6EAE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74FE304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goodServingCellEvaluationRLM-r17    GoodServingCellEvaluation-r17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568DF80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goodServingCellEvaluationBFD-r17    GoodServingCellEvaluation-r17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1F70998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deactivatedSCG-Config-r17           SetupRelease { DeactivatedSCG-Config-r17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SCG-Opt</w:t>
      </w:r>
    </w:p>
    <w:p w14:paraId="3DBEB55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583FE0F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25A7129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10C0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ReconfigurationWithSync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12B7A5A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spCellConfigCommon                  ServingCellConfigCommon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2A5B2FE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newUE-Identity                      RNTI-Value,</w:t>
      </w:r>
    </w:p>
    <w:p w14:paraId="074A16F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t304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{ms50, ms100, ms150, ms200, ms500, ms1000, ms2000, ms10000},</w:t>
      </w:r>
    </w:p>
    <w:p w14:paraId="405F342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rach-ConfigDedicated                </w:t>
      </w:r>
      <w:r w:rsidRPr="00DB6EE3">
        <w:rPr>
          <w:rFonts w:ascii="Courier New" w:eastAsia="Times New Roman" w:hAnsi="Courier New"/>
          <w:noProof/>
          <w:color w:val="993366"/>
          <w:sz w:val="16"/>
          <w:lang w:eastAsia="en-GB"/>
        </w:rPr>
        <w:t>CHOICE</w:t>
      </w:r>
      <w:r w:rsidRPr="00DB6EE3">
        <w:rPr>
          <w:rFonts w:ascii="Courier New" w:eastAsia="Times New Roman" w:hAnsi="Courier New"/>
          <w:noProof/>
          <w:sz w:val="16"/>
          <w:lang w:eastAsia="en-GB"/>
        </w:rPr>
        <w:t xml:space="preserve"> {</w:t>
      </w:r>
    </w:p>
    <w:p w14:paraId="1F61A2A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uplink                              RACH-ConfigDedicated,</w:t>
      </w:r>
    </w:p>
    <w:p w14:paraId="7FA8ACC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supplementaryUplink                 RACH-ConfigDedicated</w:t>
      </w:r>
    </w:p>
    <w:p w14:paraId="04F8B07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5396E0B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5E3755E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0BE8143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smtc                                SSB-MTC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615CD89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41ED61A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4AC762B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daps-UplinkPowerConfig-r16      DAPS-UplinkPowerConfig-r16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N</w:t>
      </w:r>
    </w:p>
    <w:p w14:paraId="5E22B84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7505808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lastRenderedPageBreak/>
        <w:t xml:space="preserve">    [[</w:t>
      </w:r>
    </w:p>
    <w:p w14:paraId="6F2055A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sl-PathSwitchConfig-r17         SL-PathSwitchConfig-r17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DirectToIndirect-PathSwitch</w:t>
      </w:r>
    </w:p>
    <w:p w14:paraId="4682610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12D0108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531792A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177D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DAPS-UplinkPowerConfig-r16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184054C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p-DAPS-Source-r16                   P-Max,</w:t>
      </w:r>
    </w:p>
    <w:p w14:paraId="7700CA3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p-DAPS-Target-r16                   P-Max,</w:t>
      </w:r>
    </w:p>
    <w:p w14:paraId="745B09E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uplinkPowerSharingDAPS-Mode-r16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{semi-static-mode1, semi-static-mode2, dynamic }</w:t>
      </w:r>
    </w:p>
    <w:p w14:paraId="6397E66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556F685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01D64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SCellConfig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1786160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sCellIndex                          SCellIndex,</w:t>
      </w:r>
    </w:p>
    <w:p w14:paraId="0E07887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sCellConfigCommon                   ServingCellConfigCommon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SCellAdd</w:t>
      </w:r>
    </w:p>
    <w:p w14:paraId="520A53F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sCellConfigDedicated                ServingCellConfig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SCellAddMod</w:t>
      </w:r>
    </w:p>
    <w:p w14:paraId="7143AFF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4CC2D8B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6A00EF0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smtc                                SSB-MTC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40DE8D6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34E3623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123AA70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sCellState-r16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{activated}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SCellAddSync</w:t>
      </w:r>
    </w:p>
    <w:p w14:paraId="6F25837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secondaryDRX-GroupConfig-r16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{true}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DRX-Config2</w:t>
      </w:r>
    </w:p>
    <w:p w14:paraId="0D32401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5BD222A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2788282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preConfGapStatus-r17             </w:t>
      </w:r>
      <w:r w:rsidRPr="00DB6EE3">
        <w:rPr>
          <w:rFonts w:ascii="Courier New" w:eastAsia="Times New Roman" w:hAnsi="Courier New"/>
          <w:noProof/>
          <w:color w:val="993366"/>
          <w:sz w:val="16"/>
          <w:lang w:eastAsia="en-GB"/>
        </w:rPr>
        <w:t>BIT</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STRING</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(maxNrofGapId-r17))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PreConfigMG</w:t>
      </w:r>
    </w:p>
    <w:p w14:paraId="2D791E9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goodServingCellEvaluationBFD-r17 GoodServingCellEvaluation-r17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1A971FB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sCellSIB20-r17                   SetupRelease { SCellSIB20-r17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32A92E7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1F68436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EF8F4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6A58791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A99E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SCellSIB20-r17 ::= </w:t>
      </w:r>
      <w:r w:rsidRPr="00DB6EE3">
        <w:rPr>
          <w:rFonts w:ascii="Courier New" w:eastAsia="Times New Roman" w:hAnsi="Courier New"/>
          <w:noProof/>
          <w:color w:val="993366"/>
          <w:sz w:val="16"/>
          <w:lang w:eastAsia="en-GB"/>
        </w:rPr>
        <w:t>OCTET</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STRING</w:t>
      </w:r>
      <w:r w:rsidRPr="00DB6EE3">
        <w:rPr>
          <w:rFonts w:ascii="Courier New" w:eastAsia="Times New Roman" w:hAnsi="Courier New"/>
          <w:noProof/>
          <w:sz w:val="16"/>
          <w:lang w:eastAsia="en-GB"/>
        </w:rPr>
        <w:t xml:space="preserve"> (CONTAINING SystemInformation)</w:t>
      </w:r>
    </w:p>
    <w:p w14:paraId="005F53B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1B65A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DeactivatedSCG-Config-r17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0A1881A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bfd-and-RLM-r17                     </w:t>
      </w:r>
      <w:r w:rsidRPr="00DB6EE3">
        <w:rPr>
          <w:rFonts w:ascii="Courier New" w:eastAsia="Times New Roman" w:hAnsi="Courier New"/>
          <w:noProof/>
          <w:color w:val="993366"/>
          <w:sz w:val="16"/>
          <w:lang w:eastAsia="en-GB"/>
        </w:rPr>
        <w:t>BOOLEAN</w:t>
      </w:r>
      <w:r w:rsidRPr="00DB6EE3">
        <w:rPr>
          <w:rFonts w:ascii="Courier New" w:eastAsia="Times New Roman" w:hAnsi="Courier New"/>
          <w:noProof/>
          <w:sz w:val="16"/>
          <w:lang w:eastAsia="en-GB"/>
        </w:rPr>
        <w:t>,</w:t>
      </w:r>
    </w:p>
    <w:p w14:paraId="6932C9C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5C7460B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77AE280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41E06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GoodServingCellEvaluation-r17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4D4A4C5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offset-r17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{db2, db4, db6, db8}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xml:space="preserve">-- Need </w:t>
      </w:r>
      <w:r w:rsidRPr="00DB6EE3">
        <w:rPr>
          <w:rFonts w:ascii="Courier New" w:eastAsia="DengXian" w:hAnsi="Courier New"/>
          <w:noProof/>
          <w:color w:val="808080"/>
          <w:sz w:val="16"/>
          <w:lang w:eastAsia="en-GB"/>
        </w:rPr>
        <w:t>S</w:t>
      </w:r>
    </w:p>
    <w:p w14:paraId="365FBB1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1199232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E6085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67" w:name="_Hlk101256006"/>
      <w:r w:rsidRPr="00DB6EE3">
        <w:rPr>
          <w:rFonts w:ascii="Courier New" w:eastAsia="Times New Roman" w:hAnsi="Courier New"/>
          <w:noProof/>
          <w:sz w:val="16"/>
          <w:lang w:eastAsia="en-GB"/>
        </w:rPr>
        <w:t xml:space="preserve">SL-PathSwitchConfig-r17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25DB2A3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targetRelayUE-Identity-r17          SL-SourceIdentity-r17,</w:t>
      </w:r>
    </w:p>
    <w:p w14:paraId="63EFE27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t420-r17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{ms50, ms100, ms150, ms200, ms500, ms1000, ms2000, ms10000},</w:t>
      </w:r>
    </w:p>
    <w:p w14:paraId="04D0B31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5572955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27D77E8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1EA23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IAB-ResourceConfig-r17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5F4109C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iab-ResourceConfigID-r17            IAB-ResourceConfigID-r17,</w:t>
      </w:r>
    </w:p>
    <w:p w14:paraId="5D20877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slotList-r17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(1..5120))</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(0..5119)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43FA6D5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periodicitySlotList-r17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{ms0p5, ms0p625, ms1, ms1p25, ms2, ms2p5, ms5, ms10, ms20, ms40, ms80, ms160}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7942C0B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lastRenderedPageBreak/>
        <w:t xml:space="preserve">    slotListSubcarrierSpacing-r17       SubcarrierSpacing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10E8C35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4C9BA35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09D5672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IAB-ResourceConfigID-r17 ::=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(0..maxNrofIABResourceConfig-1-r17)</w:t>
      </w:r>
    </w:p>
    <w:p w14:paraId="5AE2AE9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4FA60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ReportUplinkTxDirectCurrentMoreCarrier-r17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 maxSimultaneousBands))</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IntraBandCC-CombinationReqList-r17</w:t>
      </w:r>
    </w:p>
    <w:p w14:paraId="1BA11A9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691C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IntraBandCC-CombinationReqList-r17::=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5B92BD6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servCellIndexList-r17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 maxNrofServingCells))</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ServCellIndex,</w:t>
      </w:r>
    </w:p>
    <w:p w14:paraId="277A0BC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cc-CombinationList-r17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 maxNrofReqComDC-Location-r17))</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IntraBandCC-Combination-r17</w:t>
      </w:r>
    </w:p>
    <w:p w14:paraId="102219C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074383E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2890A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IntraBandCC-Combination-r17::=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 maxNrofServingCells))</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CC-State-r17</w:t>
      </w:r>
    </w:p>
    <w:p w14:paraId="634359E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DC9B9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CC-State-r17::=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0F4A54F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dlCarrier-r17                       CarrierState-r17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xml:space="preserve">-- Need </w:t>
      </w:r>
      <w:r w:rsidRPr="00DB6EE3">
        <w:rPr>
          <w:rFonts w:ascii="Courier New" w:eastAsia="DengXian" w:hAnsi="Courier New"/>
          <w:noProof/>
          <w:color w:val="808080"/>
          <w:sz w:val="16"/>
          <w:lang w:eastAsia="en-GB"/>
        </w:rPr>
        <w:t>N</w:t>
      </w:r>
    </w:p>
    <w:p w14:paraId="31AB32E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ulCarrier-r17                       CarrierState-r17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xml:space="preserve">-- Need </w:t>
      </w:r>
      <w:r w:rsidRPr="00DB6EE3">
        <w:rPr>
          <w:rFonts w:ascii="Courier New" w:eastAsia="DengXian" w:hAnsi="Courier New"/>
          <w:noProof/>
          <w:color w:val="808080"/>
          <w:sz w:val="16"/>
          <w:lang w:eastAsia="en-GB"/>
        </w:rPr>
        <w:t>N</w:t>
      </w:r>
    </w:p>
    <w:p w14:paraId="0FCD466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5111A50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F489F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CarrierState-r17::=                 </w:t>
      </w:r>
      <w:r w:rsidRPr="00DB6EE3">
        <w:rPr>
          <w:rFonts w:ascii="Courier New" w:eastAsia="Times New Roman" w:hAnsi="Courier New"/>
          <w:noProof/>
          <w:color w:val="993366"/>
          <w:sz w:val="16"/>
          <w:lang w:eastAsia="en-GB"/>
        </w:rPr>
        <w:t>CHOICE</w:t>
      </w:r>
      <w:r w:rsidRPr="00DB6EE3">
        <w:rPr>
          <w:rFonts w:ascii="Courier New" w:eastAsia="Times New Roman" w:hAnsi="Courier New"/>
          <w:noProof/>
          <w:sz w:val="16"/>
          <w:lang w:eastAsia="en-GB"/>
        </w:rPr>
        <w:t xml:space="preserve"> {</w:t>
      </w:r>
    </w:p>
    <w:p w14:paraId="3C5E41D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deActivated-r17                     </w:t>
      </w:r>
      <w:r w:rsidRPr="00DB6EE3">
        <w:rPr>
          <w:rFonts w:ascii="Courier New" w:eastAsia="Times New Roman" w:hAnsi="Courier New"/>
          <w:noProof/>
          <w:color w:val="993366"/>
          <w:sz w:val="16"/>
          <w:lang w:eastAsia="en-GB"/>
        </w:rPr>
        <w:t>NULL</w:t>
      </w:r>
      <w:r w:rsidRPr="00DB6EE3">
        <w:rPr>
          <w:rFonts w:ascii="Courier New" w:eastAsia="Times New Roman" w:hAnsi="Courier New"/>
          <w:noProof/>
          <w:sz w:val="16"/>
          <w:lang w:eastAsia="en-GB"/>
        </w:rPr>
        <w:t>,</w:t>
      </w:r>
    </w:p>
    <w:p w14:paraId="0711B9C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activeBWP-r17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(0..maxNrofBWPs)</w:t>
      </w:r>
    </w:p>
    <w:p w14:paraId="4E105F0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651B878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B586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TAG-CELLGROUPCONFIG-STOP</w:t>
      </w:r>
    </w:p>
    <w:p w14:paraId="55EA514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ASN1STOP</w:t>
      </w:r>
    </w:p>
    <w:bookmarkEnd w:id="67"/>
    <w:p w14:paraId="338FBCF7"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3FBD62D5"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2C512321" w14:textId="77777777" w:rsidR="002E683E" w:rsidRPr="00F10B4F" w:rsidRDefault="002E683E" w:rsidP="002E683E">
            <w:pPr>
              <w:pStyle w:val="TAH"/>
              <w:rPr>
                <w:rFonts w:eastAsia="Calibri"/>
                <w:i/>
                <w:szCs w:val="22"/>
                <w:lang w:eastAsia="sv-SE"/>
              </w:rPr>
            </w:pPr>
            <w:r w:rsidRPr="00F10B4F">
              <w:rPr>
                <w:rFonts w:eastAsia="Calibri"/>
                <w:i/>
                <w:szCs w:val="22"/>
                <w:lang w:eastAsia="sv-SE"/>
              </w:rPr>
              <w:t>CC-State</w:t>
            </w:r>
            <w:r w:rsidRPr="00F10B4F">
              <w:rPr>
                <w:rFonts w:eastAsia="Calibri"/>
                <w:iCs/>
                <w:szCs w:val="22"/>
                <w:lang w:eastAsia="sv-SE"/>
              </w:rPr>
              <w:t xml:space="preserve"> field descriptions</w:t>
            </w:r>
          </w:p>
        </w:tc>
      </w:tr>
      <w:tr w:rsidR="002E683E" w:rsidRPr="00F10B4F" w14:paraId="6788A328"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5F8567E8" w14:textId="77777777" w:rsidR="002E683E" w:rsidRPr="00F10B4F" w:rsidRDefault="002E683E" w:rsidP="002E683E">
            <w:pPr>
              <w:pStyle w:val="TAL"/>
              <w:rPr>
                <w:rFonts w:eastAsia="Calibri"/>
                <w:b/>
                <w:bCs/>
                <w:i/>
                <w:iCs/>
                <w:lang w:eastAsia="sv-SE"/>
              </w:rPr>
            </w:pPr>
            <w:r w:rsidRPr="00F10B4F">
              <w:rPr>
                <w:rFonts w:eastAsia="Calibri"/>
                <w:b/>
                <w:bCs/>
                <w:i/>
                <w:iCs/>
                <w:lang w:eastAsia="sv-SE"/>
              </w:rPr>
              <w:t>dlCarrier</w:t>
            </w:r>
          </w:p>
          <w:p w14:paraId="1BF02A04" w14:textId="77777777" w:rsidR="002E683E" w:rsidRPr="00F10B4F" w:rsidRDefault="002E683E" w:rsidP="002E683E">
            <w:pPr>
              <w:pStyle w:val="TAL"/>
              <w:rPr>
                <w:rFonts w:eastAsia="Calibri"/>
                <w:lang w:eastAsia="sv-SE"/>
              </w:rPr>
            </w:pPr>
            <w:r w:rsidRPr="00F10B4F">
              <w:rPr>
                <w:rFonts w:eastAsia="Calibri"/>
                <w:lang w:eastAsia="sv-SE"/>
              </w:rPr>
              <w:t>Indicates DL carrier activation state for this carrier and the related active BWP Index, if activated.</w:t>
            </w:r>
          </w:p>
        </w:tc>
      </w:tr>
      <w:tr w:rsidR="002E683E" w:rsidRPr="00F10B4F" w14:paraId="7C288D11"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7FE82F36" w14:textId="77777777" w:rsidR="002E683E" w:rsidRPr="00F10B4F" w:rsidRDefault="002E683E" w:rsidP="002E683E">
            <w:pPr>
              <w:pStyle w:val="TAL"/>
              <w:rPr>
                <w:rFonts w:eastAsia="Calibri"/>
                <w:b/>
                <w:bCs/>
                <w:i/>
                <w:iCs/>
                <w:lang w:eastAsia="sv-SE"/>
              </w:rPr>
            </w:pPr>
            <w:r w:rsidRPr="00F10B4F">
              <w:rPr>
                <w:rFonts w:eastAsia="Calibri"/>
                <w:b/>
                <w:bCs/>
                <w:i/>
                <w:iCs/>
                <w:lang w:eastAsia="sv-SE"/>
              </w:rPr>
              <w:t>ulCarrier</w:t>
            </w:r>
          </w:p>
          <w:p w14:paraId="09682A39" w14:textId="77777777" w:rsidR="002E683E" w:rsidRPr="00F10B4F" w:rsidRDefault="002E683E" w:rsidP="002E683E">
            <w:pPr>
              <w:pStyle w:val="TAL"/>
              <w:rPr>
                <w:rFonts w:eastAsia="Calibri"/>
                <w:lang w:eastAsia="sv-SE"/>
              </w:rPr>
            </w:pPr>
            <w:r w:rsidRPr="00F10B4F">
              <w:rPr>
                <w:rFonts w:eastAsia="Calibri"/>
                <w:lang w:eastAsia="sv-SE"/>
              </w:rPr>
              <w:t>Indicates UL carrier activation state for this carrier and the related active BWP Index, if activated.</w:t>
            </w:r>
          </w:p>
        </w:tc>
      </w:tr>
    </w:tbl>
    <w:p w14:paraId="3AB8C681"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79251722"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5DA40A1E" w14:textId="77777777" w:rsidR="002E683E" w:rsidRPr="00F10B4F" w:rsidRDefault="002E683E" w:rsidP="002E683E">
            <w:pPr>
              <w:pStyle w:val="TAH"/>
              <w:rPr>
                <w:rFonts w:eastAsia="Calibri"/>
                <w:szCs w:val="22"/>
                <w:lang w:eastAsia="sv-SE"/>
              </w:rPr>
            </w:pPr>
            <w:r w:rsidRPr="00F10B4F">
              <w:rPr>
                <w:rFonts w:eastAsia="Calibri"/>
                <w:i/>
                <w:szCs w:val="22"/>
                <w:lang w:eastAsia="sv-SE"/>
              </w:rPr>
              <w:lastRenderedPageBreak/>
              <w:t xml:space="preserve">CellGroupConfig </w:t>
            </w:r>
            <w:r w:rsidRPr="00F10B4F">
              <w:rPr>
                <w:rFonts w:eastAsia="Calibri"/>
                <w:szCs w:val="22"/>
                <w:lang w:eastAsia="sv-SE"/>
              </w:rPr>
              <w:t>field descriptions</w:t>
            </w:r>
          </w:p>
        </w:tc>
      </w:tr>
      <w:tr w:rsidR="002E683E" w:rsidRPr="00F10B4F" w14:paraId="7F8E6602"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1EF56552" w14:textId="77777777" w:rsidR="002E683E" w:rsidRPr="00F10B4F" w:rsidRDefault="002E683E" w:rsidP="002E683E">
            <w:pPr>
              <w:pStyle w:val="TAL"/>
              <w:rPr>
                <w:bCs/>
                <w:i/>
                <w:iCs/>
                <w:lang w:eastAsia="sv-SE"/>
              </w:rPr>
            </w:pPr>
            <w:r w:rsidRPr="00F10B4F">
              <w:rPr>
                <w:b/>
                <w:bCs/>
                <w:i/>
                <w:iCs/>
                <w:lang w:eastAsia="sv-SE"/>
              </w:rPr>
              <w:t>bap-Address</w:t>
            </w:r>
          </w:p>
          <w:p w14:paraId="473CB8E8" w14:textId="77777777" w:rsidR="002E683E" w:rsidRPr="00F10B4F" w:rsidRDefault="002E683E" w:rsidP="002E683E">
            <w:pPr>
              <w:pStyle w:val="TAL"/>
              <w:rPr>
                <w:lang w:eastAsia="sv-SE"/>
              </w:rPr>
            </w:pPr>
            <w:r w:rsidRPr="00F10B4F">
              <w:rPr>
                <w:bCs/>
                <w:lang w:eastAsia="sv-SE"/>
              </w:rPr>
              <w:t xml:space="preserve">BAP address of </w:t>
            </w:r>
            <w:r w:rsidRPr="00F10B4F">
              <w:rPr>
                <w:bCs/>
              </w:rPr>
              <w:t xml:space="preserve">the parent </w:t>
            </w:r>
            <w:r w:rsidRPr="00F10B4F">
              <w:rPr>
                <w:bCs/>
                <w:lang w:eastAsia="sv-SE"/>
              </w:rPr>
              <w:t>node in cell group.</w:t>
            </w:r>
          </w:p>
        </w:tc>
      </w:tr>
      <w:tr w:rsidR="002E683E" w:rsidRPr="00F10B4F" w14:paraId="2AB6467C"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14EC50BE" w14:textId="77777777" w:rsidR="002E683E" w:rsidRPr="00F10B4F" w:rsidRDefault="002E683E" w:rsidP="002E683E">
            <w:pPr>
              <w:pStyle w:val="TAL"/>
              <w:rPr>
                <w:bCs/>
                <w:i/>
                <w:iCs/>
                <w:lang w:eastAsia="sv-SE"/>
              </w:rPr>
            </w:pPr>
            <w:r w:rsidRPr="00F10B4F">
              <w:rPr>
                <w:b/>
                <w:bCs/>
                <w:i/>
                <w:iCs/>
                <w:lang w:eastAsia="sv-SE"/>
              </w:rPr>
              <w:t>bh-RLC-ChannelToAddModList</w:t>
            </w:r>
          </w:p>
          <w:p w14:paraId="48E23FCC" w14:textId="77777777" w:rsidR="002E683E" w:rsidRPr="00F10B4F" w:rsidRDefault="002E683E" w:rsidP="002E683E">
            <w:pPr>
              <w:pStyle w:val="TAL"/>
              <w:rPr>
                <w:szCs w:val="22"/>
                <w:lang w:eastAsia="sv-SE"/>
              </w:rPr>
            </w:pPr>
            <w:r w:rsidRPr="00F10B4F">
              <w:rPr>
                <w:szCs w:val="22"/>
                <w:lang w:eastAsia="sv-SE"/>
              </w:rPr>
              <w:t xml:space="preserve">Configuration of the </w:t>
            </w:r>
            <w:r w:rsidRPr="00F10B4F">
              <w:rPr>
                <w:rFonts w:eastAsia="Yu Mincho"/>
                <w:szCs w:val="22"/>
              </w:rPr>
              <w:t xml:space="preserve">backhaul RLC entities and the corresponding </w:t>
            </w:r>
            <w:r w:rsidRPr="00F10B4F">
              <w:rPr>
                <w:szCs w:val="22"/>
                <w:lang w:eastAsia="sv-SE"/>
              </w:rPr>
              <w:t>MAC Logical Channels to be added and modified.</w:t>
            </w:r>
          </w:p>
        </w:tc>
      </w:tr>
      <w:tr w:rsidR="002E683E" w:rsidRPr="00F10B4F" w14:paraId="1B043770"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2DBAC090" w14:textId="77777777" w:rsidR="002E683E" w:rsidRPr="00F10B4F" w:rsidRDefault="002E683E" w:rsidP="002E683E">
            <w:pPr>
              <w:pStyle w:val="TAL"/>
              <w:rPr>
                <w:bCs/>
                <w:i/>
                <w:iCs/>
                <w:lang w:eastAsia="sv-SE"/>
              </w:rPr>
            </w:pPr>
            <w:r w:rsidRPr="00F10B4F">
              <w:rPr>
                <w:b/>
                <w:bCs/>
                <w:i/>
                <w:iCs/>
                <w:lang w:eastAsia="sv-SE"/>
              </w:rPr>
              <w:t>bh-RLC-ChannelToReleaseList</w:t>
            </w:r>
          </w:p>
          <w:p w14:paraId="707A3305" w14:textId="77777777" w:rsidR="002E683E" w:rsidRPr="00F10B4F" w:rsidRDefault="002E683E" w:rsidP="002E683E">
            <w:pPr>
              <w:pStyle w:val="TAL"/>
              <w:rPr>
                <w:lang w:eastAsia="sv-SE"/>
              </w:rPr>
            </w:pPr>
            <w:r w:rsidRPr="00F10B4F">
              <w:rPr>
                <w:szCs w:val="22"/>
                <w:lang w:eastAsia="sv-SE"/>
              </w:rPr>
              <w:t xml:space="preserve">List of </w:t>
            </w:r>
            <w:r w:rsidRPr="00F10B4F">
              <w:rPr>
                <w:rFonts w:eastAsia="Yu Mincho"/>
                <w:szCs w:val="22"/>
              </w:rPr>
              <w:t xml:space="preserve">the backhaul RLC entities and the corresponding </w:t>
            </w:r>
            <w:r w:rsidRPr="00F10B4F">
              <w:rPr>
                <w:szCs w:val="22"/>
                <w:lang w:eastAsia="sv-SE"/>
              </w:rPr>
              <w:t>MAC Logical Channels to be released.</w:t>
            </w:r>
          </w:p>
        </w:tc>
      </w:tr>
      <w:tr w:rsidR="002E683E" w:rsidRPr="00F10B4F" w14:paraId="3A22C66A" w14:textId="77777777" w:rsidTr="002E683E">
        <w:tc>
          <w:tcPr>
            <w:tcW w:w="14173" w:type="dxa"/>
            <w:tcBorders>
              <w:top w:val="single" w:sz="4" w:space="0" w:color="auto"/>
              <w:left w:val="single" w:sz="4" w:space="0" w:color="auto"/>
              <w:bottom w:val="single" w:sz="4" w:space="0" w:color="auto"/>
              <w:right w:val="single" w:sz="4" w:space="0" w:color="auto"/>
            </w:tcBorders>
          </w:tcPr>
          <w:p w14:paraId="0BCF7777" w14:textId="77777777" w:rsidR="002E683E" w:rsidRPr="00F10B4F" w:rsidRDefault="002E683E" w:rsidP="002E683E">
            <w:pPr>
              <w:pStyle w:val="TAL"/>
              <w:rPr>
                <w:b/>
                <w:bCs/>
                <w:i/>
                <w:iCs/>
                <w:lang w:eastAsia="sv-SE"/>
              </w:rPr>
            </w:pPr>
            <w:r w:rsidRPr="00F10B4F">
              <w:rPr>
                <w:b/>
                <w:bCs/>
                <w:i/>
                <w:iCs/>
                <w:lang w:eastAsia="sv-SE"/>
              </w:rPr>
              <w:t>f1c-TransferPath</w:t>
            </w:r>
          </w:p>
          <w:p w14:paraId="3126D76A" w14:textId="77777777" w:rsidR="002E683E" w:rsidRPr="00F10B4F" w:rsidRDefault="002E683E" w:rsidP="002E683E">
            <w:pPr>
              <w:pStyle w:val="TAL"/>
              <w:rPr>
                <w:lang w:eastAsia="sv-SE"/>
              </w:rPr>
            </w:pPr>
            <w:r w:rsidRPr="00F10B4F">
              <w:rPr>
                <w:lang w:eastAsia="sv-SE"/>
              </w:rPr>
              <w:t xml:space="preserve">The F1-C transfer path that an EN-DC IAB-MT should use for transferring F1-C packets to the IAB-donor-CU. If IAB-MT is configured with </w:t>
            </w:r>
            <w:r w:rsidRPr="00F10B4F">
              <w:rPr>
                <w:i/>
                <w:iCs/>
                <w:lang w:eastAsia="sv-SE"/>
              </w:rPr>
              <w:t>lte</w:t>
            </w:r>
            <w:r w:rsidRPr="00F10B4F">
              <w:rPr>
                <w:lang w:eastAsia="sv-SE"/>
              </w:rPr>
              <w:t xml:space="preserve">, IAB-MT can only use LTE leg for F1-C transfer. If IAB-MT is configured with </w:t>
            </w:r>
            <w:r w:rsidRPr="00F10B4F">
              <w:rPr>
                <w:i/>
                <w:iCs/>
                <w:lang w:eastAsia="sv-SE"/>
              </w:rPr>
              <w:t>nr</w:t>
            </w:r>
            <w:r w:rsidRPr="00F10B4F">
              <w:rPr>
                <w:lang w:eastAsia="sv-SE"/>
              </w:rPr>
              <w:t xml:space="preserve">, IAB-MT can only use NR leg for F1-C transfer. If IAB-MT is configured with </w:t>
            </w:r>
            <w:r w:rsidRPr="00F10B4F">
              <w:rPr>
                <w:i/>
                <w:iCs/>
                <w:lang w:eastAsia="sv-SE"/>
              </w:rPr>
              <w:t>both</w:t>
            </w:r>
            <w:r w:rsidRPr="00F10B4F">
              <w:rPr>
                <w:lang w:eastAsia="sv-SE"/>
              </w:rPr>
              <w:t>, it is up to IAB-MT to select an LTE leg or a NR leg for F1-C transfer.</w:t>
            </w:r>
            <w:r w:rsidRPr="00F10B4F">
              <w:t xml:space="preserve"> If the field is not configured</w:t>
            </w:r>
            <w:r w:rsidRPr="00F10B4F">
              <w:rPr>
                <w:lang w:eastAsia="sv-SE"/>
              </w:rPr>
              <w:t>, the IAB node uses the NR leg as the default one.</w:t>
            </w:r>
          </w:p>
        </w:tc>
      </w:tr>
      <w:tr w:rsidR="002E683E" w:rsidRPr="00F10B4F" w14:paraId="72152A83" w14:textId="77777777" w:rsidTr="002E683E">
        <w:tc>
          <w:tcPr>
            <w:tcW w:w="14173" w:type="dxa"/>
            <w:tcBorders>
              <w:top w:val="single" w:sz="4" w:space="0" w:color="auto"/>
              <w:left w:val="single" w:sz="4" w:space="0" w:color="auto"/>
              <w:bottom w:val="single" w:sz="4" w:space="0" w:color="auto"/>
              <w:right w:val="single" w:sz="4" w:space="0" w:color="auto"/>
            </w:tcBorders>
          </w:tcPr>
          <w:p w14:paraId="6322A03B" w14:textId="77777777" w:rsidR="002E683E" w:rsidRPr="00F10B4F" w:rsidRDefault="002E683E" w:rsidP="002E683E">
            <w:pPr>
              <w:pStyle w:val="TAL"/>
              <w:rPr>
                <w:b/>
                <w:bCs/>
                <w:i/>
                <w:iCs/>
                <w:lang w:eastAsia="sv-SE"/>
              </w:rPr>
            </w:pPr>
            <w:r w:rsidRPr="00F10B4F">
              <w:rPr>
                <w:b/>
                <w:bCs/>
                <w:i/>
                <w:iCs/>
                <w:lang w:eastAsia="sv-SE"/>
              </w:rPr>
              <w:t>f1c-TransferPathNRDC</w:t>
            </w:r>
          </w:p>
          <w:p w14:paraId="4269DB77" w14:textId="77777777" w:rsidR="002E683E" w:rsidRPr="00F10B4F" w:rsidRDefault="002E683E" w:rsidP="002E683E">
            <w:pPr>
              <w:pStyle w:val="TAL"/>
              <w:rPr>
                <w:lang w:eastAsia="sv-SE"/>
              </w:rPr>
            </w:pPr>
            <w:r w:rsidRPr="00F10B4F">
              <w:rPr>
                <w:lang w:eastAsia="sv-SE"/>
              </w:rPr>
              <w:t xml:space="preserve">The F1-C transfer path that an NR-DC IAB-MT should use for transferring F1-C packets to the IAB-donor-CU. If IAB-MT is configured with </w:t>
            </w:r>
            <w:r w:rsidRPr="00F10B4F">
              <w:rPr>
                <w:i/>
                <w:iCs/>
                <w:lang w:eastAsia="sv-SE"/>
              </w:rPr>
              <w:t>mcg</w:t>
            </w:r>
            <w:r w:rsidRPr="00F10B4F">
              <w:rPr>
                <w:lang w:eastAsia="sv-SE"/>
              </w:rPr>
              <w:t xml:space="preserve">, IAB-MT can only use the MCG for F1-C transfer. If IAB-MT is configured with </w:t>
            </w:r>
            <w:r w:rsidRPr="00F10B4F">
              <w:rPr>
                <w:i/>
                <w:iCs/>
                <w:lang w:eastAsia="sv-SE"/>
              </w:rPr>
              <w:t>scg</w:t>
            </w:r>
            <w:r w:rsidRPr="00F10B4F">
              <w:rPr>
                <w:lang w:eastAsia="sv-SE"/>
              </w:rPr>
              <w:t xml:space="preserve">, IAB-MT can only use the SCG for F1-C transfer. If IAB-MT is configured with </w:t>
            </w:r>
            <w:r w:rsidRPr="00F10B4F">
              <w:rPr>
                <w:i/>
                <w:iCs/>
                <w:lang w:eastAsia="sv-SE"/>
              </w:rPr>
              <w:t>both</w:t>
            </w:r>
            <w:r w:rsidRPr="00F10B4F">
              <w:rPr>
                <w:lang w:eastAsia="sv-SE"/>
              </w:rPr>
              <w:t>, it is up to IAB-MT to select the MCG or the SCG for F1-C transfer.</w:t>
            </w:r>
          </w:p>
        </w:tc>
      </w:tr>
      <w:tr w:rsidR="002E683E" w:rsidRPr="00F10B4F" w14:paraId="4D209CE6"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310CCBF7" w14:textId="77777777" w:rsidR="002E683E" w:rsidRPr="00F10B4F" w:rsidRDefault="002E683E" w:rsidP="002E683E">
            <w:pPr>
              <w:pStyle w:val="TAL"/>
              <w:rPr>
                <w:rFonts w:eastAsia="Calibri"/>
                <w:szCs w:val="22"/>
                <w:lang w:eastAsia="sv-SE"/>
              </w:rPr>
            </w:pPr>
            <w:r w:rsidRPr="00F10B4F">
              <w:rPr>
                <w:rFonts w:eastAsia="Calibri"/>
                <w:b/>
                <w:i/>
                <w:szCs w:val="22"/>
                <w:lang w:eastAsia="sv-SE"/>
              </w:rPr>
              <w:t>mac-CellGroupConfig</w:t>
            </w:r>
          </w:p>
          <w:p w14:paraId="52F99D9E" w14:textId="77777777" w:rsidR="002E683E" w:rsidRPr="00F10B4F" w:rsidRDefault="002E683E" w:rsidP="002E683E">
            <w:pPr>
              <w:pStyle w:val="TAL"/>
              <w:rPr>
                <w:rFonts w:eastAsia="Calibri"/>
                <w:szCs w:val="22"/>
                <w:lang w:eastAsia="sv-SE"/>
              </w:rPr>
            </w:pPr>
            <w:r w:rsidRPr="00F10B4F">
              <w:rPr>
                <w:rFonts w:eastAsia="Calibri"/>
                <w:szCs w:val="22"/>
                <w:lang w:eastAsia="sv-SE"/>
              </w:rPr>
              <w:t>MAC parameters applicable for the entire cell group.</w:t>
            </w:r>
          </w:p>
        </w:tc>
      </w:tr>
      <w:tr w:rsidR="002E683E" w:rsidRPr="00F10B4F" w14:paraId="3427A736"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77300FF9" w14:textId="77777777" w:rsidR="002E683E" w:rsidRPr="00F10B4F" w:rsidRDefault="002E683E" w:rsidP="002E683E">
            <w:pPr>
              <w:pStyle w:val="TAL"/>
              <w:rPr>
                <w:rFonts w:eastAsia="Calibri"/>
                <w:szCs w:val="22"/>
                <w:lang w:eastAsia="sv-SE"/>
              </w:rPr>
            </w:pPr>
            <w:r w:rsidRPr="00F10B4F">
              <w:rPr>
                <w:rFonts w:eastAsia="Calibri"/>
                <w:b/>
                <w:i/>
                <w:szCs w:val="22"/>
                <w:lang w:eastAsia="sv-SE"/>
              </w:rPr>
              <w:t>rlc-BearerToAddModList</w:t>
            </w:r>
          </w:p>
          <w:p w14:paraId="09E1BD4B" w14:textId="77777777" w:rsidR="002E683E" w:rsidRPr="00F10B4F" w:rsidRDefault="002E683E" w:rsidP="002E683E">
            <w:pPr>
              <w:pStyle w:val="TAL"/>
              <w:rPr>
                <w:rFonts w:eastAsia="Calibri"/>
                <w:szCs w:val="22"/>
                <w:lang w:eastAsia="sv-SE"/>
              </w:rPr>
            </w:pPr>
            <w:r w:rsidRPr="00F10B4F">
              <w:rPr>
                <w:rFonts w:eastAsia="Calibri"/>
                <w:szCs w:val="22"/>
                <w:lang w:eastAsia="sv-SE"/>
              </w:rPr>
              <w:t>Configuration of the MAC Logical Channel, the corresponding RLC entities and association with radio bearers.</w:t>
            </w:r>
          </w:p>
        </w:tc>
      </w:tr>
      <w:tr w:rsidR="002E683E" w:rsidRPr="00F10B4F" w14:paraId="7C2F28C8"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70468899" w14:textId="77777777" w:rsidR="002E683E" w:rsidRPr="00F10B4F" w:rsidRDefault="002E683E" w:rsidP="002E683E">
            <w:pPr>
              <w:pStyle w:val="TAL"/>
              <w:rPr>
                <w:rFonts w:eastAsia="Calibri"/>
                <w:szCs w:val="22"/>
                <w:lang w:eastAsia="sv-SE"/>
              </w:rPr>
            </w:pPr>
            <w:r w:rsidRPr="00F10B4F">
              <w:rPr>
                <w:rFonts w:eastAsia="Calibri"/>
                <w:b/>
                <w:i/>
                <w:szCs w:val="22"/>
                <w:lang w:eastAsia="sv-SE"/>
              </w:rPr>
              <w:t>reportUplinkTxDirectCurrent</w:t>
            </w:r>
          </w:p>
          <w:p w14:paraId="5CF34872" w14:textId="77777777" w:rsidR="002E683E" w:rsidRPr="00F10B4F" w:rsidRDefault="002E683E" w:rsidP="002E683E">
            <w:pPr>
              <w:pStyle w:val="TAL"/>
              <w:rPr>
                <w:rFonts w:eastAsia="Calibri"/>
                <w:szCs w:val="22"/>
                <w:lang w:eastAsia="sv-SE"/>
              </w:rPr>
            </w:pPr>
            <w:r w:rsidRPr="00F10B4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 If UE is configured with SUL carrier, UE reports both UL and SUL Direct Current locations.</w:t>
            </w:r>
          </w:p>
        </w:tc>
      </w:tr>
      <w:tr w:rsidR="002E683E" w:rsidRPr="00F10B4F" w14:paraId="4797C751" w14:textId="77777777" w:rsidTr="002E683E">
        <w:tc>
          <w:tcPr>
            <w:tcW w:w="14173" w:type="dxa"/>
            <w:tcBorders>
              <w:top w:val="single" w:sz="4" w:space="0" w:color="auto"/>
              <w:left w:val="single" w:sz="4" w:space="0" w:color="auto"/>
              <w:bottom w:val="single" w:sz="4" w:space="0" w:color="auto"/>
              <w:right w:val="single" w:sz="4" w:space="0" w:color="auto"/>
            </w:tcBorders>
          </w:tcPr>
          <w:p w14:paraId="383C8C06" w14:textId="77777777" w:rsidR="002E683E" w:rsidRPr="00F10B4F" w:rsidRDefault="002E683E" w:rsidP="002E683E">
            <w:pPr>
              <w:pStyle w:val="TAL"/>
              <w:rPr>
                <w:rFonts w:eastAsia="Calibri"/>
                <w:b/>
                <w:i/>
                <w:szCs w:val="22"/>
                <w:lang w:eastAsia="sv-SE"/>
              </w:rPr>
            </w:pPr>
            <w:r w:rsidRPr="00F10B4F">
              <w:rPr>
                <w:rFonts w:eastAsia="Calibri"/>
                <w:b/>
                <w:i/>
                <w:szCs w:val="22"/>
                <w:lang w:eastAsia="sv-SE"/>
              </w:rPr>
              <w:t>reportUplinkTxDirectCurrentMoreCarrier</w:t>
            </w:r>
          </w:p>
          <w:p w14:paraId="05D49654" w14:textId="77777777" w:rsidR="002E683E" w:rsidRPr="00F10B4F" w:rsidRDefault="002E683E" w:rsidP="002E683E">
            <w:pPr>
              <w:pStyle w:val="TAL"/>
              <w:rPr>
                <w:rFonts w:eastAsia="Calibri"/>
                <w:bCs/>
                <w:iCs/>
                <w:szCs w:val="22"/>
                <w:lang w:eastAsia="sv-SE"/>
              </w:rPr>
            </w:pPr>
            <w:r w:rsidRPr="00F10B4F">
              <w:rPr>
                <w:rFonts w:eastAsia="Calibri"/>
                <w:bCs/>
                <w:iCs/>
                <w:szCs w:val="22"/>
                <w:lang w:eastAsia="sv-SE"/>
              </w:rPr>
              <w:t xml:space="preserve">Enables reporting of uplink Direct Current location information when the UE is configured with intra-band CA.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 The UE only reports the uplink Direct Current location information that are related to the indicated </w:t>
            </w:r>
            <w:r w:rsidRPr="00F10B4F">
              <w:rPr>
                <w:rFonts w:eastAsia="Calibri"/>
                <w:bCs/>
                <w:i/>
                <w:szCs w:val="22"/>
                <w:lang w:eastAsia="sv-SE"/>
              </w:rPr>
              <w:t>cc-CombinationList</w:t>
            </w:r>
            <w:r w:rsidRPr="00F10B4F">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F10B4F">
              <w:rPr>
                <w:rFonts w:eastAsia="Calibri"/>
                <w:bCs/>
                <w:i/>
                <w:szCs w:val="22"/>
                <w:lang w:eastAsia="sv-SE"/>
              </w:rPr>
              <w:t>IntraBandCC-CombinationReqList</w:t>
            </w:r>
            <w:r w:rsidRPr="00F10B4F">
              <w:rPr>
                <w:rFonts w:eastAsia="Calibri"/>
                <w:bCs/>
                <w:iCs/>
                <w:szCs w:val="22"/>
                <w:lang w:eastAsia="sv-SE"/>
              </w:rPr>
              <w:t>. I.e. DL-only carrier in FR2 frequency spectrum is not used to calculate the default DC location.</w:t>
            </w:r>
          </w:p>
        </w:tc>
      </w:tr>
      <w:tr w:rsidR="002E683E" w:rsidRPr="00F10B4F" w14:paraId="710DC1BC"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24C64E1C" w14:textId="77777777" w:rsidR="002E683E" w:rsidRPr="00F10B4F" w:rsidRDefault="002E683E" w:rsidP="002E683E">
            <w:pPr>
              <w:pStyle w:val="TAL"/>
              <w:rPr>
                <w:rFonts w:eastAsia="Calibri"/>
                <w:szCs w:val="22"/>
                <w:lang w:eastAsia="sv-SE"/>
              </w:rPr>
            </w:pPr>
            <w:r w:rsidRPr="00F10B4F">
              <w:rPr>
                <w:rFonts w:eastAsia="Calibri"/>
                <w:b/>
                <w:i/>
                <w:szCs w:val="22"/>
                <w:lang w:eastAsia="sv-SE"/>
              </w:rPr>
              <w:t>reportUplinkTxDirectCurrentTwoCarrier</w:t>
            </w:r>
          </w:p>
          <w:p w14:paraId="66AF6049" w14:textId="77777777" w:rsidR="002E683E" w:rsidRPr="00F10B4F" w:rsidRDefault="002E683E" w:rsidP="002E683E">
            <w:pPr>
              <w:pStyle w:val="TAL"/>
              <w:rPr>
                <w:rFonts w:eastAsia="Calibri"/>
                <w:szCs w:val="22"/>
                <w:lang w:eastAsia="sv-SE"/>
              </w:rPr>
            </w:pPr>
            <w:r w:rsidRPr="00F10B4F">
              <w:rPr>
                <w:rFonts w:eastAsia="Calibri"/>
                <w:szCs w:val="22"/>
                <w:lang w:eastAsia="sv-SE"/>
              </w:rPr>
              <w:t xml:space="preserve">Enables reporting of uplink Direct Current location information when the UE is configured with uplink </w:t>
            </w:r>
            <w:r w:rsidRPr="00F10B4F">
              <w:rPr>
                <w:szCs w:val="22"/>
                <w:lang w:eastAsia="sv-SE"/>
              </w:rPr>
              <w:t>intra-band CA with two carriers</w:t>
            </w:r>
            <w:r w:rsidRPr="00F10B4F">
              <w:rPr>
                <w:rFonts w:eastAsia="Calibri"/>
                <w:szCs w:val="22"/>
                <w:lang w:eastAsia="sv-SE"/>
              </w:rPr>
              <w:t xml:space="preserve">.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w:t>
            </w:r>
          </w:p>
        </w:tc>
      </w:tr>
      <w:tr w:rsidR="002E683E" w:rsidRPr="00F10B4F" w14:paraId="7764EE66" w14:textId="77777777" w:rsidTr="002E683E">
        <w:tc>
          <w:tcPr>
            <w:tcW w:w="14173" w:type="dxa"/>
            <w:tcBorders>
              <w:top w:val="single" w:sz="4" w:space="0" w:color="auto"/>
              <w:left w:val="single" w:sz="4" w:space="0" w:color="auto"/>
              <w:bottom w:val="single" w:sz="4" w:space="0" w:color="auto"/>
              <w:right w:val="single" w:sz="4" w:space="0" w:color="auto"/>
            </w:tcBorders>
          </w:tcPr>
          <w:p w14:paraId="37CE34BF" w14:textId="77777777" w:rsidR="002E683E" w:rsidRPr="00F10B4F" w:rsidRDefault="002E683E" w:rsidP="002E683E">
            <w:pPr>
              <w:pStyle w:val="TAL"/>
              <w:rPr>
                <w:rFonts w:eastAsia="Calibri"/>
                <w:b/>
                <w:i/>
                <w:szCs w:val="22"/>
                <w:lang w:eastAsia="sv-SE"/>
              </w:rPr>
            </w:pPr>
            <w:r w:rsidRPr="00F10B4F">
              <w:rPr>
                <w:rFonts w:eastAsia="Calibri"/>
                <w:b/>
                <w:i/>
                <w:szCs w:val="22"/>
                <w:lang w:eastAsia="sv-SE"/>
              </w:rPr>
              <w:t>rlc-BearerToReleaseListExt</w:t>
            </w:r>
          </w:p>
          <w:p w14:paraId="7CCA4924" w14:textId="77777777" w:rsidR="002E683E" w:rsidRPr="00F10B4F" w:rsidRDefault="002E683E" w:rsidP="002E683E">
            <w:pPr>
              <w:pStyle w:val="TAL"/>
              <w:rPr>
                <w:rFonts w:eastAsia="Calibri"/>
                <w:b/>
                <w:i/>
                <w:szCs w:val="22"/>
                <w:lang w:eastAsia="sv-SE"/>
              </w:rPr>
            </w:pPr>
            <w:r w:rsidRPr="00F10B4F">
              <w:rPr>
                <w:szCs w:val="22"/>
                <w:lang w:eastAsia="sv-SE"/>
              </w:rPr>
              <w:t xml:space="preserve">List of </w:t>
            </w:r>
            <w:r w:rsidRPr="00F10B4F">
              <w:rPr>
                <w:rFonts w:eastAsia="Calibri"/>
                <w:szCs w:val="22"/>
                <w:lang w:eastAsia="sv-SE"/>
              </w:rPr>
              <w:t>the</w:t>
            </w:r>
            <w:r w:rsidRPr="00F10B4F">
              <w:rPr>
                <w:rFonts w:eastAsia="Yu Mincho"/>
                <w:szCs w:val="22"/>
              </w:rPr>
              <w:t xml:space="preserve"> RLC entities and the corresponding </w:t>
            </w:r>
            <w:r w:rsidRPr="00F10B4F">
              <w:rPr>
                <w:szCs w:val="22"/>
                <w:lang w:eastAsia="sv-SE"/>
              </w:rPr>
              <w:t>MAC Logical Channels to be released for multicast MRBs.</w:t>
            </w:r>
          </w:p>
        </w:tc>
      </w:tr>
      <w:tr w:rsidR="002E683E" w:rsidRPr="00F10B4F" w14:paraId="0D7AFDE4"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761AB6DD" w14:textId="77777777" w:rsidR="002E683E" w:rsidRPr="00F10B4F" w:rsidRDefault="002E683E" w:rsidP="002E683E">
            <w:pPr>
              <w:pStyle w:val="TAL"/>
              <w:rPr>
                <w:rFonts w:eastAsia="Calibri"/>
                <w:b/>
                <w:i/>
                <w:szCs w:val="22"/>
                <w:lang w:eastAsia="sv-SE"/>
              </w:rPr>
            </w:pPr>
            <w:r w:rsidRPr="00F10B4F">
              <w:rPr>
                <w:rFonts w:eastAsia="Calibri"/>
                <w:b/>
                <w:i/>
                <w:szCs w:val="22"/>
                <w:lang w:eastAsia="sv-SE"/>
              </w:rPr>
              <w:t>rlmInSyncOutOfSyncThreshold</w:t>
            </w:r>
          </w:p>
          <w:p w14:paraId="79E62734" w14:textId="77777777" w:rsidR="002E683E" w:rsidRPr="00F10B4F" w:rsidRDefault="002E683E" w:rsidP="002E683E">
            <w:pPr>
              <w:pStyle w:val="TAL"/>
              <w:rPr>
                <w:rFonts w:eastAsia="Calibri"/>
                <w:szCs w:val="22"/>
                <w:lang w:eastAsia="sv-SE"/>
              </w:rPr>
            </w:pPr>
            <w:r w:rsidRPr="00F10B4F">
              <w:rPr>
                <w:rFonts w:eastAsia="Calibri"/>
                <w:szCs w:val="22"/>
                <w:lang w:eastAsia="sv-SE"/>
              </w:rPr>
              <w:t>BLER threshold pair index for IS/OOS indication generation, see TS 38.133</w:t>
            </w:r>
            <w:r w:rsidRPr="00F10B4F">
              <w:rPr>
                <w:rFonts w:eastAsia="Calibri"/>
                <w:lang w:eastAsia="sv-SE"/>
              </w:rPr>
              <w:t xml:space="preserve"> [14], table 8.1.1-1</w:t>
            </w:r>
            <w:r w:rsidRPr="00F10B4F">
              <w:rPr>
                <w:rFonts w:eastAsia="Calibri"/>
                <w:szCs w:val="22"/>
                <w:lang w:eastAsia="sv-SE"/>
              </w:rPr>
              <w:t xml:space="preserve">. </w:t>
            </w:r>
            <w:r w:rsidRPr="00F10B4F">
              <w:rPr>
                <w:rFonts w:eastAsia="Calibri"/>
                <w:i/>
                <w:iCs/>
                <w:lang w:eastAsia="sv-SE"/>
              </w:rPr>
              <w:t>n1</w:t>
            </w:r>
            <w:r w:rsidRPr="00F10B4F">
              <w:rPr>
                <w:rFonts w:eastAsia="Calibri"/>
                <w:lang w:eastAsia="sv-SE"/>
              </w:rPr>
              <w:t xml:space="preserve"> corresponds to the value 1. When the field is absent, the UE applies the value 0. </w:t>
            </w:r>
            <w:r w:rsidRPr="00F10B4F">
              <w:rPr>
                <w:rFonts w:eastAsia="Calibri"/>
                <w:szCs w:val="22"/>
                <w:lang w:eastAsia="sv-SE"/>
              </w:rPr>
              <w:t xml:space="preserve">Whenever this is reconfigured, UE resets N310 and N311, and stops T310, if running. </w:t>
            </w:r>
            <w:r w:rsidRPr="00F10B4F">
              <w:rPr>
                <w:lang w:eastAsia="sv-SE"/>
              </w:rPr>
              <w:t>Network does not include this field.</w:t>
            </w:r>
          </w:p>
        </w:tc>
      </w:tr>
      <w:tr w:rsidR="002E683E" w:rsidRPr="00F10B4F" w14:paraId="64E5C90C" w14:textId="77777777" w:rsidTr="002E683E">
        <w:tc>
          <w:tcPr>
            <w:tcW w:w="14173" w:type="dxa"/>
            <w:tcBorders>
              <w:top w:val="single" w:sz="4" w:space="0" w:color="auto"/>
              <w:left w:val="single" w:sz="4" w:space="0" w:color="auto"/>
              <w:bottom w:val="single" w:sz="4" w:space="0" w:color="auto"/>
              <w:right w:val="single" w:sz="4" w:space="0" w:color="auto"/>
            </w:tcBorders>
          </w:tcPr>
          <w:p w14:paraId="426ABB04" w14:textId="77777777" w:rsidR="002E683E" w:rsidRPr="00F10B4F" w:rsidRDefault="002E683E" w:rsidP="002E683E">
            <w:pPr>
              <w:pStyle w:val="TAL"/>
              <w:rPr>
                <w:rFonts w:eastAsia="Calibri"/>
                <w:b/>
                <w:i/>
                <w:szCs w:val="22"/>
                <w:lang w:eastAsia="sv-SE"/>
              </w:rPr>
            </w:pPr>
            <w:r w:rsidRPr="00F10B4F">
              <w:rPr>
                <w:rFonts w:eastAsia="Calibri"/>
                <w:b/>
                <w:i/>
                <w:szCs w:val="22"/>
                <w:lang w:eastAsia="sv-SE"/>
              </w:rPr>
              <w:t>sCellSIB20</w:t>
            </w:r>
          </w:p>
          <w:p w14:paraId="13956238" w14:textId="77777777" w:rsidR="002E683E" w:rsidRPr="00F10B4F" w:rsidRDefault="002E683E" w:rsidP="002E683E">
            <w:pPr>
              <w:pStyle w:val="TAL"/>
              <w:rPr>
                <w:rFonts w:eastAsia="Calibri"/>
                <w:b/>
                <w:i/>
                <w:szCs w:val="22"/>
                <w:lang w:eastAsia="sv-SE"/>
              </w:rPr>
            </w:pPr>
            <w:r w:rsidRPr="00F10B4F">
              <w:rPr>
                <w:rFonts w:eastAsia="Calibri"/>
                <w:szCs w:val="22"/>
                <w:lang w:eastAsia="sv-SE"/>
              </w:rPr>
              <w:t xml:space="preserve">This field is used to transfer </w:t>
            </w:r>
            <w:r w:rsidRPr="00F10B4F">
              <w:rPr>
                <w:rFonts w:eastAsia="Calibri"/>
                <w:i/>
                <w:szCs w:val="22"/>
                <w:lang w:eastAsia="sv-SE"/>
              </w:rPr>
              <w:t>SIB20</w:t>
            </w:r>
            <w:r w:rsidRPr="00F10B4F">
              <w:rPr>
                <w:rFonts w:eastAsia="Calibri"/>
                <w:szCs w:val="22"/>
                <w:lang w:eastAsia="sv-SE"/>
              </w:rPr>
              <w:t xml:space="preserve"> of the SCell in order to allow the UE for MBS broadcast reception on SCell. The network configures this field only for a single SCell at a time.</w:t>
            </w:r>
          </w:p>
        </w:tc>
      </w:tr>
      <w:tr w:rsidR="002E683E" w:rsidRPr="00F10B4F" w14:paraId="2814E390"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5E5EAEDE" w14:textId="77777777" w:rsidR="002E683E" w:rsidRPr="00F10B4F" w:rsidRDefault="002E683E" w:rsidP="002E683E">
            <w:pPr>
              <w:pStyle w:val="TAL"/>
              <w:rPr>
                <w:rFonts w:eastAsia="Calibri"/>
                <w:b/>
                <w:i/>
                <w:szCs w:val="22"/>
                <w:lang w:eastAsia="sv-SE"/>
              </w:rPr>
            </w:pPr>
            <w:r w:rsidRPr="00F10B4F">
              <w:rPr>
                <w:rFonts w:eastAsia="Calibri"/>
                <w:b/>
                <w:i/>
                <w:szCs w:val="22"/>
                <w:lang w:eastAsia="sv-SE"/>
              </w:rPr>
              <w:t>sCellState</w:t>
            </w:r>
          </w:p>
          <w:p w14:paraId="71676EDC" w14:textId="77777777" w:rsidR="002E683E" w:rsidRPr="00F10B4F" w:rsidRDefault="002E683E" w:rsidP="002E683E">
            <w:pPr>
              <w:pStyle w:val="TAL"/>
              <w:rPr>
                <w:rFonts w:eastAsia="Calibri"/>
                <w:b/>
                <w:i/>
                <w:szCs w:val="22"/>
                <w:lang w:eastAsia="sv-SE"/>
              </w:rPr>
            </w:pPr>
            <w:r w:rsidRPr="00F10B4F">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2E683E" w:rsidRPr="00F10B4F" w14:paraId="4883896B"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446AC5AF" w14:textId="77777777" w:rsidR="002E683E" w:rsidRPr="00F10B4F" w:rsidRDefault="002E683E" w:rsidP="002E683E">
            <w:pPr>
              <w:pStyle w:val="TAL"/>
              <w:rPr>
                <w:rFonts w:eastAsia="Calibri"/>
                <w:szCs w:val="22"/>
                <w:lang w:eastAsia="sv-SE"/>
              </w:rPr>
            </w:pPr>
            <w:r w:rsidRPr="00F10B4F">
              <w:rPr>
                <w:rFonts w:eastAsia="Calibri"/>
                <w:b/>
                <w:i/>
                <w:szCs w:val="22"/>
                <w:lang w:eastAsia="sv-SE"/>
              </w:rPr>
              <w:t>sCellToAddModList</w:t>
            </w:r>
          </w:p>
          <w:p w14:paraId="4F2E9128" w14:textId="77777777" w:rsidR="002E683E" w:rsidRPr="00F10B4F" w:rsidRDefault="002E683E" w:rsidP="002E683E">
            <w:pPr>
              <w:pStyle w:val="TAL"/>
              <w:rPr>
                <w:rFonts w:eastAsia="Calibri"/>
                <w:szCs w:val="22"/>
                <w:lang w:eastAsia="sv-SE"/>
              </w:rPr>
            </w:pPr>
            <w:r w:rsidRPr="00F10B4F">
              <w:rPr>
                <w:rFonts w:eastAsia="Calibri"/>
                <w:szCs w:val="22"/>
                <w:lang w:eastAsia="sv-SE"/>
              </w:rPr>
              <w:t>List of secondary serving cells (SCells) to be added or modified.</w:t>
            </w:r>
          </w:p>
        </w:tc>
      </w:tr>
      <w:tr w:rsidR="002E683E" w:rsidRPr="00F10B4F" w14:paraId="1456F97C"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793B9832" w14:textId="77777777" w:rsidR="002E683E" w:rsidRPr="00F10B4F" w:rsidRDefault="002E683E" w:rsidP="002E683E">
            <w:pPr>
              <w:pStyle w:val="TAL"/>
              <w:rPr>
                <w:rFonts w:eastAsia="Calibri"/>
                <w:szCs w:val="22"/>
                <w:lang w:eastAsia="sv-SE"/>
              </w:rPr>
            </w:pPr>
            <w:r w:rsidRPr="00F10B4F">
              <w:rPr>
                <w:rFonts w:eastAsia="Calibri"/>
                <w:b/>
                <w:i/>
                <w:szCs w:val="22"/>
                <w:lang w:eastAsia="sv-SE"/>
              </w:rPr>
              <w:lastRenderedPageBreak/>
              <w:t>sCellToReleaseList</w:t>
            </w:r>
          </w:p>
          <w:p w14:paraId="7E4ABD8E" w14:textId="77777777" w:rsidR="002E683E" w:rsidRPr="00F10B4F" w:rsidRDefault="002E683E" w:rsidP="002E683E">
            <w:pPr>
              <w:pStyle w:val="TAL"/>
              <w:rPr>
                <w:rFonts w:eastAsia="Calibri"/>
                <w:szCs w:val="22"/>
                <w:lang w:eastAsia="sv-SE"/>
              </w:rPr>
            </w:pPr>
            <w:r w:rsidRPr="00F10B4F">
              <w:rPr>
                <w:rFonts w:eastAsia="Calibri"/>
                <w:szCs w:val="22"/>
                <w:lang w:eastAsia="sv-SE"/>
              </w:rPr>
              <w:t>List of secondary serving cells (SCells) to be released.</w:t>
            </w:r>
          </w:p>
        </w:tc>
      </w:tr>
      <w:tr w:rsidR="002E683E" w:rsidRPr="00F10B4F" w14:paraId="035680F6" w14:textId="77777777" w:rsidTr="002E683E">
        <w:tc>
          <w:tcPr>
            <w:tcW w:w="14173" w:type="dxa"/>
            <w:tcBorders>
              <w:top w:val="single" w:sz="4" w:space="0" w:color="auto"/>
              <w:left w:val="single" w:sz="4" w:space="0" w:color="auto"/>
              <w:bottom w:val="single" w:sz="4" w:space="0" w:color="auto"/>
              <w:right w:val="single" w:sz="4" w:space="0" w:color="auto"/>
            </w:tcBorders>
          </w:tcPr>
          <w:p w14:paraId="67ADB820" w14:textId="77777777" w:rsidR="002E683E" w:rsidRPr="00F10B4F" w:rsidRDefault="002E683E" w:rsidP="002E683E">
            <w:pPr>
              <w:pStyle w:val="TAL"/>
              <w:rPr>
                <w:rFonts w:eastAsia="Calibri"/>
                <w:b/>
                <w:bCs/>
                <w:i/>
                <w:iCs/>
              </w:rPr>
            </w:pPr>
            <w:r w:rsidRPr="00F10B4F">
              <w:rPr>
                <w:rFonts w:eastAsia="Calibri"/>
                <w:b/>
                <w:bCs/>
                <w:i/>
                <w:iCs/>
              </w:rPr>
              <w:t>secondaryDRX-GroupConfig</w:t>
            </w:r>
          </w:p>
          <w:p w14:paraId="0E7D98AB" w14:textId="77777777" w:rsidR="002E683E" w:rsidRPr="00F10B4F" w:rsidRDefault="002E683E" w:rsidP="002E683E">
            <w:pPr>
              <w:pStyle w:val="TAL"/>
              <w:rPr>
                <w:rFonts w:eastAsia="Calibri"/>
                <w:b/>
                <w:i/>
                <w:szCs w:val="22"/>
                <w:lang w:eastAsia="sv-SE"/>
              </w:rPr>
            </w:pPr>
            <w:r w:rsidRPr="00F10B4F">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2E683E" w:rsidRPr="00F10B4F" w14:paraId="6AB400CB"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289E109F" w14:textId="77777777" w:rsidR="002E683E" w:rsidRPr="00F10B4F" w:rsidRDefault="002E683E" w:rsidP="002E683E">
            <w:pPr>
              <w:pStyle w:val="TAL"/>
              <w:rPr>
                <w:rFonts w:eastAsia="Calibri"/>
                <w:b/>
                <w:i/>
                <w:szCs w:val="22"/>
                <w:lang w:eastAsia="sv-SE"/>
              </w:rPr>
            </w:pPr>
            <w:r w:rsidRPr="00F10B4F">
              <w:rPr>
                <w:rFonts w:eastAsia="Calibri"/>
                <w:b/>
                <w:i/>
                <w:szCs w:val="22"/>
                <w:lang w:eastAsia="sv-SE"/>
              </w:rPr>
              <w:t>simultaneousSpatial-UpdatedList1, simultaneousSpatial-UpdatedList2</w:t>
            </w:r>
          </w:p>
          <w:p w14:paraId="52F06087" w14:textId="77777777" w:rsidR="002E683E" w:rsidRPr="00F10B4F" w:rsidRDefault="002E683E" w:rsidP="002E683E">
            <w:pPr>
              <w:pStyle w:val="TAL"/>
              <w:rPr>
                <w:rFonts w:eastAsia="Calibri"/>
                <w:b/>
                <w:i/>
                <w:szCs w:val="22"/>
                <w:lang w:eastAsia="sv-SE"/>
              </w:rPr>
            </w:pPr>
            <w:r w:rsidRPr="00F10B4F">
              <w:rPr>
                <w:rFonts w:eastAsia="Calibri"/>
                <w:bCs/>
                <w:iCs/>
                <w:szCs w:val="22"/>
                <w:lang w:eastAsia="sv-SE"/>
              </w:rPr>
              <w:t xml:space="preserve">List of serving cells which can be updated simultaneously for spatial relation with a MAC CE. The </w:t>
            </w:r>
            <w:r w:rsidRPr="00F10B4F">
              <w:rPr>
                <w:rFonts w:eastAsia="Calibri"/>
                <w:bCs/>
                <w:i/>
                <w:iCs/>
                <w:szCs w:val="22"/>
                <w:lang w:eastAsia="sv-SE"/>
              </w:rPr>
              <w:t>simultaneousSpatial-UpdatedList1</w:t>
            </w:r>
            <w:r w:rsidRPr="00F10B4F">
              <w:rPr>
                <w:rFonts w:eastAsia="Calibri"/>
                <w:bCs/>
                <w:iCs/>
                <w:szCs w:val="22"/>
                <w:lang w:eastAsia="sv-SE"/>
              </w:rPr>
              <w:t xml:space="preserve"> and </w:t>
            </w:r>
            <w:r w:rsidRPr="00F10B4F">
              <w:rPr>
                <w:rFonts w:eastAsia="Calibri"/>
                <w:bCs/>
                <w:i/>
                <w:iCs/>
                <w:szCs w:val="22"/>
                <w:lang w:eastAsia="sv-SE"/>
              </w:rPr>
              <w:t xml:space="preserve">simultaneousSpatial-UpdatedList2 </w:t>
            </w:r>
            <w:r w:rsidRPr="00F10B4F">
              <w:rPr>
                <w:rFonts w:eastAsia="Calibri"/>
                <w:bCs/>
                <w:iCs/>
                <w:szCs w:val="22"/>
                <w:lang w:eastAsia="sv-SE"/>
              </w:rPr>
              <w:t>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2E683E" w:rsidRPr="00F10B4F" w14:paraId="7DAD6440"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168F5F37" w14:textId="77777777" w:rsidR="002E683E" w:rsidRPr="00F10B4F" w:rsidRDefault="002E683E" w:rsidP="002E683E">
            <w:pPr>
              <w:pStyle w:val="TAL"/>
              <w:rPr>
                <w:rFonts w:eastAsia="Calibri"/>
                <w:b/>
                <w:i/>
                <w:szCs w:val="22"/>
                <w:lang w:eastAsia="sv-SE"/>
              </w:rPr>
            </w:pPr>
            <w:r w:rsidRPr="00F10B4F">
              <w:rPr>
                <w:rFonts w:eastAsia="Calibri"/>
                <w:b/>
                <w:i/>
                <w:szCs w:val="22"/>
                <w:lang w:eastAsia="sv-SE"/>
              </w:rPr>
              <w:t>simultaneousTCI-UpdateList1, simultaneousTCI-UpdateList2</w:t>
            </w:r>
          </w:p>
          <w:p w14:paraId="154470F0" w14:textId="77777777" w:rsidR="002E683E" w:rsidRPr="00F10B4F" w:rsidRDefault="002E683E" w:rsidP="002E683E">
            <w:pPr>
              <w:pStyle w:val="TAL"/>
              <w:rPr>
                <w:rFonts w:eastAsia="Calibri"/>
                <w:bCs/>
                <w:iCs/>
                <w:szCs w:val="22"/>
                <w:lang w:eastAsia="sv-SE"/>
              </w:rPr>
            </w:pPr>
            <w:r w:rsidRPr="00F10B4F">
              <w:rPr>
                <w:rFonts w:eastAsia="Calibri"/>
                <w:bCs/>
                <w:iCs/>
                <w:szCs w:val="22"/>
                <w:lang w:eastAsia="sv-SE"/>
              </w:rPr>
              <w:t>List of serving cells which can be updated simultaneously for TCI relation with a MAC CE. The</w:t>
            </w:r>
            <w:r w:rsidRPr="00F10B4F">
              <w:rPr>
                <w:rFonts w:eastAsia="Calibri"/>
                <w:bCs/>
                <w:i/>
                <w:szCs w:val="22"/>
                <w:lang w:eastAsia="sv-SE"/>
              </w:rPr>
              <w:t xml:space="preserve"> simultaneousTCI-UpdateList1</w:t>
            </w:r>
            <w:r w:rsidRPr="00F10B4F">
              <w:rPr>
                <w:rFonts w:eastAsia="Calibri"/>
                <w:bCs/>
                <w:iCs/>
                <w:szCs w:val="22"/>
                <w:lang w:eastAsia="sv-SE"/>
              </w:rPr>
              <w:t xml:space="preserve"> and </w:t>
            </w:r>
            <w:r w:rsidRPr="00F10B4F">
              <w:rPr>
                <w:rFonts w:eastAsia="Calibri"/>
                <w:bCs/>
                <w:i/>
                <w:szCs w:val="22"/>
                <w:lang w:eastAsia="sv-SE"/>
              </w:rPr>
              <w:t>simultaneousTCI-UpdateList2</w:t>
            </w:r>
            <w:r w:rsidRPr="00F10B4F">
              <w:rPr>
                <w:rFonts w:eastAsia="Calibri"/>
                <w:bCs/>
                <w:iCs/>
                <w:szCs w:val="22"/>
                <w:lang w:eastAsia="sv-SE"/>
              </w:rPr>
              <w:t xml:space="preserve"> 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2E683E" w:rsidRPr="00F10B4F" w14:paraId="11B0AAB2" w14:textId="77777777" w:rsidTr="002E683E">
        <w:tc>
          <w:tcPr>
            <w:tcW w:w="14173" w:type="dxa"/>
            <w:tcBorders>
              <w:top w:val="single" w:sz="4" w:space="0" w:color="auto"/>
              <w:left w:val="single" w:sz="4" w:space="0" w:color="auto"/>
              <w:bottom w:val="single" w:sz="4" w:space="0" w:color="auto"/>
              <w:right w:val="single" w:sz="4" w:space="0" w:color="auto"/>
            </w:tcBorders>
          </w:tcPr>
          <w:p w14:paraId="7FEBECDF" w14:textId="77777777" w:rsidR="002E683E" w:rsidRPr="00F10B4F" w:rsidRDefault="002E683E" w:rsidP="002E683E">
            <w:pPr>
              <w:pStyle w:val="TAL"/>
              <w:rPr>
                <w:rFonts w:eastAsia="Calibri"/>
                <w:b/>
                <w:i/>
                <w:szCs w:val="22"/>
                <w:lang w:eastAsia="sv-SE"/>
              </w:rPr>
            </w:pPr>
            <w:r w:rsidRPr="00F10B4F">
              <w:rPr>
                <w:rFonts w:eastAsia="Calibri"/>
                <w:b/>
                <w:i/>
                <w:szCs w:val="22"/>
                <w:lang w:eastAsia="sv-SE"/>
              </w:rPr>
              <w:t>simultaneousU-TCI-UpdateList1, simultaneousU-TCI-UpdateList2, simultaneousU-TCI-UpdateList3, simultaneousU-TCI-UpdateList4</w:t>
            </w:r>
          </w:p>
          <w:p w14:paraId="18EB3082" w14:textId="77777777" w:rsidR="002E683E" w:rsidRPr="00F10B4F" w:rsidRDefault="002E683E" w:rsidP="002E683E">
            <w:pPr>
              <w:pStyle w:val="TAL"/>
              <w:rPr>
                <w:rFonts w:eastAsia="Calibri"/>
                <w:bCs/>
                <w:iCs/>
                <w:szCs w:val="22"/>
                <w:lang w:eastAsia="sv-SE"/>
              </w:rPr>
            </w:pPr>
            <w:r w:rsidRPr="00F10B4F">
              <w:rPr>
                <w:rFonts w:eastAsia="Calibri"/>
                <w:bCs/>
                <w:iCs/>
                <w:szCs w:val="22"/>
                <w:lang w:eastAsia="sv-SE"/>
              </w:rPr>
              <w:t xml:space="preserve">List of serving cells </w:t>
            </w:r>
            <w:r w:rsidRPr="00F10B4F">
              <w:t xml:space="preserve">for </w:t>
            </w:r>
            <w:r w:rsidRPr="00F10B4F">
              <w:rPr>
                <w:rFonts w:eastAsia="Calibri"/>
                <w:bCs/>
                <w:iCs/>
                <w:szCs w:val="22"/>
                <w:lang w:eastAsia="sv-SE"/>
              </w:rPr>
              <w:t xml:space="preserve">which </w:t>
            </w:r>
            <w:r w:rsidRPr="00F10B4F">
              <w:t>the Unified TCI States Activation/Deactivation MAC CE applies simultaneously, as specified in TS 38.321 [3] clause 6.1.3.47.</w:t>
            </w:r>
            <w:r w:rsidRPr="00F10B4F">
              <w:rPr>
                <w:rFonts w:eastAsia="Calibri"/>
                <w:bCs/>
                <w:iCs/>
                <w:szCs w:val="22"/>
                <w:lang w:eastAsia="sv-SE"/>
              </w:rPr>
              <w:t xml:space="preserve"> The different lists shall not contain same serving cells. Network only configures in these lists serving cells that are configured with </w:t>
            </w:r>
            <w:r w:rsidRPr="00F10B4F">
              <w:rPr>
                <w:rFonts w:eastAsia="Calibri"/>
                <w:bCs/>
                <w:i/>
                <w:szCs w:val="22"/>
                <w:lang w:eastAsia="sv-SE"/>
              </w:rPr>
              <w:t>unifiedTCI-StateType</w:t>
            </w:r>
            <w:r w:rsidRPr="00F10B4F">
              <w:rPr>
                <w:rFonts w:eastAsia="Calibri"/>
                <w:bCs/>
                <w:iCs/>
                <w:szCs w:val="22"/>
                <w:lang w:eastAsia="sv-SE"/>
              </w:rPr>
              <w:t>.</w:t>
            </w:r>
          </w:p>
        </w:tc>
      </w:tr>
      <w:tr w:rsidR="002E683E" w:rsidRPr="00F10B4F" w14:paraId="78AB158E"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41911C5F" w14:textId="77777777" w:rsidR="002E683E" w:rsidRPr="00F10B4F" w:rsidRDefault="002E683E" w:rsidP="002E683E">
            <w:pPr>
              <w:pStyle w:val="TAL"/>
              <w:rPr>
                <w:rFonts w:eastAsia="Calibri"/>
                <w:b/>
                <w:i/>
                <w:szCs w:val="22"/>
                <w:lang w:eastAsia="sv-SE"/>
              </w:rPr>
            </w:pPr>
            <w:r w:rsidRPr="00F10B4F">
              <w:rPr>
                <w:rFonts w:eastAsia="Calibri"/>
                <w:b/>
                <w:i/>
                <w:szCs w:val="22"/>
                <w:lang w:eastAsia="sv-SE"/>
              </w:rPr>
              <w:t>spCellConfig</w:t>
            </w:r>
          </w:p>
          <w:p w14:paraId="76FA3AB4" w14:textId="77777777" w:rsidR="002E683E" w:rsidRPr="00F10B4F" w:rsidRDefault="002E683E" w:rsidP="002E683E">
            <w:pPr>
              <w:pStyle w:val="TAL"/>
              <w:rPr>
                <w:rFonts w:eastAsia="Calibri"/>
                <w:lang w:eastAsia="sv-SE"/>
              </w:rPr>
            </w:pPr>
            <w:r w:rsidRPr="00F10B4F">
              <w:rPr>
                <w:rFonts w:eastAsia="Calibri"/>
                <w:lang w:eastAsia="sv-SE"/>
              </w:rPr>
              <w:t xml:space="preserve">Parameters for the SpCell of this cell group (PCell of MCG or PSCell of SCG). </w:t>
            </w:r>
          </w:p>
        </w:tc>
      </w:tr>
      <w:tr w:rsidR="002E683E" w:rsidRPr="00F10B4F" w14:paraId="3783C069"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5666E6B0" w14:textId="77777777" w:rsidR="002E683E" w:rsidRPr="00F10B4F" w:rsidRDefault="002E683E" w:rsidP="002E683E">
            <w:pPr>
              <w:pStyle w:val="TAL"/>
              <w:rPr>
                <w:rFonts w:ascii="Courier New" w:hAnsi="Courier New"/>
                <w:b/>
                <w:bCs/>
                <w:i/>
                <w:iCs/>
                <w:noProof/>
                <w:sz w:val="16"/>
                <w:lang w:eastAsia="en-GB"/>
              </w:rPr>
            </w:pPr>
            <w:r w:rsidRPr="00F10B4F">
              <w:rPr>
                <w:b/>
                <w:bCs/>
                <w:i/>
                <w:iCs/>
                <w:lang w:eastAsia="zh-CN"/>
              </w:rPr>
              <w:t>uplinkTxSwitchingOption</w:t>
            </w:r>
          </w:p>
          <w:p w14:paraId="44ACE2C0" w14:textId="77777777" w:rsidR="002E683E" w:rsidRPr="00F10B4F" w:rsidRDefault="002E683E" w:rsidP="002E683E">
            <w:pPr>
              <w:pStyle w:val="TAL"/>
              <w:rPr>
                <w:rFonts w:eastAsia="Calibri"/>
              </w:rPr>
            </w:pPr>
            <w:r w:rsidRPr="00F10B4F">
              <w:rPr>
                <w:lang w:eastAsia="zh-CN"/>
              </w:rPr>
              <w:t xml:space="preserve">Indicates which option is configured for dynamic UL Tx switching for inter-band UL CA or (NG)EN-DC. The field is set to </w:t>
            </w:r>
            <w:r w:rsidRPr="00F10B4F">
              <w:rPr>
                <w:i/>
                <w:iCs/>
                <w:lang w:eastAsia="zh-CN"/>
              </w:rPr>
              <w:t>switchedUL</w:t>
            </w:r>
            <w:r w:rsidRPr="00F10B4F">
              <w:rPr>
                <w:lang w:eastAsia="zh-CN"/>
              </w:rPr>
              <w:t xml:space="preserve"> if network configures option 1 as specified in TS 38.214 [19], or </w:t>
            </w:r>
            <w:r w:rsidRPr="00F10B4F">
              <w:rPr>
                <w:i/>
                <w:iCs/>
                <w:lang w:eastAsia="zh-CN"/>
              </w:rPr>
              <w:t>dualUL</w:t>
            </w:r>
            <w:r w:rsidRPr="00F10B4F">
              <w:rPr>
                <w:lang w:eastAsia="zh-CN"/>
              </w:rPr>
              <w:t xml:space="preserve"> if network configures option 2 as specified in TS 38.214 [19]. </w:t>
            </w:r>
            <w:r w:rsidRPr="00F10B4F">
              <w:t xml:space="preserve">Network always configures UE with a value for this field in inter-band UL CA case and </w:t>
            </w:r>
            <w:r w:rsidRPr="00F10B4F">
              <w:rPr>
                <w:lang w:eastAsia="zh-CN"/>
              </w:rPr>
              <w:t>(NG)</w:t>
            </w:r>
            <w:r w:rsidRPr="00F10B4F">
              <w:t>EN-DC case where UE supports dynamic UL Tx switching.</w:t>
            </w:r>
          </w:p>
        </w:tc>
      </w:tr>
      <w:tr w:rsidR="002E683E" w:rsidRPr="00F10B4F" w14:paraId="0C535601" w14:textId="77777777" w:rsidTr="002E683E">
        <w:tc>
          <w:tcPr>
            <w:tcW w:w="14173" w:type="dxa"/>
            <w:tcBorders>
              <w:top w:val="single" w:sz="4" w:space="0" w:color="auto"/>
              <w:left w:val="single" w:sz="4" w:space="0" w:color="auto"/>
              <w:bottom w:val="single" w:sz="4" w:space="0" w:color="auto"/>
              <w:right w:val="single" w:sz="4" w:space="0" w:color="auto"/>
            </w:tcBorders>
          </w:tcPr>
          <w:p w14:paraId="54793BC2" w14:textId="77777777" w:rsidR="002E683E" w:rsidRPr="00F10B4F" w:rsidRDefault="002E683E" w:rsidP="002E683E">
            <w:pPr>
              <w:pStyle w:val="TAL"/>
              <w:rPr>
                <w:b/>
                <w:bCs/>
                <w:i/>
                <w:iCs/>
                <w:lang w:eastAsia="zh-CN"/>
              </w:rPr>
            </w:pPr>
            <w:r w:rsidRPr="00F10B4F">
              <w:rPr>
                <w:b/>
                <w:bCs/>
                <w:i/>
                <w:iCs/>
                <w:lang w:eastAsia="zh-CN"/>
              </w:rPr>
              <w:t>uplinkTxSwitchingPowerBoosting</w:t>
            </w:r>
          </w:p>
          <w:p w14:paraId="49F6637C" w14:textId="77777777" w:rsidR="002E683E" w:rsidRPr="00F10B4F" w:rsidRDefault="002E683E" w:rsidP="002E683E">
            <w:pPr>
              <w:pStyle w:val="TAL"/>
              <w:rPr>
                <w:lang w:eastAsia="zh-CN"/>
              </w:rPr>
            </w:pPr>
            <w:r w:rsidRPr="00F10B4F">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E683E" w:rsidRPr="00F10B4F" w14:paraId="371957AB" w14:textId="77777777" w:rsidTr="002E683E">
        <w:tc>
          <w:tcPr>
            <w:tcW w:w="14173" w:type="dxa"/>
            <w:tcBorders>
              <w:top w:val="single" w:sz="4" w:space="0" w:color="auto"/>
              <w:left w:val="single" w:sz="4" w:space="0" w:color="auto"/>
              <w:bottom w:val="single" w:sz="4" w:space="0" w:color="auto"/>
              <w:right w:val="single" w:sz="4" w:space="0" w:color="auto"/>
            </w:tcBorders>
          </w:tcPr>
          <w:p w14:paraId="7417228D" w14:textId="77777777" w:rsidR="002E683E" w:rsidRPr="00F10B4F" w:rsidRDefault="002E683E" w:rsidP="002E683E">
            <w:pPr>
              <w:pStyle w:val="TAL"/>
              <w:rPr>
                <w:rFonts w:ascii="Courier New" w:hAnsi="Courier New"/>
                <w:b/>
                <w:bCs/>
                <w:i/>
                <w:iCs/>
                <w:noProof/>
                <w:sz w:val="16"/>
                <w:lang w:eastAsia="en-GB"/>
              </w:rPr>
            </w:pPr>
            <w:r w:rsidRPr="00F10B4F">
              <w:rPr>
                <w:b/>
                <w:bCs/>
                <w:i/>
                <w:iCs/>
                <w:lang w:eastAsia="zh-CN"/>
              </w:rPr>
              <w:t>uplinkTxSwitching-2T-Mode</w:t>
            </w:r>
          </w:p>
          <w:p w14:paraId="36957249" w14:textId="77777777" w:rsidR="002E683E" w:rsidRPr="00F10B4F" w:rsidRDefault="002E683E" w:rsidP="002E683E">
            <w:pPr>
              <w:pStyle w:val="TAL"/>
              <w:rPr>
                <w:rFonts w:cs="Arial"/>
                <w:szCs w:val="18"/>
                <w:lang w:eastAsia="zh-CN"/>
              </w:rPr>
            </w:pPr>
            <w:r w:rsidRPr="00F10B4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E4E2620" w14:textId="77777777" w:rsidR="002E683E" w:rsidRPr="00F10B4F" w:rsidRDefault="002E683E" w:rsidP="002E683E">
            <w:pPr>
              <w:pStyle w:val="TAL"/>
              <w:rPr>
                <w:lang w:eastAsia="zh-CN"/>
              </w:rPr>
            </w:pPr>
            <w:r w:rsidRPr="00F10B4F">
              <w:rPr>
                <w:rFonts w:cs="Arial"/>
                <w:szCs w:val="18"/>
                <w:lang w:eastAsia="zh-CN"/>
              </w:rPr>
              <w:t xml:space="preserve">If this field is absent and </w:t>
            </w:r>
            <w:r w:rsidRPr="00F10B4F">
              <w:rPr>
                <w:rFonts w:cs="Arial"/>
                <w:i/>
                <w:iCs/>
                <w:szCs w:val="18"/>
                <w:lang w:eastAsia="zh-CN"/>
              </w:rPr>
              <w:t>uplinkTxSwitching</w:t>
            </w:r>
            <w:r w:rsidRPr="00F10B4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10B4F">
              <w:rPr>
                <w:rFonts w:cs="Arial"/>
                <w:i/>
                <w:iCs/>
                <w:szCs w:val="18"/>
                <w:lang w:eastAsia="zh-CN"/>
              </w:rPr>
              <w:t>uplinkTxSwitching</w:t>
            </w:r>
            <w:r w:rsidRPr="00F10B4F">
              <w:rPr>
                <w:rFonts w:cs="Arial"/>
                <w:szCs w:val="18"/>
                <w:lang w:eastAsia="zh-CN"/>
              </w:rPr>
              <w:t>, on which the maximum number of antenna ports among all configured P-SRS/A-SRS and activated SP-SRS resources should be 1 and non-codebook based UL MIMO is not configured.</w:t>
            </w:r>
          </w:p>
        </w:tc>
      </w:tr>
      <w:tr w:rsidR="002E683E" w:rsidRPr="00F10B4F" w14:paraId="435E39B3" w14:textId="77777777" w:rsidTr="002E683E">
        <w:tc>
          <w:tcPr>
            <w:tcW w:w="14173" w:type="dxa"/>
            <w:tcBorders>
              <w:top w:val="single" w:sz="4" w:space="0" w:color="auto"/>
              <w:left w:val="single" w:sz="4" w:space="0" w:color="auto"/>
              <w:bottom w:val="single" w:sz="4" w:space="0" w:color="auto"/>
              <w:right w:val="single" w:sz="4" w:space="0" w:color="auto"/>
            </w:tcBorders>
          </w:tcPr>
          <w:p w14:paraId="6244FDE1" w14:textId="77777777" w:rsidR="002E683E" w:rsidRPr="00F10B4F" w:rsidRDefault="002E683E" w:rsidP="002E683E">
            <w:pPr>
              <w:pStyle w:val="TAL"/>
              <w:rPr>
                <w:b/>
                <w:bCs/>
                <w:i/>
                <w:iCs/>
                <w:lang w:eastAsia="zh-CN"/>
              </w:rPr>
            </w:pPr>
            <w:r w:rsidRPr="00F10B4F">
              <w:rPr>
                <w:b/>
                <w:bCs/>
                <w:i/>
                <w:iCs/>
                <w:lang w:eastAsia="zh-CN"/>
              </w:rPr>
              <w:t>uplinkTxSwitching-DualUL-TxState</w:t>
            </w:r>
          </w:p>
          <w:p w14:paraId="0BCC9AE0" w14:textId="77777777" w:rsidR="002E683E" w:rsidRPr="00F10B4F" w:rsidRDefault="002E683E" w:rsidP="002E683E">
            <w:pPr>
              <w:pStyle w:val="TAL"/>
              <w:rPr>
                <w:rFonts w:cs="Arial"/>
                <w:szCs w:val="18"/>
                <w:lang w:eastAsia="zh-CN"/>
              </w:rPr>
            </w:pPr>
            <w:r w:rsidRPr="00F10B4F">
              <w:rPr>
                <w:rFonts w:cs="Arial"/>
                <w:szCs w:val="18"/>
                <w:lang w:eastAsia="zh-CN"/>
              </w:rPr>
              <w:t xml:space="preserve">Indicates the state of Tx chains if the state of Tx chains after the UL Tx switching is not unique (as specified in TS 38.214 [19]) in case of 2Tx-2Tx switching is configured and </w:t>
            </w:r>
            <w:r w:rsidRPr="00F10B4F">
              <w:rPr>
                <w:rFonts w:cs="Arial"/>
                <w:i/>
                <w:iCs/>
                <w:szCs w:val="18"/>
                <w:lang w:eastAsia="zh-CN"/>
              </w:rPr>
              <w:t>uplinkTxSwitchingOption</w:t>
            </w:r>
            <w:r w:rsidRPr="00F10B4F">
              <w:rPr>
                <w:rFonts w:cs="Arial"/>
                <w:szCs w:val="18"/>
                <w:lang w:eastAsia="zh-CN"/>
              </w:rPr>
              <w:t xml:space="preserve"> is set to </w:t>
            </w:r>
            <w:r w:rsidRPr="00F10B4F">
              <w:rPr>
                <w:rFonts w:cs="Arial"/>
                <w:i/>
                <w:iCs/>
                <w:szCs w:val="18"/>
                <w:lang w:eastAsia="zh-CN"/>
              </w:rPr>
              <w:t>dualUL</w:t>
            </w:r>
            <w:r w:rsidRPr="00F10B4F">
              <w:rPr>
                <w:rFonts w:cs="Arial"/>
                <w:szCs w:val="18"/>
                <w:lang w:eastAsia="zh-CN"/>
              </w:rPr>
              <w:t>.</w:t>
            </w:r>
            <w:r w:rsidRPr="00F10B4F">
              <w:rPr>
                <w:rFonts w:cs="Arial"/>
                <w:szCs w:val="18"/>
              </w:rPr>
              <w:t xml:space="preserve"> Value </w:t>
            </w:r>
            <w:r w:rsidRPr="00F10B4F">
              <w:rPr>
                <w:rFonts w:cs="Arial"/>
                <w:i/>
                <w:iCs/>
                <w:szCs w:val="18"/>
              </w:rPr>
              <w:t>oneT</w:t>
            </w:r>
            <w:r w:rsidRPr="00F10B4F">
              <w:rPr>
                <w:rFonts w:cs="Arial"/>
                <w:szCs w:val="18"/>
              </w:rPr>
              <w:t xml:space="preserve"> indicates 1Tx is assumed to be supported on the carriers on each band, value </w:t>
            </w:r>
            <w:r w:rsidRPr="00F10B4F">
              <w:rPr>
                <w:rFonts w:cs="Arial"/>
                <w:i/>
                <w:iCs/>
                <w:szCs w:val="18"/>
              </w:rPr>
              <w:t>twoT</w:t>
            </w:r>
            <w:r w:rsidRPr="00F10B4F">
              <w:rPr>
                <w:rFonts w:cs="Arial"/>
                <w:szCs w:val="18"/>
              </w:rPr>
              <w:t xml:space="preserve"> indicates 2Tx is assumed to be supported on that carrier.</w:t>
            </w:r>
          </w:p>
        </w:tc>
      </w:tr>
      <w:tr w:rsidR="002E683E" w:rsidRPr="00F10B4F" w14:paraId="2CE08591" w14:textId="77777777" w:rsidTr="002E683E">
        <w:tc>
          <w:tcPr>
            <w:tcW w:w="14173" w:type="dxa"/>
            <w:tcBorders>
              <w:top w:val="single" w:sz="4" w:space="0" w:color="auto"/>
              <w:left w:val="single" w:sz="4" w:space="0" w:color="auto"/>
              <w:bottom w:val="single" w:sz="4" w:space="0" w:color="auto"/>
              <w:right w:val="single" w:sz="4" w:space="0" w:color="auto"/>
            </w:tcBorders>
          </w:tcPr>
          <w:p w14:paraId="10D855F5" w14:textId="77777777" w:rsidR="002E683E" w:rsidRPr="00F10B4F" w:rsidRDefault="002E683E" w:rsidP="002E683E">
            <w:pPr>
              <w:pStyle w:val="TAL"/>
              <w:rPr>
                <w:b/>
                <w:bCs/>
                <w:i/>
                <w:iCs/>
                <w:lang w:eastAsia="zh-CN"/>
              </w:rPr>
            </w:pPr>
            <w:r w:rsidRPr="00F10B4F">
              <w:rPr>
                <w:b/>
                <w:bCs/>
                <w:i/>
                <w:iCs/>
                <w:lang w:eastAsia="zh-CN"/>
              </w:rPr>
              <w:t>uu-RelayRLC-ChannelToAddModList</w:t>
            </w:r>
          </w:p>
          <w:p w14:paraId="566647E2" w14:textId="77777777" w:rsidR="002E683E" w:rsidRPr="00F10B4F" w:rsidRDefault="002E683E" w:rsidP="002E683E">
            <w:pPr>
              <w:pStyle w:val="TAL"/>
              <w:rPr>
                <w:lang w:eastAsia="zh-CN"/>
              </w:rPr>
            </w:pPr>
            <w:r w:rsidRPr="00F10B4F">
              <w:rPr>
                <w:lang w:eastAsia="zh-CN"/>
              </w:rPr>
              <w:t>List of the Uu RLC entities and the corresponding MAC Logical Channels to be added or modified.</w:t>
            </w:r>
          </w:p>
        </w:tc>
      </w:tr>
      <w:tr w:rsidR="002E683E" w:rsidRPr="00F10B4F" w14:paraId="48EE0967" w14:textId="77777777" w:rsidTr="002E683E">
        <w:tc>
          <w:tcPr>
            <w:tcW w:w="14173" w:type="dxa"/>
            <w:tcBorders>
              <w:top w:val="single" w:sz="4" w:space="0" w:color="auto"/>
              <w:left w:val="single" w:sz="4" w:space="0" w:color="auto"/>
              <w:bottom w:val="single" w:sz="4" w:space="0" w:color="auto"/>
              <w:right w:val="single" w:sz="4" w:space="0" w:color="auto"/>
            </w:tcBorders>
          </w:tcPr>
          <w:p w14:paraId="3C70C4B2" w14:textId="77777777" w:rsidR="002E683E" w:rsidRPr="00F10B4F" w:rsidRDefault="002E683E" w:rsidP="002E683E">
            <w:pPr>
              <w:pStyle w:val="TAL"/>
              <w:rPr>
                <w:b/>
                <w:bCs/>
                <w:i/>
                <w:iCs/>
                <w:lang w:eastAsia="zh-CN"/>
              </w:rPr>
            </w:pPr>
            <w:r w:rsidRPr="00F10B4F">
              <w:rPr>
                <w:b/>
                <w:bCs/>
                <w:i/>
                <w:iCs/>
                <w:lang w:eastAsia="zh-CN"/>
              </w:rPr>
              <w:t>uu-RelayRLC-ChannelToReleaseList</w:t>
            </w:r>
          </w:p>
          <w:p w14:paraId="4D36C345" w14:textId="77777777" w:rsidR="002E683E" w:rsidRPr="00F10B4F" w:rsidRDefault="002E683E" w:rsidP="002E683E">
            <w:pPr>
              <w:pStyle w:val="TAL"/>
              <w:rPr>
                <w:lang w:eastAsia="zh-CN"/>
              </w:rPr>
            </w:pPr>
            <w:r w:rsidRPr="00F10B4F">
              <w:rPr>
                <w:lang w:eastAsia="zh-CN"/>
              </w:rPr>
              <w:t>List of the Uu RLC entities and the corresponding MAC Logical Channels to be released.</w:t>
            </w:r>
          </w:p>
        </w:tc>
      </w:tr>
    </w:tbl>
    <w:p w14:paraId="6EEB9E5D"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5F2EE743" w14:textId="77777777" w:rsidTr="002E683E">
        <w:tc>
          <w:tcPr>
            <w:tcW w:w="14173" w:type="dxa"/>
            <w:tcBorders>
              <w:top w:val="single" w:sz="4" w:space="0" w:color="auto"/>
              <w:left w:val="single" w:sz="4" w:space="0" w:color="auto"/>
              <w:bottom w:val="single" w:sz="4" w:space="0" w:color="auto"/>
              <w:right w:val="single" w:sz="4" w:space="0" w:color="auto"/>
            </w:tcBorders>
          </w:tcPr>
          <w:p w14:paraId="60274FD7" w14:textId="77777777" w:rsidR="002E683E" w:rsidRPr="00F10B4F" w:rsidRDefault="002E683E" w:rsidP="002E683E">
            <w:pPr>
              <w:pStyle w:val="TAH"/>
              <w:rPr>
                <w:rFonts w:eastAsia="Calibri"/>
                <w:szCs w:val="22"/>
                <w:lang w:eastAsia="sv-SE"/>
              </w:rPr>
            </w:pPr>
            <w:r w:rsidRPr="00F10B4F">
              <w:rPr>
                <w:rFonts w:eastAsia="Calibri"/>
                <w:i/>
                <w:szCs w:val="22"/>
                <w:lang w:eastAsia="sv-SE"/>
              </w:rPr>
              <w:lastRenderedPageBreak/>
              <w:t xml:space="preserve">DeactivatedSCG-Config </w:t>
            </w:r>
            <w:r w:rsidRPr="00F10B4F">
              <w:rPr>
                <w:rFonts w:eastAsia="Calibri"/>
                <w:szCs w:val="22"/>
                <w:lang w:eastAsia="sv-SE"/>
              </w:rPr>
              <w:t>field descriptions</w:t>
            </w:r>
          </w:p>
        </w:tc>
      </w:tr>
      <w:tr w:rsidR="002E683E" w:rsidRPr="00F10B4F" w14:paraId="4DF1A131" w14:textId="77777777" w:rsidTr="002E683E">
        <w:tc>
          <w:tcPr>
            <w:tcW w:w="14173" w:type="dxa"/>
            <w:tcBorders>
              <w:top w:val="single" w:sz="4" w:space="0" w:color="auto"/>
              <w:left w:val="single" w:sz="4" w:space="0" w:color="auto"/>
              <w:bottom w:val="single" w:sz="4" w:space="0" w:color="auto"/>
              <w:right w:val="single" w:sz="4" w:space="0" w:color="auto"/>
            </w:tcBorders>
          </w:tcPr>
          <w:p w14:paraId="256ACE5B" w14:textId="77777777" w:rsidR="002E683E" w:rsidRPr="00F10B4F" w:rsidRDefault="002E683E" w:rsidP="002E683E">
            <w:pPr>
              <w:pStyle w:val="TAL"/>
              <w:rPr>
                <w:b/>
                <w:bCs/>
                <w:i/>
                <w:iCs/>
                <w:lang w:eastAsia="sv-SE"/>
              </w:rPr>
            </w:pPr>
            <w:r w:rsidRPr="00F10B4F">
              <w:rPr>
                <w:b/>
                <w:bCs/>
                <w:i/>
                <w:iCs/>
                <w:lang w:eastAsia="sv-SE"/>
              </w:rPr>
              <w:t>bfd-and-RLM</w:t>
            </w:r>
          </w:p>
          <w:p w14:paraId="0D7B4ACF" w14:textId="77777777" w:rsidR="002E683E" w:rsidRPr="00F10B4F" w:rsidRDefault="002E683E" w:rsidP="002E683E">
            <w:pPr>
              <w:pStyle w:val="TAL"/>
              <w:rPr>
                <w:lang w:eastAsia="sv-SE"/>
              </w:rPr>
            </w:pPr>
            <w:r w:rsidRPr="00F10B4F">
              <w:rPr>
                <w:bCs/>
                <w:iCs/>
                <w:lang w:eastAsia="sv-SE"/>
              </w:rPr>
              <w:t xml:space="preserve">If the field is set to </w:t>
            </w:r>
            <w:r w:rsidRPr="00F10B4F">
              <w:rPr>
                <w:bCs/>
                <w:i/>
                <w:iCs/>
                <w:lang w:eastAsia="sv-SE"/>
              </w:rPr>
              <w:t>true</w:t>
            </w:r>
            <w:r w:rsidRPr="00F10B4F">
              <w:rPr>
                <w:bCs/>
                <w:iCs/>
                <w:lang w:eastAsia="sv-SE"/>
              </w:rPr>
              <w:t xml:space="preserve">, the UE shall perform RLM and BFD on the PSCell when the SCG is deactivated and the network ensures that </w:t>
            </w:r>
            <w:r w:rsidRPr="00F10B4F">
              <w:rPr>
                <w:bCs/>
                <w:i/>
                <w:iCs/>
                <w:lang w:eastAsia="sv-SE"/>
              </w:rPr>
              <w:t>beamFailure-r17</w:t>
            </w:r>
            <w:r w:rsidRPr="00F10B4F">
              <w:rPr>
                <w:bCs/>
                <w:iCs/>
                <w:lang w:eastAsia="sv-SE"/>
              </w:rPr>
              <w:t xml:space="preserve"> is not configured in the </w:t>
            </w:r>
            <w:r w:rsidRPr="00F10B4F">
              <w:rPr>
                <w:bCs/>
                <w:i/>
                <w:iCs/>
                <w:lang w:eastAsia="sv-SE"/>
              </w:rPr>
              <w:t>radioLinkMonitoringConfig</w:t>
            </w:r>
            <w:r w:rsidRPr="00F10B4F">
              <w:rPr>
                <w:bCs/>
                <w:iCs/>
                <w:lang w:eastAsia="sv-SE"/>
              </w:rPr>
              <w:t xml:space="preserve"> of the DL BWP of the PSCell in which the UE performs BFD. If set to </w:t>
            </w:r>
            <w:r w:rsidRPr="00F10B4F">
              <w:rPr>
                <w:bCs/>
                <w:i/>
                <w:iCs/>
                <w:lang w:eastAsia="sv-SE"/>
              </w:rPr>
              <w:t>false</w:t>
            </w:r>
            <w:r w:rsidRPr="00F10B4F">
              <w:rPr>
                <w:bCs/>
                <w:iCs/>
                <w:lang w:eastAsia="sv-SE"/>
              </w:rPr>
              <w:t>, the UE is not required to perform RLM and BFD on the PSCell when the SCG is deactivated.</w:t>
            </w:r>
          </w:p>
        </w:tc>
      </w:tr>
    </w:tbl>
    <w:p w14:paraId="49C1C545"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5442AA9E"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29B9B432" w14:textId="77777777" w:rsidR="002E683E" w:rsidRPr="00F10B4F" w:rsidRDefault="002E683E" w:rsidP="002E683E">
            <w:pPr>
              <w:pStyle w:val="TAH"/>
              <w:rPr>
                <w:rFonts w:eastAsia="Calibri"/>
                <w:szCs w:val="22"/>
                <w:lang w:eastAsia="sv-SE"/>
              </w:rPr>
            </w:pPr>
            <w:r w:rsidRPr="00F10B4F">
              <w:rPr>
                <w:rFonts w:eastAsia="Calibri"/>
                <w:i/>
                <w:szCs w:val="22"/>
                <w:lang w:eastAsia="sv-SE"/>
              </w:rPr>
              <w:t xml:space="preserve">DAPS-UplinkPowerConfig </w:t>
            </w:r>
            <w:r w:rsidRPr="00F10B4F">
              <w:rPr>
                <w:rFonts w:eastAsia="Calibri"/>
                <w:szCs w:val="22"/>
                <w:lang w:eastAsia="sv-SE"/>
              </w:rPr>
              <w:t>field descriptions</w:t>
            </w:r>
          </w:p>
        </w:tc>
      </w:tr>
      <w:tr w:rsidR="002E683E" w:rsidRPr="00F10B4F" w14:paraId="22060094"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1C98620B" w14:textId="77777777" w:rsidR="002E683E" w:rsidRPr="00F10B4F" w:rsidRDefault="002E683E" w:rsidP="002E683E">
            <w:pPr>
              <w:pStyle w:val="TAL"/>
              <w:rPr>
                <w:bCs/>
                <w:i/>
                <w:iCs/>
                <w:lang w:eastAsia="sv-SE"/>
              </w:rPr>
            </w:pPr>
            <w:r w:rsidRPr="00F10B4F">
              <w:rPr>
                <w:b/>
                <w:bCs/>
                <w:i/>
                <w:iCs/>
                <w:lang w:eastAsia="sv-SE"/>
              </w:rPr>
              <w:t>p-DAPS-Source</w:t>
            </w:r>
          </w:p>
          <w:p w14:paraId="1CF5F007" w14:textId="77777777" w:rsidR="002E683E" w:rsidRPr="00F10B4F" w:rsidRDefault="002E683E" w:rsidP="002E683E">
            <w:pPr>
              <w:pStyle w:val="TAL"/>
              <w:rPr>
                <w:lang w:eastAsia="sv-SE"/>
              </w:rPr>
            </w:pPr>
            <w:r w:rsidRPr="00F10B4F">
              <w:rPr>
                <w:bCs/>
                <w:lang w:eastAsia="sv-SE"/>
              </w:rPr>
              <w:t>The maximum total transmit power to be used by the UE in the source cell group during DAPS handover.</w:t>
            </w:r>
          </w:p>
        </w:tc>
      </w:tr>
      <w:tr w:rsidR="002E683E" w:rsidRPr="00F10B4F" w14:paraId="0CCF1083"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5B5104E8" w14:textId="77777777" w:rsidR="002E683E" w:rsidRPr="00F10B4F" w:rsidRDefault="002E683E" w:rsidP="002E683E">
            <w:pPr>
              <w:pStyle w:val="TAL"/>
              <w:rPr>
                <w:bCs/>
                <w:i/>
                <w:iCs/>
                <w:lang w:eastAsia="sv-SE"/>
              </w:rPr>
            </w:pPr>
            <w:r w:rsidRPr="00F10B4F">
              <w:rPr>
                <w:b/>
                <w:bCs/>
                <w:i/>
                <w:iCs/>
                <w:lang w:eastAsia="sv-SE"/>
              </w:rPr>
              <w:t>p-DAPS-Target</w:t>
            </w:r>
          </w:p>
          <w:p w14:paraId="4E361BA3" w14:textId="77777777" w:rsidR="002E683E" w:rsidRPr="00F10B4F" w:rsidRDefault="002E683E" w:rsidP="002E683E">
            <w:pPr>
              <w:pStyle w:val="TAL"/>
              <w:rPr>
                <w:szCs w:val="22"/>
                <w:lang w:eastAsia="sv-SE"/>
              </w:rPr>
            </w:pPr>
            <w:r w:rsidRPr="00F10B4F">
              <w:rPr>
                <w:bCs/>
                <w:lang w:eastAsia="sv-SE"/>
              </w:rPr>
              <w:t>The maximum total transmit power to be used by the UE in the target cell group during DAPS handover.</w:t>
            </w:r>
          </w:p>
        </w:tc>
      </w:tr>
      <w:tr w:rsidR="002E683E" w:rsidRPr="00F10B4F" w14:paraId="40EE6AF2"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7EB93253" w14:textId="77777777" w:rsidR="002E683E" w:rsidRPr="00F10B4F" w:rsidRDefault="002E683E" w:rsidP="002E683E">
            <w:pPr>
              <w:pStyle w:val="TAL"/>
              <w:rPr>
                <w:bCs/>
                <w:i/>
                <w:iCs/>
                <w:lang w:eastAsia="sv-SE"/>
              </w:rPr>
            </w:pPr>
            <w:r w:rsidRPr="00F10B4F">
              <w:rPr>
                <w:b/>
                <w:bCs/>
                <w:i/>
                <w:iCs/>
                <w:lang w:eastAsia="sv-SE"/>
              </w:rPr>
              <w:t>uplinkPowerSharingDAPS-Mode</w:t>
            </w:r>
          </w:p>
          <w:p w14:paraId="21CC97F6" w14:textId="77777777" w:rsidR="002E683E" w:rsidRPr="00F10B4F" w:rsidRDefault="002E683E" w:rsidP="002E683E">
            <w:pPr>
              <w:pStyle w:val="TAL"/>
              <w:rPr>
                <w:lang w:eastAsia="sv-SE"/>
              </w:rPr>
            </w:pPr>
            <w:r w:rsidRPr="00F10B4F">
              <w:rPr>
                <w:szCs w:val="22"/>
                <w:lang w:eastAsia="sv-SE"/>
              </w:rPr>
              <w:t>Indicates the uplink power sharing mode that the UE uses in DAPS handover (see TS 38.213 [13]).</w:t>
            </w:r>
          </w:p>
        </w:tc>
      </w:tr>
    </w:tbl>
    <w:p w14:paraId="158990B2"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3A8A5463"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5980BAC7" w14:textId="77777777" w:rsidR="002E683E" w:rsidRPr="00F10B4F" w:rsidRDefault="002E683E" w:rsidP="002E683E">
            <w:pPr>
              <w:pStyle w:val="TAH"/>
              <w:rPr>
                <w:szCs w:val="22"/>
                <w:lang w:eastAsia="sv-SE"/>
              </w:rPr>
            </w:pPr>
            <w:r w:rsidRPr="00F10B4F">
              <w:rPr>
                <w:i/>
                <w:szCs w:val="22"/>
                <w:lang w:eastAsia="sv-SE"/>
              </w:rPr>
              <w:t xml:space="preserve">GoodServingCellEvaluation </w:t>
            </w:r>
            <w:r w:rsidRPr="00F10B4F">
              <w:rPr>
                <w:lang w:eastAsia="sv-SE"/>
              </w:rPr>
              <w:t>field descriptions</w:t>
            </w:r>
          </w:p>
        </w:tc>
      </w:tr>
      <w:tr w:rsidR="002E683E" w:rsidRPr="00F10B4F" w14:paraId="1CFA0E7D"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67D4299D" w14:textId="77777777" w:rsidR="002E683E" w:rsidRPr="00F10B4F" w:rsidRDefault="002E683E" w:rsidP="002E683E">
            <w:pPr>
              <w:pStyle w:val="TAL"/>
              <w:rPr>
                <w:szCs w:val="22"/>
                <w:lang w:eastAsia="sv-SE"/>
              </w:rPr>
            </w:pPr>
            <w:r w:rsidRPr="00F10B4F">
              <w:rPr>
                <w:b/>
                <w:i/>
                <w:szCs w:val="22"/>
                <w:lang w:eastAsia="sv-SE"/>
              </w:rPr>
              <w:t>offset</w:t>
            </w:r>
          </w:p>
          <w:p w14:paraId="514D4918" w14:textId="77777777" w:rsidR="002E683E" w:rsidRPr="00F10B4F" w:rsidRDefault="002E683E" w:rsidP="002E683E">
            <w:pPr>
              <w:pStyle w:val="TAL"/>
              <w:rPr>
                <w:szCs w:val="22"/>
                <w:lang w:eastAsia="sv-SE"/>
              </w:rPr>
            </w:pPr>
            <w:r w:rsidRPr="00F10B4F">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400A930C"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608BA770" w14:textId="77777777" w:rsidTr="002E683E">
        <w:tc>
          <w:tcPr>
            <w:tcW w:w="14173" w:type="dxa"/>
            <w:tcBorders>
              <w:top w:val="single" w:sz="4" w:space="0" w:color="auto"/>
              <w:left w:val="single" w:sz="4" w:space="0" w:color="auto"/>
              <w:bottom w:val="single" w:sz="4" w:space="0" w:color="auto"/>
              <w:right w:val="single" w:sz="4" w:space="0" w:color="auto"/>
            </w:tcBorders>
          </w:tcPr>
          <w:p w14:paraId="70B811B1" w14:textId="77777777" w:rsidR="002E683E" w:rsidRPr="00F10B4F" w:rsidRDefault="002E683E" w:rsidP="002E683E">
            <w:pPr>
              <w:pStyle w:val="TAH"/>
              <w:rPr>
                <w:b w:val="0"/>
                <w:i/>
                <w:iCs/>
                <w:lang w:eastAsia="sv-SE"/>
              </w:rPr>
            </w:pPr>
            <w:r w:rsidRPr="00F10B4F">
              <w:rPr>
                <w:i/>
                <w:iCs/>
              </w:rPr>
              <w:t>IAB-ResourceConfig</w:t>
            </w:r>
            <w:r w:rsidRPr="00F10B4F">
              <w:rPr>
                <w:lang w:eastAsia="sv-SE"/>
              </w:rPr>
              <w:t xml:space="preserve"> field descriptions</w:t>
            </w:r>
          </w:p>
        </w:tc>
      </w:tr>
      <w:tr w:rsidR="002E683E" w:rsidRPr="00F10B4F" w14:paraId="2605E842" w14:textId="77777777" w:rsidTr="002E683E">
        <w:tc>
          <w:tcPr>
            <w:tcW w:w="14173" w:type="dxa"/>
            <w:tcBorders>
              <w:top w:val="single" w:sz="4" w:space="0" w:color="auto"/>
              <w:left w:val="single" w:sz="4" w:space="0" w:color="auto"/>
              <w:bottom w:val="single" w:sz="4" w:space="0" w:color="auto"/>
              <w:right w:val="single" w:sz="4" w:space="0" w:color="auto"/>
            </w:tcBorders>
          </w:tcPr>
          <w:p w14:paraId="68A36281" w14:textId="77777777" w:rsidR="002E683E" w:rsidRPr="00F10B4F" w:rsidRDefault="002E683E" w:rsidP="002E683E">
            <w:pPr>
              <w:pStyle w:val="TAL"/>
              <w:rPr>
                <w:b/>
                <w:bCs/>
                <w:i/>
                <w:iCs/>
                <w:lang w:eastAsia="sv-SE"/>
              </w:rPr>
            </w:pPr>
            <w:r w:rsidRPr="00F10B4F">
              <w:rPr>
                <w:b/>
                <w:bCs/>
                <w:i/>
                <w:iCs/>
                <w:lang w:eastAsia="sv-SE"/>
              </w:rPr>
              <w:t>iab-ResourceConfigID</w:t>
            </w:r>
          </w:p>
          <w:p w14:paraId="5F06E181" w14:textId="77777777" w:rsidR="002E683E" w:rsidRPr="00F10B4F" w:rsidRDefault="002E683E" w:rsidP="002E683E">
            <w:pPr>
              <w:pStyle w:val="TAL"/>
              <w:rPr>
                <w:lang w:eastAsia="sv-SE"/>
              </w:rPr>
            </w:pPr>
            <w:r w:rsidRPr="00F10B4F">
              <w:rPr>
                <w:lang w:eastAsia="sv-SE"/>
              </w:rPr>
              <w:t xml:space="preserve">This ID is used to indicate the specific resource configuration </w:t>
            </w:r>
            <w:r w:rsidRPr="00F10B4F">
              <w:t>addressed by the MAC CEs</w:t>
            </w:r>
            <w:r w:rsidRPr="00F10B4F">
              <w:rPr>
                <w:lang w:eastAsia="sv-SE"/>
              </w:rPr>
              <w:t xml:space="preserve"> specified in TS 38.321 [3].</w:t>
            </w:r>
          </w:p>
        </w:tc>
      </w:tr>
      <w:tr w:rsidR="002E683E" w:rsidRPr="00F10B4F" w14:paraId="52150CCA" w14:textId="77777777" w:rsidTr="002E683E">
        <w:tc>
          <w:tcPr>
            <w:tcW w:w="14173" w:type="dxa"/>
            <w:tcBorders>
              <w:top w:val="single" w:sz="4" w:space="0" w:color="auto"/>
              <w:left w:val="single" w:sz="4" w:space="0" w:color="auto"/>
              <w:bottom w:val="single" w:sz="4" w:space="0" w:color="auto"/>
              <w:right w:val="single" w:sz="4" w:space="0" w:color="auto"/>
            </w:tcBorders>
          </w:tcPr>
          <w:p w14:paraId="4BABF003" w14:textId="77777777" w:rsidR="002E683E" w:rsidRPr="00F10B4F" w:rsidRDefault="002E683E" w:rsidP="002E683E">
            <w:pPr>
              <w:pStyle w:val="TAL"/>
              <w:rPr>
                <w:b/>
                <w:bCs/>
                <w:i/>
                <w:iCs/>
                <w:lang w:eastAsia="sv-SE"/>
              </w:rPr>
            </w:pPr>
            <w:r w:rsidRPr="00F10B4F">
              <w:rPr>
                <w:b/>
                <w:bCs/>
                <w:i/>
                <w:iCs/>
                <w:lang w:eastAsia="sv-SE"/>
              </w:rPr>
              <w:t>periodicitySlotList</w:t>
            </w:r>
          </w:p>
          <w:p w14:paraId="1E237A3C" w14:textId="77777777" w:rsidR="002E683E" w:rsidRPr="00F10B4F" w:rsidRDefault="002E683E" w:rsidP="002E683E">
            <w:pPr>
              <w:pStyle w:val="TAL"/>
              <w:rPr>
                <w:lang w:eastAsia="sv-SE"/>
              </w:rPr>
            </w:pPr>
            <w:r w:rsidRPr="00F10B4F">
              <w:rPr>
                <w:lang w:eastAsia="sv-SE"/>
              </w:rPr>
              <w:t xml:space="preserve">Indicates the periodicity in ms of the list of slot indexes indicated in </w:t>
            </w:r>
            <w:r w:rsidRPr="00F10B4F">
              <w:rPr>
                <w:i/>
                <w:iCs/>
                <w:lang w:eastAsia="sv-SE"/>
              </w:rPr>
              <w:t>slotList</w:t>
            </w:r>
            <w:r w:rsidRPr="00F10B4F">
              <w:rPr>
                <w:lang w:eastAsia="sv-SE"/>
              </w:rPr>
              <w:t>.</w:t>
            </w:r>
          </w:p>
        </w:tc>
      </w:tr>
      <w:tr w:rsidR="002E683E" w:rsidRPr="00F10B4F" w14:paraId="78B2C5B7" w14:textId="77777777" w:rsidTr="002E683E">
        <w:tc>
          <w:tcPr>
            <w:tcW w:w="14173" w:type="dxa"/>
            <w:tcBorders>
              <w:top w:val="single" w:sz="4" w:space="0" w:color="auto"/>
              <w:left w:val="single" w:sz="4" w:space="0" w:color="auto"/>
              <w:bottom w:val="single" w:sz="4" w:space="0" w:color="auto"/>
              <w:right w:val="single" w:sz="4" w:space="0" w:color="auto"/>
            </w:tcBorders>
          </w:tcPr>
          <w:p w14:paraId="0C9875AE" w14:textId="77777777" w:rsidR="002E683E" w:rsidRPr="00F10B4F" w:rsidRDefault="002E683E" w:rsidP="002E683E">
            <w:pPr>
              <w:pStyle w:val="TAL"/>
              <w:rPr>
                <w:b/>
                <w:bCs/>
                <w:i/>
                <w:iCs/>
                <w:lang w:eastAsia="x-none"/>
              </w:rPr>
            </w:pPr>
            <w:r w:rsidRPr="00F10B4F">
              <w:rPr>
                <w:b/>
                <w:bCs/>
                <w:i/>
                <w:iCs/>
                <w:lang w:eastAsia="x-none"/>
              </w:rPr>
              <w:t>slotList</w:t>
            </w:r>
          </w:p>
          <w:p w14:paraId="4FE754F3" w14:textId="77777777" w:rsidR="002E683E" w:rsidRPr="00F10B4F" w:rsidRDefault="002E683E" w:rsidP="002E683E">
            <w:pPr>
              <w:pStyle w:val="TAL"/>
              <w:rPr>
                <w:b/>
                <w:bCs/>
                <w:i/>
                <w:iCs/>
                <w:lang w:eastAsia="sv-SE"/>
              </w:rPr>
            </w:pPr>
            <w:r w:rsidRPr="00F10B4F">
              <w:rPr>
                <w:lang w:eastAsia="sv-SE"/>
              </w:rPr>
              <w:t xml:space="preserve">Indicates the list of slot indexes to which the information indicated in the specific MAC CE applies to, as specified in TS 38.321 [3]. The values of the entries in the </w:t>
            </w:r>
            <w:r w:rsidRPr="00F10B4F">
              <w:rPr>
                <w:i/>
                <w:iCs/>
                <w:lang w:eastAsia="sv-SE"/>
              </w:rPr>
              <w:t>slotList</w:t>
            </w:r>
            <w:r w:rsidRPr="00F10B4F">
              <w:rPr>
                <w:lang w:eastAsia="sv-SE"/>
              </w:rPr>
              <w:t xml:space="preserve"> are strictly less than the value of the </w:t>
            </w:r>
            <w:r w:rsidRPr="00F10B4F">
              <w:rPr>
                <w:i/>
                <w:iCs/>
              </w:rPr>
              <w:t>periodicitySlotList</w:t>
            </w:r>
            <w:r w:rsidRPr="00F10B4F">
              <w:t>.</w:t>
            </w:r>
          </w:p>
        </w:tc>
      </w:tr>
      <w:tr w:rsidR="002E683E" w:rsidRPr="00F10B4F" w14:paraId="7ED39981" w14:textId="77777777" w:rsidTr="002E683E">
        <w:tc>
          <w:tcPr>
            <w:tcW w:w="14173" w:type="dxa"/>
            <w:tcBorders>
              <w:top w:val="single" w:sz="4" w:space="0" w:color="auto"/>
              <w:left w:val="single" w:sz="4" w:space="0" w:color="auto"/>
              <w:bottom w:val="single" w:sz="4" w:space="0" w:color="auto"/>
              <w:right w:val="single" w:sz="4" w:space="0" w:color="auto"/>
            </w:tcBorders>
          </w:tcPr>
          <w:p w14:paraId="7D57FCB5" w14:textId="77777777" w:rsidR="002E683E" w:rsidRPr="00F10B4F" w:rsidRDefault="002E683E" w:rsidP="002E683E">
            <w:pPr>
              <w:pStyle w:val="TAL"/>
              <w:rPr>
                <w:b/>
                <w:bCs/>
                <w:i/>
                <w:iCs/>
                <w:lang w:eastAsia="x-none"/>
              </w:rPr>
            </w:pPr>
            <w:r w:rsidRPr="00F10B4F">
              <w:rPr>
                <w:b/>
                <w:bCs/>
                <w:i/>
                <w:iCs/>
                <w:lang w:eastAsia="x-none"/>
              </w:rPr>
              <w:t>slotListSubcarrierSpacing</w:t>
            </w:r>
          </w:p>
          <w:p w14:paraId="33869614" w14:textId="77777777" w:rsidR="002E683E" w:rsidRPr="00F10B4F" w:rsidRDefault="002E683E" w:rsidP="002E683E">
            <w:pPr>
              <w:pStyle w:val="TAL"/>
            </w:pPr>
            <w:r w:rsidRPr="00F10B4F">
              <w:t xml:space="preserve">Subcarrier spacing used as reference for the </w:t>
            </w:r>
            <w:r w:rsidRPr="00F10B4F">
              <w:rPr>
                <w:i/>
                <w:iCs/>
              </w:rPr>
              <w:t>slotList</w:t>
            </w:r>
            <w:r w:rsidRPr="00F10B4F">
              <w:t xml:space="preserve"> configuration.</w:t>
            </w:r>
          </w:p>
          <w:p w14:paraId="4D384D83" w14:textId="77777777" w:rsidR="002E683E" w:rsidRPr="00F10B4F" w:rsidRDefault="002E683E" w:rsidP="002E683E">
            <w:pPr>
              <w:pStyle w:val="TAL"/>
              <w:rPr>
                <w:rFonts w:eastAsia="MS Mincho"/>
                <w:szCs w:val="22"/>
                <w:lang w:eastAsia="sv-SE"/>
              </w:rPr>
            </w:pPr>
            <w:r w:rsidRPr="00F10B4F">
              <w:rPr>
                <w:rFonts w:eastAsia="MS Mincho"/>
                <w:szCs w:val="22"/>
                <w:lang w:eastAsia="sv-SE"/>
              </w:rPr>
              <w:t>Only the following values are applicable depending on the used frequency:</w:t>
            </w:r>
          </w:p>
          <w:p w14:paraId="0402890A" w14:textId="77777777" w:rsidR="002E683E" w:rsidRPr="00F10B4F" w:rsidRDefault="002E683E" w:rsidP="002E683E">
            <w:pPr>
              <w:pStyle w:val="TAL"/>
              <w:rPr>
                <w:rFonts w:eastAsia="MS Mincho"/>
                <w:szCs w:val="22"/>
                <w:lang w:eastAsia="sv-SE"/>
              </w:rPr>
            </w:pPr>
            <w:r w:rsidRPr="00F10B4F">
              <w:rPr>
                <w:rFonts w:eastAsia="MS Mincho"/>
                <w:szCs w:val="22"/>
                <w:lang w:eastAsia="sv-SE"/>
              </w:rPr>
              <w:t>FR1:    15 or 30 kHz</w:t>
            </w:r>
          </w:p>
          <w:p w14:paraId="704FEE11" w14:textId="77777777" w:rsidR="002E683E" w:rsidRPr="00F10B4F" w:rsidRDefault="002E683E" w:rsidP="002E683E">
            <w:pPr>
              <w:pStyle w:val="TAL"/>
              <w:rPr>
                <w:rFonts w:eastAsia="MS Mincho"/>
                <w:szCs w:val="22"/>
                <w:lang w:eastAsia="sv-SE"/>
              </w:rPr>
            </w:pPr>
            <w:r w:rsidRPr="00F10B4F">
              <w:rPr>
                <w:rFonts w:eastAsia="MS Mincho"/>
                <w:szCs w:val="22"/>
                <w:lang w:eastAsia="sv-SE"/>
              </w:rPr>
              <w:t>FR2-1:  60 or 120 kHz</w:t>
            </w:r>
          </w:p>
          <w:p w14:paraId="456CED2C" w14:textId="77777777" w:rsidR="002E683E" w:rsidRPr="00F10B4F" w:rsidRDefault="002E683E" w:rsidP="002E683E">
            <w:pPr>
              <w:pStyle w:val="TAL"/>
              <w:rPr>
                <w:b/>
                <w:bCs/>
                <w:i/>
                <w:iCs/>
                <w:lang w:eastAsia="x-none"/>
              </w:rPr>
            </w:pPr>
            <w:r w:rsidRPr="00F10B4F">
              <w:rPr>
                <w:rFonts w:eastAsia="MS Mincho"/>
                <w:szCs w:val="22"/>
                <w:lang w:eastAsia="sv-SE"/>
              </w:rPr>
              <w:t>FR2-2:  120 or 480 kHz</w:t>
            </w:r>
          </w:p>
        </w:tc>
      </w:tr>
    </w:tbl>
    <w:p w14:paraId="16B4F8FB"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6B1FF134"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37C06643" w14:textId="77777777" w:rsidR="002E683E" w:rsidRPr="00F10B4F" w:rsidRDefault="002E683E" w:rsidP="002E683E">
            <w:pPr>
              <w:pStyle w:val="TAH"/>
              <w:rPr>
                <w:szCs w:val="22"/>
                <w:lang w:eastAsia="sv-SE"/>
              </w:rPr>
            </w:pPr>
            <w:r w:rsidRPr="00F10B4F">
              <w:rPr>
                <w:i/>
                <w:szCs w:val="22"/>
                <w:lang w:eastAsia="sv-SE"/>
              </w:rPr>
              <w:lastRenderedPageBreak/>
              <w:t>ReconfigurationWithSync</w:t>
            </w:r>
            <w:r w:rsidRPr="00F10B4F">
              <w:rPr>
                <w:szCs w:val="22"/>
                <w:lang w:eastAsia="sv-SE"/>
              </w:rPr>
              <w:t xml:space="preserve"> field descriptions</w:t>
            </w:r>
          </w:p>
        </w:tc>
      </w:tr>
      <w:tr w:rsidR="002E683E" w:rsidRPr="00F10B4F" w14:paraId="7C0DB3BB"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43754210" w14:textId="77777777" w:rsidR="002E683E" w:rsidRPr="00F10B4F" w:rsidRDefault="002E683E" w:rsidP="002E683E">
            <w:pPr>
              <w:pStyle w:val="TAL"/>
              <w:rPr>
                <w:b/>
                <w:i/>
                <w:szCs w:val="22"/>
                <w:lang w:eastAsia="sv-SE"/>
              </w:rPr>
            </w:pPr>
            <w:r w:rsidRPr="00F10B4F">
              <w:rPr>
                <w:b/>
                <w:i/>
                <w:szCs w:val="22"/>
                <w:lang w:eastAsia="sv-SE"/>
              </w:rPr>
              <w:t>rach-ConfigDedicated</w:t>
            </w:r>
          </w:p>
          <w:p w14:paraId="0474487E" w14:textId="77777777" w:rsidR="002E683E" w:rsidRPr="00F10B4F" w:rsidRDefault="002E683E" w:rsidP="002E683E">
            <w:pPr>
              <w:pStyle w:val="TAL"/>
              <w:rPr>
                <w:szCs w:val="22"/>
                <w:lang w:eastAsia="sv-SE"/>
              </w:rPr>
            </w:pPr>
            <w:r w:rsidRPr="00F10B4F">
              <w:rPr>
                <w:szCs w:val="22"/>
                <w:lang w:eastAsia="sv-SE"/>
              </w:rPr>
              <w:t xml:space="preserve">Random access configuration to be used for the reconfiguration with sync (e.g. handover). The UE performs the RA according to these parameters in the </w:t>
            </w:r>
            <w:r w:rsidRPr="00F10B4F">
              <w:rPr>
                <w:i/>
                <w:szCs w:val="22"/>
                <w:lang w:eastAsia="sv-SE"/>
              </w:rPr>
              <w:t>firstActiveUplinkBWP</w:t>
            </w:r>
            <w:r w:rsidRPr="00F10B4F">
              <w:rPr>
                <w:szCs w:val="22"/>
                <w:lang w:eastAsia="sv-SE"/>
              </w:rPr>
              <w:t xml:space="preserve"> (see </w:t>
            </w:r>
            <w:r w:rsidRPr="00F10B4F">
              <w:rPr>
                <w:i/>
                <w:szCs w:val="22"/>
                <w:lang w:eastAsia="sv-SE"/>
              </w:rPr>
              <w:t>UplinkConfig</w:t>
            </w:r>
            <w:r w:rsidRPr="00F10B4F">
              <w:rPr>
                <w:szCs w:val="22"/>
                <w:lang w:eastAsia="sv-SE"/>
              </w:rPr>
              <w:t>).</w:t>
            </w:r>
          </w:p>
        </w:tc>
      </w:tr>
      <w:tr w:rsidR="002E683E" w:rsidRPr="00F10B4F" w14:paraId="47204857"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34B50259" w14:textId="77777777" w:rsidR="002E683E" w:rsidRPr="00F10B4F" w:rsidRDefault="002E683E" w:rsidP="002E683E">
            <w:pPr>
              <w:pStyle w:val="TAL"/>
              <w:rPr>
                <w:b/>
                <w:i/>
                <w:szCs w:val="22"/>
                <w:lang w:eastAsia="sv-SE"/>
              </w:rPr>
            </w:pPr>
            <w:r w:rsidRPr="00F10B4F">
              <w:rPr>
                <w:b/>
                <w:i/>
                <w:szCs w:val="22"/>
                <w:lang w:eastAsia="sv-SE"/>
              </w:rPr>
              <w:t>smtc</w:t>
            </w:r>
          </w:p>
          <w:p w14:paraId="1F27DC16" w14:textId="1C2896F1" w:rsidR="002E683E" w:rsidRPr="00F10B4F" w:rsidRDefault="002E683E" w:rsidP="002E683E">
            <w:pPr>
              <w:pStyle w:val="TAL"/>
              <w:rPr>
                <w:szCs w:val="22"/>
                <w:lang w:eastAsia="sv-SE"/>
              </w:rPr>
            </w:pPr>
            <w:r w:rsidRPr="00F10B4F">
              <w:rPr>
                <w:szCs w:val="22"/>
                <w:lang w:eastAsia="sv-SE"/>
              </w:rPr>
              <w:t xml:space="preserve">The SSB periodicity/offset/duration configuration of target cell for NR PSCell change and NR PCell change.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spCellConfigCommon</w:t>
            </w:r>
            <w:r w:rsidRPr="00F10B4F">
              <w:rPr>
                <w:iCs/>
                <w:szCs w:val="22"/>
                <w:lang w:eastAsia="sv-SE"/>
              </w:rPr>
              <w:t xml:space="preserve"> or sets to the same periodicity as </w:t>
            </w:r>
            <w:r w:rsidRPr="00F10B4F">
              <w:rPr>
                <w:i/>
                <w:szCs w:val="22"/>
                <w:lang w:eastAsia="sv-SE"/>
              </w:rPr>
              <w:t>ssb-Periodicity-r17</w:t>
            </w:r>
            <w:r w:rsidRPr="00F10B4F">
              <w:rPr>
                <w:iCs/>
                <w:szCs w:val="22"/>
                <w:lang w:eastAsia="sv-SE"/>
              </w:rPr>
              <w:t xml:space="preserve"> in </w:t>
            </w:r>
            <w:r w:rsidRPr="00F10B4F">
              <w:rPr>
                <w:i/>
                <w:szCs w:val="22"/>
                <w:lang w:eastAsia="sv-SE"/>
              </w:rPr>
              <w:t>nonCellDefiningSSB-r17</w:t>
            </w:r>
            <w:r w:rsidRPr="00F10B4F">
              <w:rPr>
                <w:iCs/>
                <w:szCs w:val="22"/>
                <w:lang w:eastAsia="sv-SE"/>
              </w:rPr>
              <w:t xml:space="preserve"> if the first active DL BWP included in this RRC message is configured with </w:t>
            </w:r>
            <w:r w:rsidRPr="00F10B4F">
              <w:rPr>
                <w:i/>
                <w:szCs w:val="22"/>
                <w:lang w:eastAsia="sv-SE"/>
              </w:rPr>
              <w:t>nonCellDefiningSSB-r17</w:t>
            </w:r>
            <w:del w:id="68" w:author="ZTE" w:date="2023-04-06T01:43:00Z">
              <w:r w:rsidRPr="00F10B4F" w:rsidDel="002257CF">
                <w:rPr>
                  <w:iCs/>
                  <w:szCs w:val="22"/>
                  <w:lang w:eastAsia="sv-SE"/>
                </w:rPr>
                <w:delText xml:space="preserve"> for RedCap</w:delText>
              </w:r>
            </w:del>
            <w:r w:rsidRPr="00F10B4F">
              <w:rPr>
                <w:szCs w:val="22"/>
                <w:lang w:eastAsia="sv-SE"/>
              </w:rPr>
              <w:t>.</w:t>
            </w:r>
          </w:p>
          <w:p w14:paraId="573303F8" w14:textId="77777777" w:rsidR="002E683E" w:rsidRPr="00F10B4F" w:rsidRDefault="002E683E" w:rsidP="002E683E">
            <w:pPr>
              <w:pStyle w:val="TAL"/>
              <w:rPr>
                <w:szCs w:val="22"/>
                <w:lang w:eastAsia="sv-SE"/>
              </w:rPr>
            </w:pPr>
            <w:r w:rsidRPr="00F10B4F">
              <w:rPr>
                <w:szCs w:val="22"/>
                <w:lang w:eastAsia="sv-SE"/>
              </w:rPr>
              <w:t xml:space="preserve">For case of NR PCell change, the </w:t>
            </w:r>
            <w:r w:rsidRPr="00F10B4F">
              <w:rPr>
                <w:i/>
                <w:szCs w:val="22"/>
                <w:lang w:eastAsia="sv-SE"/>
              </w:rPr>
              <w:t>smtc</w:t>
            </w:r>
            <w:r w:rsidRPr="00F10B4F">
              <w:rPr>
                <w:szCs w:val="22"/>
                <w:lang w:eastAsia="sv-SE"/>
              </w:rPr>
              <w:t xml:space="preserve"> is based on the timing reference of (source) PCell. For case of NR PSCell change, it is based on the timing reference of source PSCell.</w:t>
            </w:r>
          </w:p>
          <w:p w14:paraId="5B2C21FA" w14:textId="7280AB8E" w:rsidR="002E683E" w:rsidRPr="00F10B4F" w:rsidRDefault="002E683E" w:rsidP="00C9398C">
            <w:pPr>
              <w:pStyle w:val="TAL"/>
              <w:rPr>
                <w:szCs w:val="22"/>
                <w:lang w:eastAsia="sv-SE"/>
              </w:rPr>
            </w:pPr>
            <w:r w:rsidRPr="00F10B4F">
              <w:rPr>
                <w:szCs w:val="22"/>
                <w:lang w:eastAsia="sv-SE"/>
              </w:rPr>
              <w:t xml:space="preserve">If both this field and </w:t>
            </w:r>
            <w:r w:rsidRPr="00F10B4F">
              <w:rPr>
                <w:i/>
                <w:iCs/>
                <w:szCs w:val="22"/>
                <w:lang w:eastAsia="sv-SE"/>
              </w:rPr>
              <w:t>targetCellSMTC-SCG</w:t>
            </w:r>
            <w:r w:rsidRPr="00F10B4F">
              <w:rPr>
                <w:szCs w:val="22"/>
                <w:lang w:eastAsia="sv-SE"/>
              </w:rPr>
              <w:t xml:space="preserve"> are absent, the UE uses the SMTC in the </w:t>
            </w:r>
            <w:r w:rsidRPr="00F10B4F">
              <w:rPr>
                <w:i/>
                <w:lang w:eastAsia="sv-SE"/>
              </w:rPr>
              <w:t>measObjectNR</w:t>
            </w:r>
            <w:r w:rsidRPr="00F10B4F">
              <w:rPr>
                <w:szCs w:val="22"/>
                <w:lang w:eastAsia="sv-SE"/>
              </w:rPr>
              <w:t xml:space="preserve"> having the same SSB frequency and subcarrier spacing,</w:t>
            </w:r>
            <w:r w:rsidRPr="00F10B4F">
              <w:rPr>
                <w:lang w:eastAsia="sv-SE"/>
              </w:rPr>
              <w:t xml:space="preserve"> </w:t>
            </w:r>
            <w:r w:rsidRPr="00F10B4F">
              <w:rPr>
                <w:szCs w:val="22"/>
                <w:lang w:eastAsia="sv-SE"/>
              </w:rPr>
              <w:t xml:space="preserve">as configured before the reception of the RRC message. </w:t>
            </w:r>
            <w:del w:id="69" w:author="ZTE" w:date="2023-04-06T01:11:00Z">
              <w:r w:rsidRPr="00F10B4F" w:rsidDel="002328D3">
                <w:rPr>
                  <w:szCs w:val="22"/>
                  <w:lang w:eastAsia="sv-SE"/>
                </w:rPr>
                <w:delText>For a RedCap UE, i</w:delText>
              </w:r>
            </w:del>
            <w:ins w:id="70" w:author="ZTE" w:date="2023-04-06T01:11:00Z">
              <w:r w:rsidR="002328D3">
                <w:rPr>
                  <w:szCs w:val="22"/>
                  <w:lang w:eastAsia="sv-SE"/>
                </w:rPr>
                <w:t>I</w:t>
              </w:r>
            </w:ins>
            <w:r w:rsidRPr="00F10B4F">
              <w:rPr>
                <w:szCs w:val="22"/>
                <w:lang w:eastAsia="sv-SE"/>
              </w:rPr>
              <w:t xml:space="preserve">f the first active DL BWP included in this RRC message is configured with </w:t>
            </w:r>
            <w:r w:rsidRPr="00F10B4F">
              <w:rPr>
                <w:i/>
                <w:iCs/>
                <w:szCs w:val="22"/>
                <w:lang w:eastAsia="sv-SE"/>
              </w:rPr>
              <w:t>nonCellDefiningSSB-r17</w:t>
            </w:r>
            <w:r w:rsidRPr="00F10B4F">
              <w:rPr>
                <w:szCs w:val="22"/>
                <w:lang w:eastAsia="sv-SE"/>
              </w:rPr>
              <w:t xml:space="preserve">, this field corresponds to the NCD-SSB indicated by </w:t>
            </w:r>
            <w:r w:rsidRPr="00F10B4F">
              <w:rPr>
                <w:i/>
                <w:iCs/>
                <w:szCs w:val="22"/>
                <w:lang w:eastAsia="sv-SE"/>
              </w:rPr>
              <w:t>nonCellDefiningSSB-r17</w:t>
            </w:r>
            <w:r w:rsidRPr="00F10B4F">
              <w:rPr>
                <w:szCs w:val="22"/>
                <w:lang w:eastAsia="sv-SE"/>
              </w:rPr>
              <w:t xml:space="preserve">, otherwise, this field corresponds to the CD-SSB indicated by </w:t>
            </w:r>
            <w:r w:rsidRPr="00F10B4F">
              <w:rPr>
                <w:i/>
                <w:iCs/>
                <w:szCs w:val="22"/>
                <w:lang w:eastAsia="sv-SE"/>
              </w:rPr>
              <w:t>absoluteFrequencySSB</w:t>
            </w:r>
            <w:r w:rsidRPr="00F10B4F">
              <w:rPr>
                <w:szCs w:val="22"/>
                <w:lang w:eastAsia="sv-SE"/>
              </w:rPr>
              <w:t xml:space="preserve"> in </w:t>
            </w:r>
            <w:r w:rsidRPr="00F10B4F">
              <w:rPr>
                <w:i/>
                <w:iCs/>
                <w:szCs w:val="22"/>
                <w:lang w:eastAsia="sv-SE"/>
              </w:rPr>
              <w:t>frequencyInfoDL</w:t>
            </w:r>
            <w:r w:rsidRPr="00F10B4F">
              <w:rPr>
                <w:szCs w:val="22"/>
                <w:lang w:eastAsia="sv-SE"/>
              </w:rPr>
              <w:t>.</w:t>
            </w:r>
          </w:p>
        </w:tc>
      </w:tr>
    </w:tbl>
    <w:p w14:paraId="3C840740"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7A9B8980"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3016ED54" w14:textId="77777777" w:rsidR="002E683E" w:rsidRPr="00F10B4F" w:rsidRDefault="002E683E" w:rsidP="002E683E">
            <w:pPr>
              <w:pStyle w:val="TAH"/>
              <w:rPr>
                <w:rFonts w:eastAsia="SimSun"/>
                <w:lang w:eastAsia="sv-SE"/>
              </w:rPr>
            </w:pPr>
            <w:r w:rsidRPr="00F10B4F">
              <w:rPr>
                <w:rFonts w:eastAsia="SimSun"/>
                <w:i/>
                <w:iCs/>
                <w:lang w:eastAsia="sv-SE"/>
              </w:rPr>
              <w:t>ReportUplinkTxDirectCurrentMoreCarrier</w:t>
            </w:r>
            <w:r w:rsidRPr="00F10B4F">
              <w:rPr>
                <w:rFonts w:eastAsia="SimSun"/>
                <w:lang w:eastAsia="sv-SE"/>
              </w:rPr>
              <w:t xml:space="preserve"> field descriptions</w:t>
            </w:r>
          </w:p>
        </w:tc>
      </w:tr>
      <w:tr w:rsidR="002E683E" w:rsidRPr="00F10B4F" w14:paraId="3F1FA2C9" w14:textId="77777777" w:rsidTr="002E683E">
        <w:tc>
          <w:tcPr>
            <w:tcW w:w="14173" w:type="dxa"/>
            <w:tcBorders>
              <w:top w:val="single" w:sz="4" w:space="0" w:color="auto"/>
              <w:left w:val="single" w:sz="4" w:space="0" w:color="auto"/>
              <w:bottom w:val="single" w:sz="4" w:space="0" w:color="auto"/>
              <w:right w:val="single" w:sz="4" w:space="0" w:color="auto"/>
            </w:tcBorders>
          </w:tcPr>
          <w:p w14:paraId="3BF6F979" w14:textId="77777777" w:rsidR="002E683E" w:rsidRPr="00F10B4F" w:rsidRDefault="002E683E" w:rsidP="002E683E">
            <w:pPr>
              <w:pStyle w:val="TAL"/>
              <w:rPr>
                <w:rFonts w:eastAsia="SimSun"/>
                <w:b/>
                <w:bCs/>
                <w:i/>
                <w:iCs/>
                <w:lang w:eastAsia="sv-SE"/>
              </w:rPr>
            </w:pPr>
            <w:r w:rsidRPr="00F10B4F">
              <w:rPr>
                <w:rFonts w:eastAsia="SimSun"/>
                <w:b/>
                <w:bCs/>
                <w:i/>
                <w:iCs/>
                <w:lang w:eastAsia="sv-SE"/>
              </w:rPr>
              <w:t>IntraBandCC-Combination</w:t>
            </w:r>
          </w:p>
          <w:p w14:paraId="0CCD681C" w14:textId="77777777" w:rsidR="002E683E" w:rsidRPr="00F10B4F" w:rsidRDefault="002E683E" w:rsidP="002E683E">
            <w:pPr>
              <w:pStyle w:val="TAL"/>
              <w:rPr>
                <w:rFonts w:eastAsia="SimSun"/>
                <w:bCs/>
                <w:iCs/>
                <w:lang w:eastAsia="sv-SE"/>
              </w:rPr>
            </w:pPr>
            <w:r w:rsidRPr="00F10B4F">
              <w:rPr>
                <w:rFonts w:eastAsia="SimSun"/>
                <w:bCs/>
                <w:iCs/>
                <w:lang w:eastAsia="sv-SE"/>
              </w:rPr>
              <w:t xml:space="preserve">Indicates the </w:t>
            </w:r>
            <w:r w:rsidRPr="00F10B4F">
              <w:rPr>
                <w:rFonts w:eastAsia="SimSun"/>
                <w:lang w:eastAsia="sv-SE"/>
              </w:rPr>
              <w:t xml:space="preserve">state of the carriers and BWPs indexes of the carriers in a CC combination, each carrier in this combination corresponds to an entry in </w:t>
            </w:r>
            <w:r w:rsidRPr="00F10B4F">
              <w:rPr>
                <w:rFonts w:eastAsia="SimSun"/>
                <w:i/>
                <w:iCs/>
                <w:lang w:eastAsia="sv-SE"/>
              </w:rPr>
              <w:t>servCellIndexList</w:t>
            </w:r>
            <w:r w:rsidRPr="00F10B4F">
              <w:rPr>
                <w:rFonts w:eastAsia="SimSun"/>
                <w:lang w:eastAsia="sv-SE"/>
              </w:rPr>
              <w:t xml:space="preserve"> with same order. This IE shall have the same size as </w:t>
            </w:r>
            <w:r w:rsidRPr="00F10B4F">
              <w:rPr>
                <w:rFonts w:eastAsia="SimSun"/>
                <w:i/>
                <w:iCs/>
                <w:lang w:eastAsia="sv-SE"/>
              </w:rPr>
              <w:t>servCellIndexList</w:t>
            </w:r>
            <w:r w:rsidRPr="00F10B4F">
              <w:rPr>
                <w:rFonts w:eastAsia="SimSun"/>
                <w:lang w:eastAsia="sv-SE"/>
              </w:rPr>
              <w:t>.</w:t>
            </w:r>
          </w:p>
        </w:tc>
      </w:tr>
      <w:tr w:rsidR="002E683E" w:rsidRPr="00F10B4F" w14:paraId="5B0DE271"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3BB4BDBB" w14:textId="77777777" w:rsidR="002E683E" w:rsidRPr="00F10B4F" w:rsidRDefault="002E683E" w:rsidP="002E683E">
            <w:pPr>
              <w:pStyle w:val="TAL"/>
              <w:rPr>
                <w:rFonts w:eastAsia="SimSun"/>
                <w:b/>
                <w:bCs/>
                <w:i/>
                <w:iCs/>
                <w:lang w:eastAsia="sv-SE"/>
              </w:rPr>
            </w:pPr>
            <w:r w:rsidRPr="00F10B4F">
              <w:rPr>
                <w:rFonts w:eastAsia="SimSun"/>
                <w:b/>
                <w:bCs/>
                <w:i/>
                <w:iCs/>
                <w:lang w:eastAsia="sv-SE"/>
              </w:rPr>
              <w:t>IntraBandCC-CombinationReqList</w:t>
            </w:r>
          </w:p>
          <w:p w14:paraId="1FDF7811" w14:textId="77777777" w:rsidR="002E683E" w:rsidRPr="00F10B4F" w:rsidRDefault="002E683E" w:rsidP="002E683E">
            <w:pPr>
              <w:pStyle w:val="TAL"/>
              <w:rPr>
                <w:rFonts w:eastAsia="SimSun"/>
                <w:lang w:eastAsia="sv-SE"/>
              </w:rPr>
            </w:pPr>
            <w:r w:rsidRPr="00F10B4F">
              <w:rPr>
                <w:rFonts w:eastAsia="SimSun"/>
                <w:lang w:eastAsia="sv-SE"/>
              </w:rPr>
              <w:t>Indicates the list of the requested carriers/BWPs combinations for an intra-band CA component.</w:t>
            </w:r>
          </w:p>
        </w:tc>
      </w:tr>
      <w:tr w:rsidR="002E683E" w:rsidRPr="00F10B4F" w14:paraId="5B7F070F"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3EB4E0B8" w14:textId="77777777" w:rsidR="002E683E" w:rsidRPr="00F10B4F" w:rsidRDefault="002E683E" w:rsidP="002E683E">
            <w:pPr>
              <w:pStyle w:val="TAL"/>
              <w:rPr>
                <w:rFonts w:eastAsia="SimSun"/>
                <w:b/>
                <w:bCs/>
                <w:i/>
                <w:iCs/>
                <w:lang w:eastAsia="sv-SE"/>
              </w:rPr>
            </w:pPr>
            <w:r w:rsidRPr="00F10B4F">
              <w:rPr>
                <w:rFonts w:eastAsia="SimSun"/>
                <w:b/>
                <w:bCs/>
                <w:i/>
                <w:iCs/>
                <w:lang w:eastAsia="sv-SE"/>
              </w:rPr>
              <w:t>servCellIndexList</w:t>
            </w:r>
          </w:p>
          <w:p w14:paraId="3C1DBA40" w14:textId="77777777" w:rsidR="002E683E" w:rsidRPr="00F10B4F" w:rsidRDefault="002E683E" w:rsidP="002E683E">
            <w:pPr>
              <w:pStyle w:val="TAL"/>
              <w:rPr>
                <w:rFonts w:eastAsia="SimSun"/>
                <w:lang w:eastAsia="sv-SE"/>
              </w:rPr>
            </w:pPr>
            <w:r w:rsidRPr="00F10B4F">
              <w:rPr>
                <w:rFonts w:eastAsia="SimSun"/>
                <w:lang w:eastAsia="sv-SE"/>
              </w:rPr>
              <w:t>indicates the list of cell index for an intra-band CA component.</w:t>
            </w:r>
          </w:p>
        </w:tc>
      </w:tr>
    </w:tbl>
    <w:p w14:paraId="333EB42D"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28D3DDCC"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0792E124" w14:textId="77777777" w:rsidR="002E683E" w:rsidRPr="00F10B4F" w:rsidRDefault="002E683E" w:rsidP="002E683E">
            <w:pPr>
              <w:pStyle w:val="TAH"/>
              <w:rPr>
                <w:szCs w:val="22"/>
                <w:lang w:eastAsia="sv-SE"/>
              </w:rPr>
            </w:pPr>
            <w:r w:rsidRPr="00F10B4F">
              <w:rPr>
                <w:i/>
                <w:szCs w:val="22"/>
                <w:lang w:eastAsia="sv-SE"/>
              </w:rPr>
              <w:t xml:space="preserve">SCellConfig </w:t>
            </w:r>
            <w:r w:rsidRPr="00F10B4F">
              <w:rPr>
                <w:lang w:eastAsia="sv-SE"/>
              </w:rPr>
              <w:t>field descriptions</w:t>
            </w:r>
          </w:p>
        </w:tc>
      </w:tr>
      <w:tr w:rsidR="002E683E" w:rsidRPr="00F10B4F" w14:paraId="37FBCDAE" w14:textId="77777777" w:rsidTr="002E683E">
        <w:tc>
          <w:tcPr>
            <w:tcW w:w="14173" w:type="dxa"/>
            <w:tcBorders>
              <w:top w:val="single" w:sz="4" w:space="0" w:color="auto"/>
              <w:left w:val="single" w:sz="4" w:space="0" w:color="auto"/>
              <w:bottom w:val="single" w:sz="4" w:space="0" w:color="auto"/>
              <w:right w:val="single" w:sz="4" w:space="0" w:color="auto"/>
            </w:tcBorders>
          </w:tcPr>
          <w:p w14:paraId="62F0AC08" w14:textId="77777777" w:rsidR="002E683E" w:rsidRPr="00F10B4F" w:rsidRDefault="002E683E" w:rsidP="002E683E">
            <w:pPr>
              <w:pStyle w:val="TAL"/>
              <w:rPr>
                <w:b/>
                <w:i/>
                <w:szCs w:val="22"/>
                <w:lang w:eastAsia="sv-SE"/>
              </w:rPr>
            </w:pPr>
            <w:r w:rsidRPr="00F10B4F">
              <w:rPr>
                <w:b/>
                <w:i/>
                <w:szCs w:val="22"/>
                <w:lang w:eastAsia="sv-SE"/>
              </w:rPr>
              <w:t>goodServingCellEvaluationBFD</w:t>
            </w:r>
          </w:p>
          <w:p w14:paraId="46048F57" w14:textId="77777777" w:rsidR="002E683E" w:rsidRPr="00F10B4F" w:rsidRDefault="002E683E" w:rsidP="002E683E">
            <w:pPr>
              <w:pStyle w:val="TAL"/>
              <w:rPr>
                <w:b/>
                <w:i/>
                <w:szCs w:val="22"/>
                <w:lang w:eastAsia="sv-SE"/>
              </w:rPr>
            </w:pPr>
            <w:r w:rsidRPr="00F10B4F">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F10B4F">
              <w:rPr>
                <w:bCs/>
                <w:i/>
                <w:iCs/>
                <w:szCs w:val="22"/>
                <w:lang w:eastAsia="sv-SE"/>
              </w:rPr>
              <w:t xml:space="preserve">failureDetectionSetN </w:t>
            </w:r>
            <w:r w:rsidRPr="00F10B4F">
              <w:rPr>
                <w:bCs/>
                <w:iCs/>
                <w:szCs w:val="22"/>
                <w:lang w:eastAsia="sv-SE"/>
              </w:rPr>
              <w:t>is present for the SCell.</w:t>
            </w:r>
          </w:p>
        </w:tc>
      </w:tr>
      <w:tr w:rsidR="002E683E" w:rsidRPr="00F10B4F" w14:paraId="43B6D41A" w14:textId="77777777" w:rsidTr="002E683E">
        <w:tc>
          <w:tcPr>
            <w:tcW w:w="14173" w:type="dxa"/>
            <w:tcBorders>
              <w:top w:val="single" w:sz="4" w:space="0" w:color="auto"/>
              <w:left w:val="single" w:sz="4" w:space="0" w:color="auto"/>
              <w:bottom w:val="single" w:sz="4" w:space="0" w:color="auto"/>
              <w:right w:val="single" w:sz="4" w:space="0" w:color="auto"/>
            </w:tcBorders>
          </w:tcPr>
          <w:p w14:paraId="520E5437" w14:textId="77777777" w:rsidR="002E683E" w:rsidRPr="00F10B4F" w:rsidRDefault="002E683E" w:rsidP="002E683E">
            <w:pPr>
              <w:pStyle w:val="TAL"/>
              <w:rPr>
                <w:szCs w:val="22"/>
                <w:lang w:eastAsia="sv-SE"/>
              </w:rPr>
            </w:pPr>
            <w:r w:rsidRPr="00F10B4F">
              <w:rPr>
                <w:b/>
                <w:i/>
                <w:szCs w:val="22"/>
                <w:lang w:eastAsia="sv-SE"/>
              </w:rPr>
              <w:t>preConfGapStatus</w:t>
            </w:r>
          </w:p>
          <w:p w14:paraId="0AC1B12D" w14:textId="77777777" w:rsidR="002E683E" w:rsidRPr="00F10B4F" w:rsidRDefault="002E683E" w:rsidP="002E683E">
            <w:pPr>
              <w:pStyle w:val="TAL"/>
              <w:rPr>
                <w:b/>
                <w:i/>
                <w:szCs w:val="22"/>
                <w:lang w:eastAsia="sv-SE"/>
              </w:rPr>
            </w:pPr>
            <w:r w:rsidRPr="00F10B4F">
              <w:rPr>
                <w:szCs w:val="22"/>
                <w:lang w:eastAsia="sv-SE"/>
              </w:rPr>
              <w:t xml:space="preserve">Indicates whether the pre-configured measurement gaps (i.e. the gaps configured with </w:t>
            </w:r>
            <w:r w:rsidRPr="00F10B4F">
              <w:rPr>
                <w:rFonts w:eastAsia="Calibri"/>
                <w:i/>
                <w:iCs/>
                <w:szCs w:val="22"/>
                <w:lang w:eastAsia="sv-SE"/>
              </w:rPr>
              <w:t>preConfigInd</w:t>
            </w:r>
            <w:r w:rsidRPr="00F10B4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10B4F">
              <w:t xml:space="preserve"> </w:t>
            </w:r>
            <w:r w:rsidRPr="00F10B4F">
              <w:rPr>
                <w:szCs w:val="22"/>
                <w:lang w:eastAsia="sv-SE"/>
              </w:rPr>
              <w:t>if the corresponding measurement gap is not a pre-configured measurement gap.</w:t>
            </w:r>
          </w:p>
        </w:tc>
      </w:tr>
      <w:tr w:rsidR="002E683E" w:rsidRPr="00F10B4F" w14:paraId="4265C74F"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57F3D198" w14:textId="77777777" w:rsidR="002E683E" w:rsidRPr="00F10B4F" w:rsidRDefault="002E683E" w:rsidP="002E683E">
            <w:pPr>
              <w:pStyle w:val="TAL"/>
              <w:rPr>
                <w:szCs w:val="22"/>
                <w:lang w:eastAsia="sv-SE"/>
              </w:rPr>
            </w:pPr>
            <w:r w:rsidRPr="00F10B4F">
              <w:rPr>
                <w:b/>
                <w:i/>
                <w:szCs w:val="22"/>
                <w:lang w:eastAsia="sv-SE"/>
              </w:rPr>
              <w:t>smtc</w:t>
            </w:r>
          </w:p>
          <w:p w14:paraId="3FBCA07E" w14:textId="77777777" w:rsidR="002E683E" w:rsidRPr="00F10B4F" w:rsidRDefault="002E683E" w:rsidP="002E683E">
            <w:pPr>
              <w:pStyle w:val="TAL"/>
              <w:rPr>
                <w:szCs w:val="22"/>
                <w:lang w:eastAsia="sv-SE"/>
              </w:rPr>
            </w:pPr>
            <w:r w:rsidRPr="00F10B4F">
              <w:rPr>
                <w:szCs w:val="22"/>
                <w:lang w:eastAsia="sv-SE"/>
              </w:rPr>
              <w:t xml:space="preserve">The SSB periodicity/offset/duration configuration of target cell for NR SCell addition.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sCellConfigCommon</w:t>
            </w:r>
            <w:r w:rsidRPr="00F10B4F">
              <w:rPr>
                <w:szCs w:val="22"/>
                <w:lang w:eastAsia="sv-SE"/>
              </w:rPr>
              <w:t xml:space="preserve">. The </w:t>
            </w:r>
            <w:r w:rsidRPr="00F10B4F">
              <w:rPr>
                <w:i/>
                <w:szCs w:val="22"/>
                <w:lang w:eastAsia="sv-SE"/>
              </w:rPr>
              <w:t>smtc</w:t>
            </w:r>
            <w:r w:rsidRPr="00F10B4F">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10B4F">
              <w:rPr>
                <w:i/>
                <w:lang w:eastAsia="sv-SE"/>
              </w:rPr>
              <w:t>measObjectNR</w:t>
            </w:r>
            <w:r w:rsidRPr="00F10B4F">
              <w:rPr>
                <w:szCs w:val="22"/>
                <w:lang w:eastAsia="sv-SE"/>
              </w:rPr>
              <w:t xml:space="preserve"> having the same SSB frequency and subcarrier spacing, as configured before the reception of the RRC message.</w:t>
            </w:r>
          </w:p>
        </w:tc>
      </w:tr>
    </w:tbl>
    <w:p w14:paraId="559BEAC1"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165B46B8"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5989CBC6" w14:textId="77777777" w:rsidR="002E683E" w:rsidRPr="00F10B4F" w:rsidRDefault="002E683E" w:rsidP="002E683E">
            <w:pPr>
              <w:pStyle w:val="TAH"/>
              <w:rPr>
                <w:szCs w:val="22"/>
                <w:lang w:eastAsia="sv-SE"/>
              </w:rPr>
            </w:pPr>
            <w:r w:rsidRPr="00F10B4F">
              <w:rPr>
                <w:i/>
                <w:szCs w:val="22"/>
                <w:lang w:eastAsia="sv-SE"/>
              </w:rPr>
              <w:lastRenderedPageBreak/>
              <w:t xml:space="preserve">SpCellConfig </w:t>
            </w:r>
            <w:r w:rsidRPr="00F10B4F">
              <w:rPr>
                <w:lang w:eastAsia="sv-SE"/>
              </w:rPr>
              <w:t>field descriptions</w:t>
            </w:r>
          </w:p>
        </w:tc>
      </w:tr>
      <w:tr w:rsidR="002E683E" w:rsidRPr="00F10B4F" w14:paraId="53CEA0B8" w14:textId="77777777" w:rsidTr="002E683E">
        <w:tc>
          <w:tcPr>
            <w:tcW w:w="14173" w:type="dxa"/>
            <w:tcBorders>
              <w:top w:val="single" w:sz="4" w:space="0" w:color="auto"/>
              <w:left w:val="single" w:sz="4" w:space="0" w:color="auto"/>
              <w:bottom w:val="single" w:sz="4" w:space="0" w:color="auto"/>
              <w:right w:val="single" w:sz="4" w:space="0" w:color="auto"/>
            </w:tcBorders>
          </w:tcPr>
          <w:p w14:paraId="46B4C7E0" w14:textId="77777777" w:rsidR="002E683E" w:rsidRPr="00F10B4F" w:rsidRDefault="002E683E" w:rsidP="002E683E">
            <w:pPr>
              <w:pStyle w:val="TAL"/>
              <w:rPr>
                <w:b/>
                <w:i/>
                <w:lang w:eastAsia="sv-SE"/>
              </w:rPr>
            </w:pPr>
            <w:r w:rsidRPr="00F10B4F">
              <w:rPr>
                <w:b/>
                <w:i/>
                <w:lang w:eastAsia="sv-SE"/>
              </w:rPr>
              <w:t>deactivatedSCG-Config</w:t>
            </w:r>
          </w:p>
          <w:p w14:paraId="2064BDB6" w14:textId="77777777" w:rsidR="002E683E" w:rsidRPr="00F10B4F" w:rsidRDefault="002E683E" w:rsidP="002E683E">
            <w:pPr>
              <w:pStyle w:val="TAL"/>
              <w:rPr>
                <w:lang w:eastAsia="sv-SE"/>
              </w:rPr>
            </w:pPr>
            <w:r w:rsidRPr="00F10B4F">
              <w:rPr>
                <w:lang w:eastAsia="sv-SE"/>
              </w:rPr>
              <w:t xml:space="preserve">Configuration applicable when the SCG is deactivated. The network always configures this field before or when indicating that the SCG is deactivated in an </w:t>
            </w:r>
            <w:r w:rsidRPr="00F10B4F">
              <w:rPr>
                <w:i/>
                <w:lang w:eastAsia="sv-SE"/>
              </w:rPr>
              <w:t>RRCReconfiguration</w:t>
            </w:r>
            <w:r w:rsidRPr="00F10B4F">
              <w:rPr>
                <w:lang w:eastAsia="sv-SE"/>
              </w:rPr>
              <w:t xml:space="preserve">, </w:t>
            </w:r>
            <w:r w:rsidRPr="00F10B4F">
              <w:rPr>
                <w:i/>
                <w:lang w:eastAsia="sv-SE"/>
              </w:rPr>
              <w:t>RRCResume</w:t>
            </w:r>
            <w:r w:rsidRPr="00F10B4F">
              <w:rPr>
                <w:lang w:eastAsia="sv-SE"/>
              </w:rPr>
              <w:t xml:space="preserve">, E-UTRA </w:t>
            </w:r>
            <w:r w:rsidRPr="00F10B4F">
              <w:rPr>
                <w:i/>
                <w:lang w:eastAsia="sv-SE"/>
              </w:rPr>
              <w:t>RRCConnectionReconfiguration</w:t>
            </w:r>
            <w:r w:rsidRPr="00F10B4F">
              <w:rPr>
                <w:lang w:eastAsia="sv-SE"/>
              </w:rPr>
              <w:t xml:space="preserve"> or E-UTRA </w:t>
            </w:r>
            <w:r w:rsidRPr="00F10B4F">
              <w:rPr>
                <w:i/>
                <w:lang w:eastAsia="sv-SE"/>
              </w:rPr>
              <w:t>RRCConnectionResume</w:t>
            </w:r>
            <w:r w:rsidRPr="00F10B4F">
              <w:rPr>
                <w:lang w:eastAsia="sv-SE"/>
              </w:rPr>
              <w:t xml:space="preserve"> message.</w:t>
            </w:r>
          </w:p>
        </w:tc>
      </w:tr>
      <w:tr w:rsidR="002E683E" w:rsidRPr="00F10B4F" w14:paraId="39115380" w14:textId="77777777" w:rsidTr="002E683E">
        <w:tc>
          <w:tcPr>
            <w:tcW w:w="14173" w:type="dxa"/>
            <w:tcBorders>
              <w:top w:val="single" w:sz="4" w:space="0" w:color="auto"/>
              <w:left w:val="single" w:sz="4" w:space="0" w:color="auto"/>
              <w:bottom w:val="single" w:sz="4" w:space="0" w:color="auto"/>
              <w:right w:val="single" w:sz="4" w:space="0" w:color="auto"/>
            </w:tcBorders>
          </w:tcPr>
          <w:p w14:paraId="38F89620" w14:textId="77777777" w:rsidR="002E683E" w:rsidRPr="00F10B4F" w:rsidRDefault="002E683E" w:rsidP="002E683E">
            <w:pPr>
              <w:pStyle w:val="TAL"/>
              <w:rPr>
                <w:b/>
                <w:bCs/>
                <w:i/>
                <w:iCs/>
                <w:lang w:eastAsia="sv-SE"/>
              </w:rPr>
            </w:pPr>
            <w:r w:rsidRPr="00F10B4F">
              <w:rPr>
                <w:b/>
                <w:bCs/>
                <w:i/>
                <w:iCs/>
                <w:lang w:eastAsia="sv-SE"/>
              </w:rPr>
              <w:t>goodServingCellEvaluationBFD</w:t>
            </w:r>
          </w:p>
          <w:p w14:paraId="33A416F4" w14:textId="77777777" w:rsidR="002E683E" w:rsidRPr="00F10B4F" w:rsidRDefault="002E683E" w:rsidP="002E683E">
            <w:pPr>
              <w:pStyle w:val="TAL"/>
              <w:rPr>
                <w:lang w:eastAsia="sv-SE"/>
              </w:rPr>
            </w:pPr>
            <w:r w:rsidRPr="00F10B4F">
              <w:rPr>
                <w:lang w:eastAsia="sv-SE"/>
              </w:rPr>
              <w:t>Indicates the criterion for a UE to detect the good serving cell quality for BFD relaxation in the SpCell in RRC_CONNECTED. The field is always configured when the network enables BFD relaxation for the UE</w:t>
            </w:r>
            <w:r w:rsidRPr="00F10B4F">
              <w:rPr>
                <w:rFonts w:eastAsia="DengXian"/>
                <w:lang w:eastAsia="zh-CN"/>
              </w:rPr>
              <w:t xml:space="preserve"> in this SpCell</w:t>
            </w:r>
            <w:r w:rsidRPr="00F10B4F">
              <w:rPr>
                <w:lang w:eastAsia="sv-SE"/>
              </w:rPr>
              <w:t>.</w:t>
            </w:r>
            <w:r w:rsidRPr="00F10B4F">
              <w:rPr>
                <w:bCs/>
                <w:iCs/>
                <w:szCs w:val="22"/>
                <w:lang w:eastAsia="sv-SE"/>
              </w:rPr>
              <w:t xml:space="preserve"> This field is absent if </w:t>
            </w:r>
            <w:r w:rsidRPr="00F10B4F">
              <w:rPr>
                <w:bCs/>
                <w:i/>
                <w:iCs/>
                <w:szCs w:val="22"/>
                <w:lang w:eastAsia="sv-SE"/>
              </w:rPr>
              <w:t xml:space="preserve">failureDetectionSetN </w:t>
            </w:r>
            <w:r w:rsidRPr="00F10B4F">
              <w:rPr>
                <w:bCs/>
                <w:iCs/>
                <w:szCs w:val="22"/>
                <w:lang w:eastAsia="sv-SE"/>
              </w:rPr>
              <w:t>is present for the SpCell.</w:t>
            </w:r>
          </w:p>
        </w:tc>
      </w:tr>
      <w:tr w:rsidR="002E683E" w:rsidRPr="00F10B4F" w14:paraId="530DA53A" w14:textId="77777777" w:rsidTr="002E683E">
        <w:tc>
          <w:tcPr>
            <w:tcW w:w="14173" w:type="dxa"/>
            <w:tcBorders>
              <w:top w:val="single" w:sz="4" w:space="0" w:color="auto"/>
              <w:left w:val="single" w:sz="4" w:space="0" w:color="auto"/>
              <w:bottom w:val="single" w:sz="4" w:space="0" w:color="auto"/>
              <w:right w:val="single" w:sz="4" w:space="0" w:color="auto"/>
            </w:tcBorders>
          </w:tcPr>
          <w:p w14:paraId="68BD2C91" w14:textId="77777777" w:rsidR="002E683E" w:rsidRPr="00F10B4F" w:rsidRDefault="002E683E" w:rsidP="002E683E">
            <w:pPr>
              <w:pStyle w:val="TAL"/>
              <w:rPr>
                <w:b/>
                <w:bCs/>
                <w:i/>
                <w:iCs/>
                <w:lang w:eastAsia="sv-SE"/>
              </w:rPr>
            </w:pPr>
            <w:r w:rsidRPr="00F10B4F">
              <w:rPr>
                <w:b/>
                <w:bCs/>
                <w:i/>
                <w:iCs/>
                <w:lang w:eastAsia="sv-SE"/>
              </w:rPr>
              <w:t>goodServingCellEvaluationRLM</w:t>
            </w:r>
          </w:p>
          <w:p w14:paraId="3C639310" w14:textId="77777777" w:rsidR="002E683E" w:rsidRPr="00F10B4F" w:rsidRDefault="002E683E" w:rsidP="002E683E">
            <w:pPr>
              <w:pStyle w:val="TAL"/>
              <w:rPr>
                <w:lang w:eastAsia="sv-SE"/>
              </w:rPr>
            </w:pPr>
            <w:r w:rsidRPr="00F10B4F">
              <w:rPr>
                <w:lang w:eastAsia="sv-SE"/>
              </w:rPr>
              <w:t>Indicates the criterion for a UE to detect the good serving cell quality for RLM relaxation in the SpCell in RRC_CONNECTED. The field is always configured when the network enables RLM relaxation for the UE</w:t>
            </w:r>
            <w:r w:rsidRPr="00F10B4F">
              <w:rPr>
                <w:rFonts w:eastAsia="DengXian"/>
                <w:lang w:eastAsia="zh-CN"/>
              </w:rPr>
              <w:t xml:space="preserve"> in this SpCell</w:t>
            </w:r>
            <w:r w:rsidRPr="00F10B4F">
              <w:rPr>
                <w:lang w:eastAsia="sv-SE"/>
              </w:rPr>
              <w:t>.</w:t>
            </w:r>
          </w:p>
        </w:tc>
      </w:tr>
      <w:tr w:rsidR="002E683E" w:rsidRPr="00F10B4F" w14:paraId="109F0103" w14:textId="77777777" w:rsidTr="002E683E">
        <w:tc>
          <w:tcPr>
            <w:tcW w:w="14173" w:type="dxa"/>
            <w:tcBorders>
              <w:top w:val="single" w:sz="4" w:space="0" w:color="auto"/>
              <w:left w:val="single" w:sz="4" w:space="0" w:color="auto"/>
              <w:bottom w:val="single" w:sz="4" w:space="0" w:color="auto"/>
              <w:right w:val="single" w:sz="4" w:space="0" w:color="auto"/>
            </w:tcBorders>
          </w:tcPr>
          <w:p w14:paraId="4D8888CC" w14:textId="77777777" w:rsidR="002E683E" w:rsidRPr="00F10B4F" w:rsidRDefault="002E683E" w:rsidP="002E683E">
            <w:pPr>
              <w:pStyle w:val="TAL"/>
              <w:rPr>
                <w:b/>
                <w:bCs/>
                <w:i/>
                <w:iCs/>
                <w:lang w:eastAsia="sv-SE"/>
              </w:rPr>
            </w:pPr>
            <w:r w:rsidRPr="00F10B4F">
              <w:rPr>
                <w:b/>
                <w:bCs/>
                <w:i/>
                <w:iCs/>
                <w:lang w:eastAsia="sv-SE"/>
              </w:rPr>
              <w:t>lowMobilityEvaluationConnected</w:t>
            </w:r>
          </w:p>
          <w:p w14:paraId="09F4D513" w14:textId="77777777" w:rsidR="002E683E" w:rsidRPr="00F10B4F" w:rsidRDefault="002E683E" w:rsidP="002E683E">
            <w:pPr>
              <w:pStyle w:val="TAL"/>
              <w:rPr>
                <w:lang w:eastAsia="sv-SE"/>
              </w:rPr>
            </w:pPr>
            <w:r w:rsidRPr="00F10B4F">
              <w:rPr>
                <w:lang w:eastAsia="sv-SE"/>
              </w:rPr>
              <w:t xml:space="preserve">Indicates the criterion for a UE to detect low mobility in RRC_CONNECTED in an SpCell. The </w:t>
            </w:r>
            <w:r w:rsidRPr="00F10B4F">
              <w:rPr>
                <w:i/>
                <w:iCs/>
                <w:lang w:eastAsia="sv-SE"/>
              </w:rPr>
              <w:t>s-SearchDeltaP-Connected</w:t>
            </w:r>
            <w:r w:rsidRPr="00F10B4F">
              <w:rPr>
                <w:lang w:eastAsia="sv-SE"/>
              </w:rPr>
              <w:t xml:space="preserve"> is the parameter "S</w:t>
            </w:r>
            <w:r w:rsidRPr="00F10B4F">
              <w:rPr>
                <w:vertAlign w:val="subscript"/>
                <w:lang w:eastAsia="sv-SE"/>
              </w:rPr>
              <w:t>SearchDeltaP-connected</w:t>
            </w:r>
            <w:r w:rsidRPr="00F10B4F">
              <w:rPr>
                <w:lang w:eastAsia="sv-SE"/>
              </w:rPr>
              <w:t xml:space="preserve">". Value </w:t>
            </w:r>
            <w:r w:rsidRPr="00F10B4F">
              <w:rPr>
                <w:i/>
                <w:iCs/>
                <w:lang w:eastAsia="sv-SE"/>
              </w:rPr>
              <w:t>dB</w:t>
            </w:r>
            <w:r w:rsidRPr="00F10B4F">
              <w:rPr>
                <w:lang w:eastAsia="sv-SE"/>
              </w:rPr>
              <w:t xml:space="preserve">3 corresponds to 3 dB, </w:t>
            </w:r>
            <w:r w:rsidRPr="00F10B4F">
              <w:rPr>
                <w:i/>
                <w:iCs/>
                <w:lang w:eastAsia="sv-SE"/>
              </w:rPr>
              <w:t>dB</w:t>
            </w:r>
            <w:r w:rsidRPr="00F10B4F">
              <w:rPr>
                <w:lang w:eastAsia="sv-SE"/>
              </w:rPr>
              <w:t xml:space="preserve">6 corresponds to 6 dB and so on. The </w:t>
            </w:r>
            <w:r w:rsidRPr="00F10B4F">
              <w:rPr>
                <w:i/>
                <w:iCs/>
                <w:lang w:eastAsia="sv-SE"/>
              </w:rPr>
              <w:t>t-SearchDeltaP-Connected</w:t>
            </w:r>
            <w:r w:rsidRPr="00F10B4F">
              <w:rPr>
                <w:lang w:eastAsia="sv-SE"/>
              </w:rPr>
              <w:t xml:space="preserve"> is the parameter "T</w:t>
            </w:r>
            <w:r w:rsidRPr="00F10B4F">
              <w:rPr>
                <w:vertAlign w:val="subscript"/>
                <w:lang w:eastAsia="sv-SE"/>
              </w:rPr>
              <w:t>SearchDeltaP-Connected</w:t>
            </w:r>
            <w:r w:rsidRPr="00F10B4F">
              <w:rPr>
                <w:lang w:eastAsia="sv-SE"/>
              </w:rPr>
              <w:t xml:space="preserve">". </w:t>
            </w:r>
            <w:r w:rsidRPr="00F10B4F">
              <w:rPr>
                <w:noProof/>
                <w:lang w:eastAsia="sv-SE"/>
              </w:rPr>
              <w:t xml:space="preserve">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 xml:space="preserve">means 10 seconds and so on. </w:t>
            </w:r>
            <w:r w:rsidRPr="00F10B4F">
              <w:rPr>
                <w:lang w:eastAsia="sv-SE"/>
              </w:rPr>
              <w:t>Low mobility criterion is configured in NR PCell for the case of NR SA/ NR CA/ NE-DC/NR-DC, and in the NR PSCell for the case of EN-DC.</w:t>
            </w:r>
          </w:p>
        </w:tc>
      </w:tr>
      <w:tr w:rsidR="002E683E" w:rsidRPr="00F10B4F" w14:paraId="65C8BB9E"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3EF69207" w14:textId="77777777" w:rsidR="002E683E" w:rsidRPr="00F10B4F" w:rsidRDefault="002E683E" w:rsidP="002E683E">
            <w:pPr>
              <w:pStyle w:val="TAL"/>
              <w:rPr>
                <w:szCs w:val="22"/>
                <w:lang w:eastAsia="sv-SE"/>
              </w:rPr>
            </w:pPr>
            <w:r w:rsidRPr="00F10B4F">
              <w:rPr>
                <w:b/>
                <w:i/>
                <w:szCs w:val="22"/>
                <w:lang w:eastAsia="sv-SE"/>
              </w:rPr>
              <w:t>reconfigurationWithSync</w:t>
            </w:r>
          </w:p>
          <w:p w14:paraId="144CEA64" w14:textId="77777777" w:rsidR="002E683E" w:rsidRPr="00F10B4F" w:rsidRDefault="002E683E" w:rsidP="002E683E">
            <w:pPr>
              <w:pStyle w:val="TAL"/>
              <w:rPr>
                <w:szCs w:val="22"/>
                <w:lang w:eastAsia="sv-SE"/>
              </w:rPr>
            </w:pPr>
            <w:r w:rsidRPr="00F10B4F">
              <w:rPr>
                <w:szCs w:val="22"/>
                <w:lang w:eastAsia="sv-SE"/>
              </w:rPr>
              <w:t>Parameters for the synchronous reconfiguration to the target SpCell.</w:t>
            </w:r>
          </w:p>
        </w:tc>
      </w:tr>
      <w:tr w:rsidR="002E683E" w:rsidRPr="00F10B4F" w14:paraId="02D8AF31"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60D28C90" w14:textId="77777777" w:rsidR="002E683E" w:rsidRPr="00F10B4F" w:rsidRDefault="002E683E" w:rsidP="002E683E">
            <w:pPr>
              <w:pStyle w:val="TAL"/>
              <w:rPr>
                <w:szCs w:val="22"/>
                <w:lang w:eastAsia="sv-SE"/>
              </w:rPr>
            </w:pPr>
            <w:r w:rsidRPr="00F10B4F">
              <w:rPr>
                <w:b/>
                <w:i/>
                <w:szCs w:val="22"/>
                <w:lang w:eastAsia="sv-SE"/>
              </w:rPr>
              <w:t>rlf-TimersAndConstants</w:t>
            </w:r>
          </w:p>
          <w:p w14:paraId="08676D4C" w14:textId="77777777" w:rsidR="002E683E" w:rsidRPr="00F10B4F" w:rsidRDefault="002E683E" w:rsidP="002E683E">
            <w:pPr>
              <w:pStyle w:val="TAL"/>
              <w:rPr>
                <w:szCs w:val="22"/>
                <w:lang w:eastAsia="sv-SE"/>
              </w:rPr>
            </w:pPr>
            <w:r w:rsidRPr="00F10B4F">
              <w:rPr>
                <w:szCs w:val="22"/>
                <w:lang w:eastAsia="sv-SE"/>
              </w:rPr>
              <w:t xml:space="preserve">Timers and constants for detecting and triggering cell-level radio link failure. For the SCG, </w:t>
            </w:r>
            <w:r w:rsidRPr="00F10B4F">
              <w:rPr>
                <w:i/>
                <w:lang w:eastAsia="sv-SE"/>
              </w:rPr>
              <w:t>rlf-TimersAndConstants</w:t>
            </w:r>
            <w:r w:rsidRPr="00F10B4F">
              <w:rPr>
                <w:szCs w:val="22"/>
                <w:lang w:eastAsia="sv-SE"/>
              </w:rPr>
              <w:t xml:space="preserve"> can only be set to </w:t>
            </w:r>
            <w:r w:rsidRPr="00F10B4F">
              <w:rPr>
                <w:i/>
                <w:szCs w:val="22"/>
                <w:lang w:eastAsia="sv-SE"/>
              </w:rPr>
              <w:t>setup</w:t>
            </w:r>
            <w:r w:rsidRPr="00F10B4F">
              <w:rPr>
                <w:szCs w:val="22"/>
                <w:lang w:eastAsia="sv-SE"/>
              </w:rPr>
              <w:t xml:space="preserve"> and is always included at SCG addition.</w:t>
            </w:r>
          </w:p>
        </w:tc>
      </w:tr>
      <w:tr w:rsidR="002E683E" w:rsidRPr="00F10B4F" w14:paraId="3088309A"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4DC58F37" w14:textId="77777777" w:rsidR="002E683E" w:rsidRPr="00F10B4F" w:rsidRDefault="002E683E" w:rsidP="002E683E">
            <w:pPr>
              <w:pStyle w:val="TAL"/>
              <w:rPr>
                <w:szCs w:val="22"/>
                <w:lang w:eastAsia="sv-SE"/>
              </w:rPr>
            </w:pPr>
            <w:r w:rsidRPr="00F10B4F">
              <w:rPr>
                <w:b/>
                <w:i/>
                <w:szCs w:val="22"/>
                <w:lang w:eastAsia="sv-SE"/>
              </w:rPr>
              <w:t>servCellIndex</w:t>
            </w:r>
          </w:p>
          <w:p w14:paraId="2F141577" w14:textId="77777777" w:rsidR="002E683E" w:rsidRPr="00F10B4F" w:rsidRDefault="002E683E" w:rsidP="002E683E">
            <w:pPr>
              <w:pStyle w:val="TAL"/>
              <w:rPr>
                <w:szCs w:val="22"/>
                <w:lang w:eastAsia="sv-SE"/>
              </w:rPr>
            </w:pPr>
            <w:r w:rsidRPr="00F10B4F">
              <w:rPr>
                <w:szCs w:val="22"/>
                <w:lang w:eastAsia="sv-SE"/>
              </w:rPr>
              <w:t>Serving cell ID of a PSCell. The PCell of the Master Cell Group uses ID = 0.</w:t>
            </w:r>
          </w:p>
        </w:tc>
      </w:tr>
    </w:tbl>
    <w:p w14:paraId="73BD4A86"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350746DE"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3FE0FAEE" w14:textId="77777777" w:rsidR="002E683E" w:rsidRPr="00F10B4F" w:rsidRDefault="002E683E" w:rsidP="002E683E">
            <w:pPr>
              <w:pStyle w:val="TAH"/>
              <w:rPr>
                <w:b w:val="0"/>
                <w:i/>
                <w:iCs/>
                <w:lang w:eastAsia="sv-SE"/>
              </w:rPr>
            </w:pPr>
            <w:r w:rsidRPr="00F10B4F">
              <w:rPr>
                <w:i/>
                <w:iCs/>
                <w:lang w:eastAsia="sv-SE"/>
              </w:rPr>
              <w:t>SL-PathSwitchConfig</w:t>
            </w:r>
            <w:r w:rsidRPr="00F10B4F">
              <w:rPr>
                <w:lang w:eastAsia="sv-SE"/>
              </w:rPr>
              <w:t xml:space="preserve"> field descriptions</w:t>
            </w:r>
          </w:p>
        </w:tc>
      </w:tr>
      <w:tr w:rsidR="002E683E" w:rsidRPr="00F10B4F" w14:paraId="30CC8969"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73367448" w14:textId="77777777" w:rsidR="002E683E" w:rsidRPr="00F10B4F" w:rsidRDefault="002E683E" w:rsidP="002E683E">
            <w:pPr>
              <w:pStyle w:val="TAL"/>
              <w:rPr>
                <w:b/>
                <w:bCs/>
                <w:i/>
                <w:iCs/>
                <w:lang w:eastAsia="sv-SE"/>
              </w:rPr>
            </w:pPr>
            <w:r w:rsidRPr="00F10B4F">
              <w:rPr>
                <w:b/>
                <w:bCs/>
                <w:i/>
                <w:iCs/>
                <w:lang w:eastAsia="sv-SE"/>
              </w:rPr>
              <w:t>targetRelayUE-Identity</w:t>
            </w:r>
          </w:p>
          <w:p w14:paraId="0B17F2DC" w14:textId="77777777" w:rsidR="002E683E" w:rsidRPr="00F10B4F" w:rsidRDefault="002E683E" w:rsidP="002E683E">
            <w:pPr>
              <w:pStyle w:val="TAL"/>
              <w:rPr>
                <w:lang w:eastAsia="sv-SE"/>
              </w:rPr>
            </w:pPr>
            <w:r w:rsidRPr="00F10B4F">
              <w:rPr>
                <w:lang w:eastAsia="sv-SE"/>
              </w:rPr>
              <w:t>Indicates the L2 source ID of the target L2 U2N Relay UE during path switch.</w:t>
            </w:r>
          </w:p>
        </w:tc>
      </w:tr>
      <w:tr w:rsidR="002E683E" w:rsidRPr="00F10B4F" w14:paraId="7A43B625"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31C0506B" w14:textId="77777777" w:rsidR="002E683E" w:rsidRPr="00F10B4F" w:rsidRDefault="002E683E" w:rsidP="002E683E">
            <w:pPr>
              <w:pStyle w:val="TAL"/>
              <w:rPr>
                <w:b/>
                <w:bCs/>
                <w:i/>
                <w:iCs/>
                <w:lang w:eastAsia="sv-SE"/>
              </w:rPr>
            </w:pPr>
            <w:r w:rsidRPr="00F10B4F">
              <w:rPr>
                <w:b/>
                <w:bCs/>
                <w:i/>
                <w:iCs/>
                <w:lang w:eastAsia="sv-SE"/>
              </w:rPr>
              <w:t>T420</w:t>
            </w:r>
          </w:p>
          <w:p w14:paraId="39D9F974" w14:textId="77777777" w:rsidR="002E683E" w:rsidRPr="00F10B4F" w:rsidRDefault="002E683E" w:rsidP="002E683E">
            <w:pPr>
              <w:pStyle w:val="TAL"/>
              <w:rPr>
                <w:lang w:eastAsia="sv-SE"/>
              </w:rPr>
            </w:pPr>
            <w:r w:rsidRPr="00F10B4F">
              <w:rPr>
                <w:lang w:eastAsia="sv-SE"/>
              </w:rPr>
              <w:t>Indicates the timer value of T420 to be used during path switch.</w:t>
            </w:r>
          </w:p>
        </w:tc>
      </w:tr>
    </w:tbl>
    <w:p w14:paraId="12AFB5EF"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E683E" w:rsidRPr="00F10B4F" w14:paraId="0A4D3F1F" w14:textId="77777777" w:rsidTr="002E683E">
        <w:tc>
          <w:tcPr>
            <w:tcW w:w="4027" w:type="dxa"/>
            <w:tcBorders>
              <w:top w:val="single" w:sz="4" w:space="0" w:color="auto"/>
              <w:left w:val="single" w:sz="4" w:space="0" w:color="auto"/>
              <w:bottom w:val="single" w:sz="4" w:space="0" w:color="auto"/>
              <w:right w:val="single" w:sz="4" w:space="0" w:color="auto"/>
            </w:tcBorders>
            <w:hideMark/>
          </w:tcPr>
          <w:p w14:paraId="79E35B7A" w14:textId="77777777" w:rsidR="002E683E" w:rsidRPr="00F10B4F" w:rsidRDefault="002E683E" w:rsidP="002E683E">
            <w:pPr>
              <w:pStyle w:val="TAH"/>
              <w:rPr>
                <w:rFonts w:eastAsia="Calibri"/>
                <w:szCs w:val="22"/>
                <w:lang w:eastAsia="sv-SE"/>
              </w:rPr>
            </w:pPr>
            <w:r w:rsidRPr="00F10B4F">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39465E" w14:textId="77777777" w:rsidR="002E683E" w:rsidRPr="00F10B4F" w:rsidRDefault="002E683E" w:rsidP="002E683E">
            <w:pPr>
              <w:pStyle w:val="TAH"/>
              <w:rPr>
                <w:rFonts w:eastAsia="Calibri"/>
                <w:szCs w:val="22"/>
                <w:lang w:eastAsia="sv-SE"/>
              </w:rPr>
            </w:pPr>
            <w:r w:rsidRPr="00F10B4F">
              <w:rPr>
                <w:rFonts w:eastAsia="Calibri"/>
                <w:szCs w:val="22"/>
                <w:lang w:eastAsia="sv-SE"/>
              </w:rPr>
              <w:t>Explanation</w:t>
            </w:r>
          </w:p>
        </w:tc>
      </w:tr>
      <w:tr w:rsidR="002E683E" w:rsidRPr="00F10B4F" w14:paraId="7FD3A600" w14:textId="77777777" w:rsidTr="002E683E">
        <w:tc>
          <w:tcPr>
            <w:tcW w:w="4027" w:type="dxa"/>
            <w:tcBorders>
              <w:top w:val="single" w:sz="4" w:space="0" w:color="auto"/>
              <w:left w:val="single" w:sz="4" w:space="0" w:color="auto"/>
              <w:bottom w:val="single" w:sz="4" w:space="0" w:color="auto"/>
              <w:right w:val="single" w:sz="4" w:space="0" w:color="auto"/>
            </w:tcBorders>
          </w:tcPr>
          <w:p w14:paraId="507B39DD" w14:textId="77777777" w:rsidR="002E683E" w:rsidRPr="00F10B4F" w:rsidRDefault="002E683E" w:rsidP="002E683E">
            <w:pPr>
              <w:pStyle w:val="TAL"/>
              <w:rPr>
                <w:rFonts w:eastAsia="Calibri"/>
                <w:i/>
                <w:iCs/>
                <w:lang w:eastAsia="sv-SE"/>
              </w:rPr>
            </w:pPr>
            <w:r w:rsidRPr="00F10B4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267B691" w14:textId="77777777" w:rsidR="002E683E" w:rsidRPr="00F10B4F" w:rsidRDefault="002E683E" w:rsidP="002E683E">
            <w:pPr>
              <w:pStyle w:val="TAL"/>
              <w:rPr>
                <w:rFonts w:eastAsia="Calibri"/>
                <w:lang w:eastAsia="sv-SE"/>
              </w:rPr>
            </w:pPr>
            <w:r w:rsidRPr="00F10B4F">
              <w:rPr>
                <w:rFonts w:eastAsia="Calibri"/>
                <w:lang w:eastAsia="sv-SE"/>
              </w:rPr>
              <w:t xml:space="preserve">The field is optionally present, Need R, if </w:t>
            </w:r>
            <w:r w:rsidRPr="00F10B4F">
              <w:rPr>
                <w:rFonts w:eastAsia="Calibri"/>
                <w:i/>
                <w:iCs/>
                <w:lang w:eastAsia="sv-SE"/>
              </w:rPr>
              <w:t>uplinkTxSwitching</w:t>
            </w:r>
            <w:r w:rsidRPr="00F10B4F">
              <w:rPr>
                <w:rFonts w:eastAsia="Calibri"/>
                <w:lang w:eastAsia="sv-SE"/>
              </w:rPr>
              <w:t xml:space="preserve"> is configured; otherwise it is absent, Need R.</w:t>
            </w:r>
          </w:p>
        </w:tc>
      </w:tr>
      <w:tr w:rsidR="002E683E" w:rsidRPr="00F10B4F" w14:paraId="64CD6643" w14:textId="77777777" w:rsidTr="002E683E">
        <w:tc>
          <w:tcPr>
            <w:tcW w:w="4027" w:type="dxa"/>
            <w:tcBorders>
              <w:top w:val="single" w:sz="4" w:space="0" w:color="auto"/>
              <w:left w:val="single" w:sz="4" w:space="0" w:color="auto"/>
              <w:bottom w:val="single" w:sz="4" w:space="0" w:color="auto"/>
              <w:right w:val="single" w:sz="4" w:space="0" w:color="auto"/>
            </w:tcBorders>
            <w:hideMark/>
          </w:tcPr>
          <w:p w14:paraId="75943938" w14:textId="77777777" w:rsidR="002E683E" w:rsidRPr="00F10B4F" w:rsidRDefault="002E683E" w:rsidP="002E683E">
            <w:pPr>
              <w:pStyle w:val="TAL"/>
              <w:rPr>
                <w:rFonts w:eastAsia="Calibri"/>
                <w:i/>
                <w:szCs w:val="22"/>
                <w:lang w:eastAsia="sv-SE"/>
              </w:rPr>
            </w:pPr>
            <w:r w:rsidRPr="00F10B4F">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526416D9" w14:textId="77777777" w:rsidR="002E683E" w:rsidRPr="00F10B4F" w:rsidRDefault="002E683E" w:rsidP="002E683E">
            <w:pPr>
              <w:pStyle w:val="TAL"/>
              <w:rPr>
                <w:rFonts w:eastAsia="Calibri"/>
                <w:szCs w:val="22"/>
                <w:lang w:eastAsia="sv-SE"/>
              </w:rPr>
            </w:pPr>
            <w:r w:rsidRPr="00F10B4F">
              <w:rPr>
                <w:rFonts w:eastAsia="Calibri"/>
                <w:szCs w:val="22"/>
                <w:lang w:eastAsia="sv-SE"/>
              </w:rPr>
              <w:t xml:space="preserve">The field is optionally present, Need N, if the BWPs are reconfigured or if serving cells are added or removed. Otherwise it is absent. </w:t>
            </w:r>
          </w:p>
        </w:tc>
      </w:tr>
      <w:tr w:rsidR="002E683E" w:rsidRPr="00F10B4F" w14:paraId="568284EA" w14:textId="77777777" w:rsidTr="002E683E">
        <w:tc>
          <w:tcPr>
            <w:tcW w:w="4027" w:type="dxa"/>
            <w:tcBorders>
              <w:top w:val="single" w:sz="4" w:space="0" w:color="auto"/>
              <w:left w:val="single" w:sz="4" w:space="0" w:color="auto"/>
              <w:bottom w:val="single" w:sz="4" w:space="0" w:color="auto"/>
              <w:right w:val="single" w:sz="4" w:space="0" w:color="auto"/>
            </w:tcBorders>
          </w:tcPr>
          <w:p w14:paraId="36D8F39A" w14:textId="77777777" w:rsidR="002E683E" w:rsidRPr="00F10B4F" w:rsidRDefault="002E683E" w:rsidP="002E683E">
            <w:pPr>
              <w:pStyle w:val="TAL"/>
              <w:rPr>
                <w:rFonts w:eastAsia="Calibri"/>
                <w:i/>
                <w:szCs w:val="22"/>
                <w:lang w:eastAsia="sv-SE"/>
              </w:rPr>
            </w:pPr>
            <w:r w:rsidRPr="00F10B4F">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3C063DED" w14:textId="77777777" w:rsidR="002E683E" w:rsidRPr="00F10B4F" w:rsidRDefault="002E683E" w:rsidP="002E683E">
            <w:pPr>
              <w:pStyle w:val="TAL"/>
              <w:rPr>
                <w:rFonts w:eastAsia="Calibri"/>
                <w:szCs w:val="22"/>
                <w:lang w:eastAsia="sv-SE"/>
              </w:rPr>
            </w:pPr>
            <w:r w:rsidRPr="00F10B4F">
              <w:rPr>
                <w:rFonts w:eastAsia="Calibri"/>
                <w:szCs w:val="22"/>
                <w:lang w:eastAsia="sv-SE"/>
              </w:rPr>
              <w:t xml:space="preserve">The field is mandatory present for the L2 U2N remote UE at path </w:t>
            </w:r>
            <w:r w:rsidRPr="00F10B4F">
              <w:rPr>
                <w:rFonts w:eastAsia="Calibri" w:cs="Arial"/>
                <w:szCs w:val="18"/>
              </w:rPr>
              <w:t>switch to the target L2 U2N Relay UE</w:t>
            </w:r>
            <w:r w:rsidRPr="00F10B4F">
              <w:rPr>
                <w:rFonts w:eastAsia="Calibri"/>
                <w:szCs w:val="22"/>
                <w:lang w:eastAsia="sv-SE"/>
              </w:rPr>
              <w:t>. It is absent otherwise.</w:t>
            </w:r>
          </w:p>
        </w:tc>
      </w:tr>
      <w:tr w:rsidR="002E683E" w:rsidRPr="00F10B4F" w14:paraId="1EE8E8D1" w14:textId="77777777" w:rsidTr="002E683E">
        <w:tc>
          <w:tcPr>
            <w:tcW w:w="4027" w:type="dxa"/>
            <w:tcBorders>
              <w:top w:val="single" w:sz="4" w:space="0" w:color="auto"/>
              <w:left w:val="single" w:sz="4" w:space="0" w:color="auto"/>
              <w:bottom w:val="single" w:sz="4" w:space="0" w:color="auto"/>
              <w:right w:val="single" w:sz="4" w:space="0" w:color="auto"/>
            </w:tcBorders>
          </w:tcPr>
          <w:p w14:paraId="6831DA59" w14:textId="77777777" w:rsidR="002E683E" w:rsidRPr="00F10B4F" w:rsidRDefault="002E683E" w:rsidP="002E683E">
            <w:pPr>
              <w:pStyle w:val="TAL"/>
              <w:rPr>
                <w:rFonts w:eastAsia="Calibri"/>
                <w:i/>
                <w:szCs w:val="22"/>
                <w:lang w:eastAsia="sv-SE"/>
              </w:rPr>
            </w:pPr>
            <w:r w:rsidRPr="00F10B4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B928443" w14:textId="77777777" w:rsidR="002E683E" w:rsidRPr="00F10B4F" w:rsidRDefault="002E683E" w:rsidP="002E683E">
            <w:pPr>
              <w:pStyle w:val="TAL"/>
              <w:rPr>
                <w:rFonts w:eastAsia="Calibri"/>
                <w:szCs w:val="22"/>
                <w:lang w:eastAsia="sv-SE"/>
              </w:rPr>
            </w:pPr>
            <w:r w:rsidRPr="00F10B4F">
              <w:rPr>
                <w:rFonts w:eastAsia="Calibri"/>
                <w:szCs w:val="22"/>
              </w:rPr>
              <w:t xml:space="preserve">The field is optionally present, Need N, if </w:t>
            </w:r>
            <w:r w:rsidRPr="00F10B4F">
              <w:rPr>
                <w:rFonts w:eastAsia="Calibri"/>
                <w:i/>
                <w:szCs w:val="22"/>
              </w:rPr>
              <w:t>drx-ConfigSecondaryGroup</w:t>
            </w:r>
            <w:r w:rsidRPr="00F10B4F">
              <w:rPr>
                <w:rFonts w:eastAsia="Calibri"/>
                <w:szCs w:val="22"/>
              </w:rPr>
              <w:t xml:space="preserve"> is configured. It is absent otherwise.</w:t>
            </w:r>
          </w:p>
        </w:tc>
      </w:tr>
      <w:tr w:rsidR="002E683E" w:rsidRPr="00F10B4F" w14:paraId="0BB4F184" w14:textId="77777777" w:rsidTr="002E683E">
        <w:tc>
          <w:tcPr>
            <w:tcW w:w="4027" w:type="dxa"/>
            <w:tcBorders>
              <w:top w:val="single" w:sz="4" w:space="0" w:color="auto"/>
              <w:left w:val="single" w:sz="4" w:space="0" w:color="auto"/>
              <w:bottom w:val="single" w:sz="4" w:space="0" w:color="auto"/>
              <w:right w:val="single" w:sz="4" w:space="0" w:color="auto"/>
            </w:tcBorders>
          </w:tcPr>
          <w:p w14:paraId="683851AC" w14:textId="77777777" w:rsidR="002E683E" w:rsidRPr="00F10B4F" w:rsidRDefault="002E683E" w:rsidP="002E683E">
            <w:pPr>
              <w:pStyle w:val="TAL"/>
              <w:rPr>
                <w:rFonts w:eastAsia="Calibri"/>
                <w:i/>
                <w:iCs/>
                <w:szCs w:val="22"/>
              </w:rPr>
            </w:pPr>
            <w:r w:rsidRPr="00F10B4F">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53A212B8" w14:textId="77777777" w:rsidR="002E683E" w:rsidRPr="00F10B4F" w:rsidRDefault="002E683E" w:rsidP="002E683E">
            <w:pPr>
              <w:pStyle w:val="TAL"/>
              <w:rPr>
                <w:rFonts w:eastAsia="Calibri"/>
                <w:szCs w:val="22"/>
              </w:rPr>
            </w:pPr>
            <w:r w:rsidRPr="00F10B4F">
              <w:t xml:space="preserve">The field is optionally present, Need R, if there is at least one per UE gap configured with </w:t>
            </w:r>
            <w:r w:rsidRPr="00F10B4F">
              <w:rPr>
                <w:i/>
                <w:iCs/>
              </w:rPr>
              <w:t>preConfigInd</w:t>
            </w:r>
            <w:r w:rsidRPr="00F10B4F">
              <w:t xml:space="preserve"> or there is at least one per FR gap of the same FR which the SCell belongs to and configured with </w:t>
            </w:r>
            <w:r w:rsidRPr="00F10B4F">
              <w:rPr>
                <w:i/>
                <w:iCs/>
              </w:rPr>
              <w:t>preConfigInd</w:t>
            </w:r>
            <w:r w:rsidRPr="00F10B4F">
              <w:t>. It is absent, Need R, otherwise.</w:t>
            </w:r>
          </w:p>
        </w:tc>
      </w:tr>
      <w:tr w:rsidR="002E683E" w:rsidRPr="00F10B4F" w14:paraId="7C84F529" w14:textId="77777777" w:rsidTr="002E683E">
        <w:tc>
          <w:tcPr>
            <w:tcW w:w="4027" w:type="dxa"/>
            <w:tcBorders>
              <w:top w:val="single" w:sz="4" w:space="0" w:color="auto"/>
              <w:left w:val="single" w:sz="4" w:space="0" w:color="auto"/>
              <w:bottom w:val="single" w:sz="4" w:space="0" w:color="auto"/>
              <w:right w:val="single" w:sz="4" w:space="0" w:color="auto"/>
            </w:tcBorders>
            <w:hideMark/>
          </w:tcPr>
          <w:p w14:paraId="37A2122C" w14:textId="77777777" w:rsidR="002E683E" w:rsidRPr="00F10B4F" w:rsidRDefault="002E683E" w:rsidP="002E683E">
            <w:pPr>
              <w:pStyle w:val="TAL"/>
              <w:rPr>
                <w:rFonts w:eastAsia="Calibri"/>
                <w:i/>
                <w:szCs w:val="22"/>
                <w:lang w:eastAsia="sv-SE"/>
              </w:rPr>
            </w:pPr>
            <w:r w:rsidRPr="00F10B4F">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F9FE4D2" w14:textId="77777777" w:rsidR="002E683E" w:rsidRPr="00F10B4F" w:rsidRDefault="002E683E" w:rsidP="002E683E">
            <w:pPr>
              <w:keepNext/>
              <w:keepLines/>
              <w:spacing w:after="0"/>
              <w:rPr>
                <w:rFonts w:ascii="Arial" w:eastAsia="Calibri" w:hAnsi="Arial"/>
                <w:sz w:val="18"/>
                <w:szCs w:val="22"/>
              </w:rPr>
            </w:pPr>
            <w:r w:rsidRPr="00F10B4F">
              <w:rPr>
                <w:rFonts w:ascii="Arial" w:eastAsia="Calibri" w:hAnsi="Arial" w:cs="Arial"/>
                <w:sz w:val="18"/>
                <w:szCs w:val="18"/>
                <w:lang w:eastAsia="sv-SE"/>
              </w:rPr>
              <w:t xml:space="preserve">The field is mandatory present in </w:t>
            </w:r>
            <w:r w:rsidRPr="00F10B4F">
              <w:rPr>
                <w:rFonts w:ascii="Arial" w:eastAsia="Calibri" w:hAnsi="Arial" w:cs="Arial"/>
                <w:sz w:val="18"/>
                <w:szCs w:val="18"/>
              </w:rPr>
              <w:t>t</w:t>
            </w:r>
            <w:r w:rsidRPr="00F10B4F">
              <w:rPr>
                <w:rFonts w:ascii="Arial" w:eastAsia="Calibri" w:hAnsi="Arial"/>
                <w:sz w:val="18"/>
                <w:szCs w:val="22"/>
              </w:rPr>
              <w:t xml:space="preserve">he </w:t>
            </w:r>
            <w:r w:rsidRPr="00F10B4F">
              <w:rPr>
                <w:rFonts w:ascii="Arial" w:eastAsia="Calibri" w:hAnsi="Arial"/>
                <w:i/>
                <w:sz w:val="18"/>
                <w:szCs w:val="22"/>
              </w:rPr>
              <w:t>RRCReconfiguration</w:t>
            </w:r>
            <w:r w:rsidRPr="00F10B4F">
              <w:rPr>
                <w:rFonts w:ascii="Arial" w:eastAsia="Calibri" w:hAnsi="Arial"/>
                <w:sz w:val="18"/>
                <w:szCs w:val="22"/>
              </w:rPr>
              <w:t xml:space="preserve"> message:</w:t>
            </w:r>
          </w:p>
          <w:p w14:paraId="141A2708" w14:textId="77777777" w:rsidR="002E683E" w:rsidRPr="00F10B4F" w:rsidRDefault="002E683E" w:rsidP="002E683E">
            <w:pPr>
              <w:pStyle w:val="B1"/>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in each configured </w:t>
            </w:r>
            <w:r w:rsidRPr="00F10B4F">
              <w:rPr>
                <w:rFonts w:ascii="Arial" w:eastAsia="Calibri" w:hAnsi="Arial" w:cs="Arial"/>
                <w:i/>
                <w:sz w:val="18"/>
                <w:szCs w:val="18"/>
              </w:rPr>
              <w:t>CellGroupConfig</w:t>
            </w:r>
            <w:r w:rsidRPr="00F10B4F">
              <w:rPr>
                <w:rFonts w:ascii="Arial" w:eastAsia="Calibri" w:hAnsi="Arial" w:cs="Arial"/>
                <w:sz w:val="18"/>
                <w:szCs w:val="18"/>
              </w:rPr>
              <w:t xml:space="preserve"> for which the SpCell changes,</w:t>
            </w:r>
          </w:p>
          <w:p w14:paraId="4A58101C" w14:textId="77777777" w:rsidR="002E683E" w:rsidRPr="00F10B4F" w:rsidRDefault="002E683E" w:rsidP="002E683E">
            <w:pPr>
              <w:pStyle w:val="B1"/>
              <w:spacing w:after="0"/>
              <w:rPr>
                <w:rFonts w:ascii="Arial" w:eastAsia="Calibri" w:hAnsi="Arial"/>
                <w:i/>
                <w:sz w:val="18"/>
                <w:szCs w:val="22"/>
              </w:rPr>
            </w:pPr>
            <w:r w:rsidRPr="00F10B4F">
              <w:rPr>
                <w:rFonts w:ascii="Arial" w:eastAsia="Calibri" w:hAnsi="Arial"/>
                <w:sz w:val="18"/>
                <w:szCs w:val="22"/>
              </w:rPr>
              <w:t>-</w:t>
            </w:r>
            <w:r w:rsidRPr="00F10B4F">
              <w:rPr>
                <w:rFonts w:ascii="Arial" w:eastAsia="Calibri" w:hAnsi="Arial"/>
                <w:sz w:val="18"/>
                <w:szCs w:val="22"/>
              </w:rPr>
              <w:tab/>
              <w:t xml:space="preserve">in the </w:t>
            </w:r>
            <w:r w:rsidRPr="00F10B4F">
              <w:rPr>
                <w:rFonts w:ascii="Arial" w:eastAsia="Calibri" w:hAnsi="Arial"/>
                <w:i/>
                <w:sz w:val="18"/>
                <w:szCs w:val="22"/>
              </w:rPr>
              <w:t>masterCellGroup:</w:t>
            </w:r>
          </w:p>
          <w:p w14:paraId="2F6ED079" w14:textId="77777777" w:rsidR="002E683E" w:rsidRPr="00F10B4F" w:rsidRDefault="002E683E" w:rsidP="002E683E">
            <w:pPr>
              <w:pStyle w:val="B2"/>
              <w:spacing w:after="0"/>
              <w:rPr>
                <w:rFonts w:ascii="Arial" w:eastAsia="Calibri" w:hAnsi="Arial"/>
                <w:sz w:val="18"/>
                <w:szCs w:val="22"/>
              </w:rPr>
            </w:pPr>
            <w:r w:rsidRPr="00F10B4F">
              <w:rPr>
                <w:rFonts w:ascii="Arial" w:eastAsia="Calibri" w:hAnsi="Arial" w:cs="Arial"/>
                <w:sz w:val="18"/>
                <w:szCs w:val="18"/>
              </w:rPr>
              <w:t>-</w:t>
            </w:r>
            <w:r w:rsidRPr="00F10B4F">
              <w:rPr>
                <w:rFonts w:ascii="Arial" w:eastAsia="Calibri" w:hAnsi="Arial" w:cs="Arial"/>
                <w:sz w:val="18"/>
                <w:szCs w:val="18"/>
              </w:rPr>
              <w:tab/>
            </w:r>
            <w:r w:rsidRPr="00F10B4F">
              <w:rPr>
                <w:rFonts w:ascii="Arial" w:eastAsia="Calibri" w:hAnsi="Arial"/>
                <w:sz w:val="18"/>
                <w:szCs w:val="22"/>
              </w:rPr>
              <w:t>at change of AS security key derived from K</w:t>
            </w:r>
            <w:r w:rsidRPr="00F10B4F">
              <w:rPr>
                <w:rFonts w:ascii="Arial" w:eastAsia="Calibri" w:hAnsi="Arial"/>
                <w:sz w:val="18"/>
                <w:szCs w:val="22"/>
                <w:vertAlign w:val="subscript"/>
              </w:rPr>
              <w:t>gNB</w:t>
            </w:r>
            <w:r w:rsidRPr="00F10B4F">
              <w:rPr>
                <w:rFonts w:ascii="Arial" w:eastAsia="Calibri" w:hAnsi="Arial"/>
                <w:sz w:val="18"/>
                <w:szCs w:val="22"/>
              </w:rPr>
              <w:t>,</w:t>
            </w:r>
          </w:p>
          <w:p w14:paraId="494084AD" w14:textId="77777777" w:rsidR="002E683E" w:rsidRPr="00F10B4F" w:rsidRDefault="002E683E" w:rsidP="002E683E">
            <w:pPr>
              <w:spacing w:after="0"/>
              <w:ind w:left="851" w:hanging="284"/>
              <w:rPr>
                <w:rFonts w:ascii="Arial" w:eastAsia="Calibri" w:hAnsi="Arial"/>
                <w:sz w:val="18"/>
                <w:szCs w:val="22"/>
              </w:rPr>
            </w:pPr>
            <w:r w:rsidRPr="00F10B4F">
              <w:rPr>
                <w:rFonts w:ascii="Arial" w:eastAsia="Calibri" w:hAnsi="Arial"/>
                <w:sz w:val="18"/>
                <w:szCs w:val="22"/>
              </w:rPr>
              <w:t>-</w:t>
            </w:r>
            <w:r w:rsidRPr="00F10B4F">
              <w:rPr>
                <w:rFonts w:ascii="Arial" w:eastAsia="Calibri" w:hAnsi="Arial"/>
                <w:sz w:val="18"/>
                <w:szCs w:val="22"/>
              </w:rPr>
              <w:tab/>
              <w:t xml:space="preserve">in an </w:t>
            </w:r>
            <w:r w:rsidRPr="00F10B4F">
              <w:rPr>
                <w:rFonts w:ascii="Arial" w:eastAsia="Calibri" w:hAnsi="Arial"/>
                <w:i/>
                <w:sz w:val="18"/>
                <w:szCs w:val="22"/>
              </w:rPr>
              <w:t>RRCReconfiguration</w:t>
            </w:r>
            <w:r w:rsidRPr="00F10B4F">
              <w:rPr>
                <w:rFonts w:ascii="Arial" w:eastAsia="Calibri" w:hAnsi="Arial"/>
                <w:sz w:val="18"/>
                <w:szCs w:val="22"/>
              </w:rPr>
              <w:t xml:space="preserve"> message contained in a </w:t>
            </w:r>
            <w:r w:rsidRPr="00F10B4F">
              <w:rPr>
                <w:rFonts w:ascii="Arial" w:eastAsia="Calibri" w:hAnsi="Arial"/>
                <w:i/>
                <w:sz w:val="18"/>
                <w:szCs w:val="22"/>
              </w:rPr>
              <w:t>DLInformationTransferMRDC</w:t>
            </w:r>
            <w:r w:rsidRPr="00F10B4F">
              <w:rPr>
                <w:rFonts w:ascii="Arial" w:eastAsia="Calibri" w:hAnsi="Arial"/>
                <w:sz w:val="18"/>
                <w:szCs w:val="22"/>
              </w:rPr>
              <w:t xml:space="preserve"> message,</w:t>
            </w:r>
          </w:p>
          <w:p w14:paraId="4B2ECF11" w14:textId="77777777" w:rsidR="002E683E" w:rsidRPr="00F10B4F" w:rsidRDefault="002E683E" w:rsidP="002E683E">
            <w:pPr>
              <w:spacing w:after="0"/>
              <w:ind w:left="851" w:hanging="284"/>
              <w:rPr>
                <w:rFonts w:ascii="Arial" w:eastAsia="Calibri" w:hAnsi="Arial"/>
                <w:sz w:val="18"/>
                <w:szCs w:val="22"/>
              </w:rPr>
            </w:pPr>
            <w:r w:rsidRPr="00F10B4F">
              <w:rPr>
                <w:rFonts w:ascii="Arial" w:eastAsia="Calibri" w:hAnsi="Arial" w:cs="Arial"/>
                <w:sz w:val="18"/>
                <w:szCs w:val="22"/>
              </w:rPr>
              <w:t>-</w:t>
            </w:r>
            <w:r w:rsidRPr="00F10B4F">
              <w:rPr>
                <w:rFonts w:ascii="Arial" w:eastAsia="Calibri" w:hAnsi="Arial"/>
                <w:sz w:val="18"/>
                <w:szCs w:val="22"/>
              </w:rPr>
              <w:tab/>
              <w:t>path switch of L2 U2N remote UE to the target PCell,</w:t>
            </w:r>
          </w:p>
          <w:p w14:paraId="5DCAA06E" w14:textId="77777777" w:rsidR="002E683E" w:rsidRPr="00F10B4F" w:rsidRDefault="002E683E" w:rsidP="002E683E">
            <w:pPr>
              <w:spacing w:after="0"/>
              <w:ind w:left="851" w:hanging="284"/>
              <w:rPr>
                <w:rFonts w:ascii="Arial" w:eastAsia="Calibri" w:hAnsi="Arial" w:cs="Arial"/>
                <w:sz w:val="18"/>
                <w:szCs w:val="18"/>
              </w:rPr>
            </w:pPr>
            <w:r w:rsidRPr="00F10B4F">
              <w:rPr>
                <w:rFonts w:ascii="Arial" w:eastAsia="Calibri" w:hAnsi="Arial" w:cs="Arial"/>
                <w:sz w:val="18"/>
                <w:szCs w:val="22"/>
              </w:rPr>
              <w:t>-</w:t>
            </w:r>
            <w:r w:rsidRPr="00F10B4F">
              <w:rPr>
                <w:rFonts w:ascii="Arial" w:eastAsia="Calibri" w:hAnsi="Arial"/>
                <w:sz w:val="18"/>
                <w:szCs w:val="22"/>
              </w:rPr>
              <w:tab/>
            </w:r>
            <w:r w:rsidRPr="00F10B4F">
              <w:rPr>
                <w:rFonts w:ascii="Arial" w:eastAsia="Calibri" w:hAnsi="Arial" w:cs="Arial"/>
                <w:sz w:val="18"/>
                <w:szCs w:val="18"/>
              </w:rPr>
              <w:t xml:space="preserve">path switch </w:t>
            </w:r>
            <w:r w:rsidRPr="00F10B4F">
              <w:rPr>
                <w:rFonts w:ascii="Arial" w:eastAsia="Calibri" w:hAnsi="Arial"/>
                <w:sz w:val="18"/>
                <w:szCs w:val="22"/>
              </w:rPr>
              <w:t xml:space="preserve">of L2 U2N remote UE </w:t>
            </w:r>
            <w:r w:rsidRPr="00F10B4F">
              <w:rPr>
                <w:rFonts w:ascii="Arial" w:eastAsia="Calibri" w:hAnsi="Arial" w:cs="Arial"/>
                <w:sz w:val="18"/>
                <w:szCs w:val="18"/>
              </w:rPr>
              <w:t>to the target L2 U2N Relay UE,</w:t>
            </w:r>
          </w:p>
          <w:p w14:paraId="41799352" w14:textId="77777777" w:rsidR="002E683E" w:rsidRPr="00F10B4F" w:rsidRDefault="002E683E" w:rsidP="002E683E">
            <w:pPr>
              <w:pStyle w:val="B1"/>
              <w:spacing w:after="0"/>
              <w:rPr>
                <w:rFonts w:ascii="Arial" w:eastAsia="Calibri" w:hAnsi="Arial"/>
                <w:sz w:val="18"/>
                <w:szCs w:val="22"/>
              </w:rPr>
            </w:pPr>
            <w:r w:rsidRPr="00F10B4F">
              <w:rPr>
                <w:rFonts w:ascii="Arial" w:hAnsi="Arial" w:cs="Arial"/>
                <w:sz w:val="18"/>
                <w:szCs w:val="18"/>
                <w:lang w:eastAsia="x-none"/>
              </w:rPr>
              <w:t>-</w:t>
            </w:r>
            <w:r w:rsidRPr="00F10B4F">
              <w:rPr>
                <w:rFonts w:ascii="Arial" w:hAnsi="Arial" w:cs="Arial"/>
                <w:sz w:val="18"/>
                <w:szCs w:val="18"/>
                <w:lang w:eastAsia="x-none"/>
              </w:rPr>
              <w:tab/>
            </w:r>
            <w:r w:rsidRPr="00F10B4F">
              <w:rPr>
                <w:rFonts w:ascii="Arial" w:eastAsia="Calibri" w:hAnsi="Arial"/>
                <w:sz w:val="18"/>
                <w:szCs w:val="22"/>
              </w:rPr>
              <w:t xml:space="preserve">in the </w:t>
            </w:r>
            <w:r w:rsidRPr="00F10B4F">
              <w:rPr>
                <w:rFonts w:ascii="Arial" w:eastAsia="Calibri" w:hAnsi="Arial"/>
                <w:i/>
                <w:sz w:val="18"/>
                <w:szCs w:val="22"/>
              </w:rPr>
              <w:t>secondaryCellGroup</w:t>
            </w:r>
            <w:r w:rsidRPr="00F10B4F">
              <w:rPr>
                <w:rFonts w:ascii="Arial" w:eastAsia="Calibri" w:hAnsi="Arial"/>
                <w:sz w:val="18"/>
                <w:szCs w:val="22"/>
              </w:rPr>
              <w:t xml:space="preserve"> at:</w:t>
            </w:r>
          </w:p>
          <w:p w14:paraId="70159830" w14:textId="77777777" w:rsidR="002E683E" w:rsidRPr="00F10B4F" w:rsidRDefault="002E683E" w:rsidP="002E683E">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PSCell addition,</w:t>
            </w:r>
          </w:p>
          <w:p w14:paraId="077C5CC2" w14:textId="77777777" w:rsidR="002E683E" w:rsidRPr="00F10B4F" w:rsidRDefault="002E683E" w:rsidP="002E683E">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resume with NR-DC or (NG)EN-DC,</w:t>
            </w:r>
          </w:p>
          <w:p w14:paraId="48FF2092" w14:textId="77777777" w:rsidR="002E683E" w:rsidRPr="00F10B4F" w:rsidRDefault="002E683E" w:rsidP="002E683E">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r>
            <w:r w:rsidRPr="00F10B4F">
              <w:rPr>
                <w:rFonts w:ascii="Arial" w:hAnsi="Arial" w:cs="Arial"/>
                <w:sz w:val="18"/>
                <w:szCs w:val="18"/>
                <w:lang w:eastAsia="zh-CN"/>
              </w:rPr>
              <w:t>update</w:t>
            </w:r>
            <w:r w:rsidRPr="00F10B4F">
              <w:rPr>
                <w:rFonts w:ascii="Arial" w:eastAsia="Calibri" w:hAnsi="Arial" w:cs="Arial"/>
                <w:sz w:val="18"/>
                <w:szCs w:val="18"/>
              </w:rPr>
              <w:t xml:space="preserve"> of required SI for PSCell,</w:t>
            </w:r>
          </w:p>
          <w:p w14:paraId="7E914D50" w14:textId="77777777" w:rsidR="002E683E" w:rsidRPr="00F10B4F" w:rsidRDefault="002E683E" w:rsidP="002E683E">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change of </w:t>
            </w:r>
            <w:r w:rsidRPr="00F10B4F">
              <w:rPr>
                <w:rFonts w:ascii="Arial" w:hAnsi="Arial" w:cs="Arial"/>
                <w:sz w:val="18"/>
                <w:szCs w:val="18"/>
              </w:rPr>
              <w:t xml:space="preserve">AS </w:t>
            </w:r>
            <w:r w:rsidRPr="00F10B4F">
              <w:rPr>
                <w:rFonts w:ascii="Arial" w:eastAsia="Calibri" w:hAnsi="Arial" w:cs="Arial"/>
                <w:sz w:val="18"/>
                <w:szCs w:val="18"/>
              </w:rPr>
              <w:t xml:space="preserve">security key </w:t>
            </w:r>
            <w:r w:rsidRPr="00F10B4F">
              <w:rPr>
                <w:rFonts w:ascii="Arial" w:hAnsi="Arial" w:cs="Arial"/>
                <w:sz w:val="18"/>
                <w:szCs w:val="18"/>
              </w:rPr>
              <w:t>derived from S-K</w:t>
            </w:r>
            <w:r w:rsidRPr="00F10B4F">
              <w:rPr>
                <w:rFonts w:ascii="Arial" w:hAnsi="Arial" w:cs="Arial"/>
                <w:sz w:val="18"/>
                <w:szCs w:val="18"/>
                <w:vertAlign w:val="subscript"/>
              </w:rPr>
              <w:t>gNB</w:t>
            </w:r>
            <w:r w:rsidRPr="00F10B4F">
              <w:rPr>
                <w:rFonts w:ascii="Arial" w:hAnsi="Arial" w:cs="Arial"/>
                <w:sz w:val="18"/>
                <w:szCs w:val="18"/>
              </w:rPr>
              <w:t xml:space="preserve"> in NR-DC while the UE is configured with at least one radio bearer with </w:t>
            </w:r>
            <w:r w:rsidRPr="00F10B4F">
              <w:rPr>
                <w:rFonts w:ascii="Arial" w:hAnsi="Arial" w:cs="Arial"/>
                <w:i/>
                <w:sz w:val="18"/>
                <w:szCs w:val="18"/>
              </w:rPr>
              <w:t>keyToUse</w:t>
            </w:r>
            <w:r w:rsidRPr="00F10B4F">
              <w:rPr>
                <w:rFonts w:ascii="Arial" w:hAnsi="Arial" w:cs="Arial"/>
                <w:sz w:val="18"/>
                <w:szCs w:val="18"/>
              </w:rPr>
              <w:t xml:space="preserve"> set to </w:t>
            </w:r>
            <w:r w:rsidRPr="00F10B4F">
              <w:rPr>
                <w:rFonts w:ascii="Arial" w:hAnsi="Arial" w:cs="Arial"/>
                <w:i/>
                <w:sz w:val="18"/>
                <w:szCs w:val="18"/>
              </w:rPr>
              <w:t xml:space="preserve">secondary </w:t>
            </w:r>
            <w:r w:rsidRPr="00F10B4F">
              <w:rPr>
                <w:rFonts w:ascii="Arial" w:hAnsi="Arial" w:cs="Arial"/>
                <w:sz w:val="18"/>
                <w:szCs w:val="18"/>
              </w:rPr>
              <w:t xml:space="preserve">and that is not released by this </w:t>
            </w:r>
            <w:r w:rsidRPr="00F10B4F">
              <w:rPr>
                <w:rFonts w:ascii="Arial" w:hAnsi="Arial" w:cs="Arial"/>
                <w:i/>
                <w:sz w:val="18"/>
                <w:szCs w:val="18"/>
              </w:rPr>
              <w:t>RRCReconfiguration</w:t>
            </w:r>
            <w:r w:rsidRPr="00F10B4F">
              <w:rPr>
                <w:rFonts w:ascii="Arial" w:hAnsi="Arial" w:cs="Arial"/>
                <w:sz w:val="18"/>
                <w:szCs w:val="18"/>
              </w:rPr>
              <w:t xml:space="preserve"> message,</w:t>
            </w:r>
          </w:p>
          <w:p w14:paraId="274FF2D2" w14:textId="77777777" w:rsidR="002E683E" w:rsidRPr="00F10B4F" w:rsidRDefault="002E683E" w:rsidP="002E683E">
            <w:pPr>
              <w:pStyle w:val="B2"/>
              <w:spacing w:after="0"/>
              <w:rPr>
                <w:rFonts w:ascii="Arial" w:hAnsi="Arial" w:cs="Arial"/>
                <w:sz w:val="18"/>
                <w:szCs w:val="18"/>
              </w:rPr>
            </w:pPr>
            <w:r w:rsidRPr="00F10B4F">
              <w:rPr>
                <w:rFonts w:ascii="Arial" w:hAnsi="Arial" w:cs="Arial"/>
                <w:sz w:val="18"/>
                <w:szCs w:val="18"/>
              </w:rPr>
              <w:t>-</w:t>
            </w:r>
            <w:r w:rsidRPr="00F10B4F">
              <w:rPr>
                <w:rFonts w:ascii="Arial" w:hAnsi="Arial" w:cs="Arial"/>
                <w:sz w:val="18"/>
                <w:szCs w:val="18"/>
              </w:rPr>
              <w:tab/>
              <w:t>MN handover in (NG)EN-DC.</w:t>
            </w:r>
          </w:p>
          <w:p w14:paraId="41232666" w14:textId="77777777" w:rsidR="002E683E" w:rsidRPr="00F10B4F" w:rsidRDefault="002E683E" w:rsidP="002E683E">
            <w:pPr>
              <w:pStyle w:val="TAL"/>
              <w:rPr>
                <w:rFonts w:eastAsia="Calibri"/>
                <w:szCs w:val="22"/>
                <w:lang w:eastAsia="sv-SE"/>
              </w:rPr>
            </w:pPr>
            <w:r w:rsidRPr="00F10B4F">
              <w:rPr>
                <w:rFonts w:eastAsia="Calibri"/>
                <w:szCs w:val="22"/>
              </w:rPr>
              <w:t xml:space="preserve">Otherwise, it is optionally present, need M. The field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 xml:space="preserve">RRCResume </w:t>
            </w:r>
            <w:r w:rsidRPr="00F10B4F">
              <w:rPr>
                <w:rFonts w:eastAsia="Calibri"/>
                <w:szCs w:val="22"/>
              </w:rPr>
              <w:t xml:space="preserve">and </w:t>
            </w:r>
            <w:r w:rsidRPr="00F10B4F">
              <w:rPr>
                <w:rFonts w:eastAsia="Calibri"/>
                <w:i/>
                <w:szCs w:val="22"/>
              </w:rPr>
              <w:t>RRCSetup</w:t>
            </w:r>
            <w:r w:rsidRPr="00F10B4F">
              <w:rPr>
                <w:rFonts w:eastAsia="Calibri"/>
                <w:szCs w:val="22"/>
              </w:rPr>
              <w:t xml:space="preserve"> messages and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RRCReconfiguration</w:t>
            </w:r>
            <w:r w:rsidRPr="00F10B4F">
              <w:rPr>
                <w:rFonts w:eastAsia="Calibri"/>
                <w:szCs w:val="22"/>
              </w:rPr>
              <w:t xml:space="preserve"> messages if source configuration is not released during DAPS handover.</w:t>
            </w:r>
          </w:p>
        </w:tc>
      </w:tr>
      <w:tr w:rsidR="002E683E" w:rsidRPr="00F10B4F" w14:paraId="25B89381" w14:textId="77777777" w:rsidTr="002E683E">
        <w:tc>
          <w:tcPr>
            <w:tcW w:w="4027" w:type="dxa"/>
            <w:tcBorders>
              <w:top w:val="single" w:sz="4" w:space="0" w:color="auto"/>
              <w:left w:val="single" w:sz="4" w:space="0" w:color="auto"/>
              <w:bottom w:val="single" w:sz="4" w:space="0" w:color="auto"/>
              <w:right w:val="single" w:sz="4" w:space="0" w:color="auto"/>
            </w:tcBorders>
            <w:hideMark/>
          </w:tcPr>
          <w:p w14:paraId="13BE2B7F" w14:textId="77777777" w:rsidR="002E683E" w:rsidRPr="00F10B4F" w:rsidRDefault="002E683E" w:rsidP="002E683E">
            <w:pPr>
              <w:pStyle w:val="TAL"/>
              <w:rPr>
                <w:rFonts w:eastAsia="Calibri"/>
                <w:i/>
                <w:szCs w:val="22"/>
                <w:lang w:eastAsia="sv-SE"/>
              </w:rPr>
            </w:pPr>
            <w:r w:rsidRPr="00F10B4F">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1975585" w14:textId="77777777" w:rsidR="002E683E" w:rsidRPr="00F10B4F" w:rsidRDefault="002E683E" w:rsidP="002E683E">
            <w:pPr>
              <w:pStyle w:val="TAL"/>
              <w:rPr>
                <w:rFonts w:eastAsia="Calibri"/>
                <w:szCs w:val="22"/>
                <w:lang w:eastAsia="sv-SE"/>
              </w:rPr>
            </w:pPr>
            <w:r w:rsidRPr="00F10B4F">
              <w:rPr>
                <w:rFonts w:eastAsia="Calibri"/>
                <w:szCs w:val="22"/>
                <w:lang w:eastAsia="sv-SE"/>
              </w:rPr>
              <w:t>The field is mandatory present upon SCell addition; otherwise it is absent, Need M.</w:t>
            </w:r>
          </w:p>
        </w:tc>
      </w:tr>
      <w:tr w:rsidR="002E683E" w:rsidRPr="00F10B4F" w14:paraId="6B7A7AEE" w14:textId="77777777" w:rsidTr="002E683E">
        <w:tc>
          <w:tcPr>
            <w:tcW w:w="4027" w:type="dxa"/>
            <w:tcBorders>
              <w:top w:val="single" w:sz="4" w:space="0" w:color="auto"/>
              <w:left w:val="single" w:sz="4" w:space="0" w:color="auto"/>
              <w:bottom w:val="single" w:sz="4" w:space="0" w:color="auto"/>
              <w:right w:val="single" w:sz="4" w:space="0" w:color="auto"/>
            </w:tcBorders>
            <w:hideMark/>
          </w:tcPr>
          <w:p w14:paraId="34FF7A95" w14:textId="77777777" w:rsidR="002E683E" w:rsidRPr="00F10B4F" w:rsidRDefault="002E683E" w:rsidP="002E683E">
            <w:pPr>
              <w:pStyle w:val="TAL"/>
              <w:rPr>
                <w:rFonts w:eastAsia="Calibri"/>
                <w:i/>
                <w:szCs w:val="22"/>
                <w:lang w:eastAsia="sv-SE"/>
              </w:rPr>
            </w:pPr>
            <w:r w:rsidRPr="00F10B4F">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80E6661" w14:textId="77777777" w:rsidR="002E683E" w:rsidRPr="00F10B4F" w:rsidRDefault="002E683E" w:rsidP="002E683E">
            <w:pPr>
              <w:pStyle w:val="TAL"/>
              <w:rPr>
                <w:rFonts w:eastAsia="Calibri"/>
                <w:szCs w:val="22"/>
                <w:lang w:eastAsia="sv-SE"/>
              </w:rPr>
            </w:pPr>
            <w:r w:rsidRPr="00F10B4F">
              <w:rPr>
                <w:rFonts w:eastAsia="Calibri"/>
                <w:szCs w:val="22"/>
                <w:lang w:eastAsia="sv-SE"/>
              </w:rPr>
              <w:t>The field is mandatory present upon SCell addition; otherwise it is optionally present, need M.</w:t>
            </w:r>
          </w:p>
        </w:tc>
      </w:tr>
      <w:tr w:rsidR="002E683E" w:rsidRPr="00F10B4F" w14:paraId="508CE583" w14:textId="77777777" w:rsidTr="002E683E">
        <w:tc>
          <w:tcPr>
            <w:tcW w:w="4027" w:type="dxa"/>
            <w:tcBorders>
              <w:top w:val="single" w:sz="4" w:space="0" w:color="auto"/>
              <w:left w:val="single" w:sz="4" w:space="0" w:color="auto"/>
              <w:bottom w:val="single" w:sz="4" w:space="0" w:color="auto"/>
              <w:right w:val="single" w:sz="4" w:space="0" w:color="auto"/>
            </w:tcBorders>
            <w:hideMark/>
          </w:tcPr>
          <w:p w14:paraId="54CADCF8" w14:textId="77777777" w:rsidR="002E683E" w:rsidRPr="00F10B4F" w:rsidRDefault="002E683E" w:rsidP="002E683E">
            <w:pPr>
              <w:pStyle w:val="TAL"/>
              <w:rPr>
                <w:rFonts w:eastAsia="Calibri"/>
                <w:i/>
                <w:szCs w:val="22"/>
                <w:lang w:eastAsia="sv-SE"/>
              </w:rPr>
            </w:pPr>
            <w:r w:rsidRPr="00F10B4F">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58BEE23" w14:textId="77777777" w:rsidR="002E683E" w:rsidRPr="00F10B4F" w:rsidRDefault="002E683E" w:rsidP="002E683E">
            <w:pPr>
              <w:pStyle w:val="TAL"/>
              <w:rPr>
                <w:lang w:eastAsia="sv-SE"/>
              </w:rPr>
            </w:pPr>
            <w:r w:rsidRPr="00F10B4F">
              <w:rPr>
                <w:lang w:eastAsia="sv-SE"/>
              </w:rPr>
              <w:t>The field is optionally present</w:t>
            </w:r>
            <w:r w:rsidRPr="00F10B4F">
              <w:t>, Need N:</w:t>
            </w:r>
          </w:p>
          <w:p w14:paraId="643B7899" w14:textId="77777777" w:rsidR="002E683E" w:rsidRPr="00F10B4F" w:rsidRDefault="002E683E" w:rsidP="002E683E">
            <w:pPr>
              <w:pStyle w:val="TAL"/>
              <w:ind w:left="538" w:hanging="283"/>
              <w:rPr>
                <w:lang w:eastAsia="sv-SE"/>
              </w:rPr>
            </w:pPr>
            <w:r w:rsidRPr="00F10B4F">
              <w:rPr>
                <w:lang w:eastAsia="sv-SE"/>
              </w:rPr>
              <w:t>-</w:t>
            </w:r>
            <w:r w:rsidRPr="00F10B4F">
              <w:tab/>
            </w:r>
            <w:r w:rsidRPr="00F10B4F">
              <w:rPr>
                <w:lang w:eastAsia="sv-SE"/>
              </w:rPr>
              <w:t xml:space="preserve">in the </w:t>
            </w:r>
            <w:r w:rsidRPr="00F10B4F">
              <w:rPr>
                <w:i/>
                <w:lang w:eastAsia="sv-SE"/>
              </w:rPr>
              <w:t>masterCellGroup</w:t>
            </w:r>
            <w:r w:rsidRPr="00F10B4F">
              <w:rPr>
                <w:lang w:eastAsia="sv-SE"/>
              </w:rPr>
              <w:t xml:space="preserve"> at</w:t>
            </w:r>
          </w:p>
          <w:p w14:paraId="588E7526" w14:textId="77777777" w:rsidR="002E683E" w:rsidRPr="00F10B4F" w:rsidRDefault="002E683E" w:rsidP="002E683E">
            <w:pPr>
              <w:pStyle w:val="TAL"/>
              <w:ind w:left="538"/>
              <w:rPr>
                <w:lang w:eastAsia="sv-SE"/>
              </w:rPr>
            </w:pPr>
            <w:r w:rsidRPr="00F10B4F">
              <w:rPr>
                <w:lang w:eastAsia="sv-SE"/>
              </w:rPr>
              <w:t>-</w:t>
            </w:r>
            <w:r w:rsidRPr="00F10B4F">
              <w:tab/>
            </w:r>
            <w:r w:rsidRPr="00F10B4F">
              <w:rPr>
                <w:lang w:eastAsia="sv-SE"/>
              </w:rPr>
              <w:t>SCell addition,</w:t>
            </w:r>
          </w:p>
          <w:p w14:paraId="6C311E66" w14:textId="77777777" w:rsidR="002E683E" w:rsidRPr="00F10B4F" w:rsidRDefault="002E683E" w:rsidP="002E683E">
            <w:pPr>
              <w:pStyle w:val="TAL"/>
              <w:ind w:left="538"/>
              <w:rPr>
                <w:lang w:eastAsia="sv-SE"/>
              </w:rPr>
            </w:pPr>
            <w:r w:rsidRPr="00F10B4F">
              <w:rPr>
                <w:lang w:eastAsia="sv-SE"/>
              </w:rPr>
              <w:t>-</w:t>
            </w:r>
            <w:r w:rsidRPr="00F10B4F">
              <w:tab/>
            </w:r>
            <w:r w:rsidRPr="00F10B4F">
              <w:rPr>
                <w:lang w:eastAsia="sv-SE"/>
              </w:rPr>
              <w:t>reconfiguration with sync,</w:t>
            </w:r>
          </w:p>
          <w:p w14:paraId="336828F7" w14:textId="77777777" w:rsidR="002E683E" w:rsidRPr="00F10B4F" w:rsidRDefault="002E683E" w:rsidP="002E683E">
            <w:pPr>
              <w:pStyle w:val="TAL"/>
              <w:ind w:left="538"/>
              <w:rPr>
                <w:lang w:eastAsia="sv-SE"/>
              </w:rPr>
            </w:pPr>
            <w:r w:rsidRPr="00F10B4F">
              <w:rPr>
                <w:lang w:eastAsia="sv-SE"/>
              </w:rPr>
              <w:t>-</w:t>
            </w:r>
            <w:r w:rsidRPr="00F10B4F">
              <w:tab/>
            </w:r>
            <w:r w:rsidRPr="00F10B4F">
              <w:rPr>
                <w:lang w:eastAsia="sv-SE"/>
              </w:rPr>
              <w:t>resume of an RRC connection.</w:t>
            </w:r>
          </w:p>
          <w:p w14:paraId="3DF85396" w14:textId="77777777" w:rsidR="002E683E" w:rsidRPr="00F10B4F" w:rsidRDefault="002E683E" w:rsidP="002E683E">
            <w:pPr>
              <w:pStyle w:val="B1"/>
              <w:spacing w:after="0"/>
              <w:rPr>
                <w:rFonts w:eastAsia="Calibri"/>
                <w:szCs w:val="22"/>
              </w:rPr>
            </w:pPr>
            <w:r w:rsidRPr="00F10B4F">
              <w:rPr>
                <w:rFonts w:ascii="Arial" w:eastAsia="Calibri" w:hAnsi="Arial"/>
                <w:sz w:val="18"/>
                <w:szCs w:val="22"/>
              </w:rPr>
              <w:t>-</w:t>
            </w:r>
            <w:r w:rsidRPr="00F10B4F">
              <w:rPr>
                <w:rFonts w:ascii="Arial" w:eastAsia="Calibri" w:hAnsi="Arial"/>
                <w:sz w:val="18"/>
                <w:szCs w:val="22"/>
              </w:rPr>
              <w:tab/>
              <w:t xml:space="preserve">in the </w:t>
            </w:r>
            <w:r w:rsidRPr="00F10B4F">
              <w:rPr>
                <w:rFonts w:ascii="Arial" w:eastAsia="Calibri" w:hAnsi="Arial"/>
                <w:i/>
                <w:sz w:val="18"/>
                <w:szCs w:val="22"/>
              </w:rPr>
              <w:t>secondaryCellGroup</w:t>
            </w:r>
            <w:r w:rsidRPr="00F10B4F">
              <w:rPr>
                <w:rFonts w:ascii="Arial" w:eastAsia="Calibri" w:hAnsi="Arial"/>
                <w:sz w:val="18"/>
                <w:szCs w:val="22"/>
              </w:rPr>
              <w:t>, when the SCG is not indicated as deactivated at:</w:t>
            </w:r>
          </w:p>
          <w:p w14:paraId="7AAB82BF" w14:textId="77777777" w:rsidR="002E683E" w:rsidRPr="00F10B4F" w:rsidRDefault="002E683E" w:rsidP="002E683E">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activation while the SCG was previously deactivated,</w:t>
            </w:r>
          </w:p>
          <w:p w14:paraId="20C3D0C0" w14:textId="77777777" w:rsidR="002E683E" w:rsidRPr="00F10B4F" w:rsidRDefault="002E683E" w:rsidP="002E683E">
            <w:pPr>
              <w:pStyle w:val="B2"/>
              <w:spacing w:after="0"/>
              <w:rPr>
                <w:rFonts w:eastAsia="Calibri" w:cs="Arial"/>
                <w:szCs w:val="18"/>
              </w:rPr>
            </w:pPr>
            <w:r w:rsidRPr="00F10B4F">
              <w:rPr>
                <w:rFonts w:ascii="Arial" w:eastAsia="Calibri" w:hAnsi="Arial" w:cs="Arial"/>
                <w:sz w:val="18"/>
                <w:szCs w:val="18"/>
              </w:rPr>
              <w:t>-</w:t>
            </w:r>
            <w:r w:rsidRPr="00F10B4F">
              <w:rPr>
                <w:rFonts w:ascii="Arial" w:eastAsia="Calibri" w:hAnsi="Arial" w:cs="Arial"/>
                <w:sz w:val="18"/>
                <w:szCs w:val="18"/>
              </w:rPr>
              <w:tab/>
              <w:t>SCell addition,</w:t>
            </w:r>
          </w:p>
          <w:p w14:paraId="132C16DE" w14:textId="77777777" w:rsidR="002E683E" w:rsidRPr="00F10B4F" w:rsidRDefault="002E683E" w:rsidP="002E683E">
            <w:pPr>
              <w:pStyle w:val="B2"/>
              <w:spacing w:after="0"/>
              <w:rPr>
                <w:rFonts w:eastAsia="Calibri" w:cs="Arial"/>
                <w:szCs w:val="18"/>
              </w:rPr>
            </w:pPr>
            <w:r w:rsidRPr="00F10B4F">
              <w:rPr>
                <w:rFonts w:ascii="Arial" w:eastAsia="Calibri" w:hAnsi="Arial" w:cs="Arial"/>
                <w:sz w:val="18"/>
                <w:szCs w:val="18"/>
              </w:rPr>
              <w:t>-</w:t>
            </w:r>
            <w:r w:rsidRPr="00F10B4F">
              <w:rPr>
                <w:rFonts w:ascii="Arial" w:eastAsia="Calibri" w:hAnsi="Arial" w:cs="Arial"/>
                <w:sz w:val="18"/>
                <w:szCs w:val="18"/>
              </w:rPr>
              <w:tab/>
              <w:t>reconfiguration with sync.</w:t>
            </w:r>
          </w:p>
          <w:p w14:paraId="1D75F035" w14:textId="77777777" w:rsidR="002E683E" w:rsidRPr="00F10B4F" w:rsidRDefault="002E683E" w:rsidP="002E683E">
            <w:pPr>
              <w:pStyle w:val="TAL"/>
              <w:rPr>
                <w:rFonts w:eastAsia="Calibri"/>
                <w:szCs w:val="22"/>
                <w:lang w:eastAsia="sv-SE"/>
              </w:rPr>
            </w:pPr>
            <w:r w:rsidRPr="00F10B4F">
              <w:rPr>
                <w:lang w:eastAsia="sv-SE"/>
              </w:rPr>
              <w:t>It is absent otherwise.</w:t>
            </w:r>
          </w:p>
        </w:tc>
      </w:tr>
      <w:tr w:rsidR="002E683E" w:rsidRPr="00F10B4F" w14:paraId="6C06A8AB" w14:textId="77777777" w:rsidTr="002E683E">
        <w:tc>
          <w:tcPr>
            <w:tcW w:w="4027" w:type="dxa"/>
            <w:tcBorders>
              <w:top w:val="single" w:sz="4" w:space="0" w:color="auto"/>
              <w:left w:val="single" w:sz="4" w:space="0" w:color="auto"/>
              <w:bottom w:val="single" w:sz="4" w:space="0" w:color="auto"/>
              <w:right w:val="single" w:sz="4" w:space="0" w:color="auto"/>
            </w:tcBorders>
            <w:hideMark/>
          </w:tcPr>
          <w:p w14:paraId="484DBEA3" w14:textId="77777777" w:rsidR="002E683E" w:rsidRPr="00F10B4F" w:rsidRDefault="002E683E" w:rsidP="002E683E">
            <w:pPr>
              <w:pStyle w:val="TAL"/>
              <w:rPr>
                <w:rFonts w:eastAsia="Calibri"/>
                <w:i/>
                <w:szCs w:val="22"/>
                <w:lang w:eastAsia="sv-SE"/>
              </w:rPr>
            </w:pPr>
            <w:r w:rsidRPr="00F10B4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9974A34" w14:textId="77777777" w:rsidR="002E683E" w:rsidRPr="00F10B4F" w:rsidRDefault="002E683E" w:rsidP="002E683E">
            <w:pPr>
              <w:pStyle w:val="TAL"/>
              <w:rPr>
                <w:rFonts w:eastAsia="Calibri"/>
                <w:szCs w:val="22"/>
                <w:lang w:eastAsia="sv-SE"/>
              </w:rPr>
            </w:pPr>
            <w:r w:rsidRPr="00F10B4F">
              <w:rPr>
                <w:rFonts w:eastAsia="Calibri"/>
                <w:szCs w:val="22"/>
                <w:lang w:eastAsia="sv-SE"/>
              </w:rPr>
              <w:t xml:space="preserve">The field is mandatory present in an </w:t>
            </w:r>
            <w:r w:rsidRPr="00F10B4F">
              <w:rPr>
                <w:rFonts w:eastAsia="Calibri"/>
                <w:i/>
                <w:lang w:eastAsia="sv-SE"/>
              </w:rPr>
              <w:t>SpCellConfig</w:t>
            </w:r>
            <w:r w:rsidRPr="00F10B4F">
              <w:rPr>
                <w:rFonts w:eastAsia="Calibri"/>
                <w:szCs w:val="22"/>
                <w:lang w:eastAsia="sv-SE"/>
              </w:rPr>
              <w:t xml:space="preserve"> for the PSCell. It is absent otherwise. </w:t>
            </w:r>
          </w:p>
        </w:tc>
      </w:tr>
      <w:tr w:rsidR="002E683E" w:rsidRPr="00F10B4F" w14:paraId="31BDC0FA" w14:textId="77777777" w:rsidTr="002E683E">
        <w:tc>
          <w:tcPr>
            <w:tcW w:w="4027" w:type="dxa"/>
            <w:tcBorders>
              <w:top w:val="single" w:sz="4" w:space="0" w:color="auto"/>
              <w:left w:val="single" w:sz="4" w:space="0" w:color="auto"/>
              <w:bottom w:val="single" w:sz="4" w:space="0" w:color="auto"/>
              <w:right w:val="single" w:sz="4" w:space="0" w:color="auto"/>
            </w:tcBorders>
            <w:hideMark/>
          </w:tcPr>
          <w:p w14:paraId="5681AB05" w14:textId="77777777" w:rsidR="002E683E" w:rsidRPr="00F10B4F" w:rsidRDefault="002E683E" w:rsidP="002E683E">
            <w:pPr>
              <w:pStyle w:val="TAL"/>
              <w:rPr>
                <w:rFonts w:eastAsia="Calibri"/>
                <w:i/>
                <w:szCs w:val="22"/>
                <w:lang w:eastAsia="sv-SE"/>
              </w:rPr>
            </w:pPr>
            <w:r w:rsidRPr="00F10B4F">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78AC53E" w14:textId="77777777" w:rsidR="002E683E" w:rsidRPr="00F10B4F" w:rsidRDefault="002E683E" w:rsidP="002E683E">
            <w:pPr>
              <w:pStyle w:val="TAL"/>
              <w:rPr>
                <w:rFonts w:eastAsia="Calibri"/>
                <w:szCs w:val="22"/>
                <w:lang w:eastAsia="sv-SE"/>
              </w:rPr>
            </w:pPr>
            <w:r w:rsidRPr="00F10B4F">
              <w:rPr>
                <w:rFonts w:eastAsia="Calibri"/>
                <w:szCs w:val="22"/>
                <w:lang w:eastAsia="sv-SE"/>
              </w:rPr>
              <w:t>The field is optionally present, Need M, in an SpCellConfig for the PSCell. It is absent otherwise.</w:t>
            </w:r>
          </w:p>
        </w:tc>
      </w:tr>
    </w:tbl>
    <w:p w14:paraId="57A10E69" w14:textId="77777777" w:rsidR="002E683E" w:rsidRPr="00F10B4F" w:rsidRDefault="002E683E" w:rsidP="002E683E"/>
    <w:p w14:paraId="58B2B8F2" w14:textId="77777777" w:rsidR="002E683E" w:rsidRPr="00F10B4F" w:rsidRDefault="002E683E" w:rsidP="002E683E">
      <w:pPr>
        <w:pStyle w:val="NO"/>
      </w:pPr>
      <w:r w:rsidRPr="00F10B4F">
        <w:lastRenderedPageBreak/>
        <w:t>NOTE:</w:t>
      </w:r>
      <w:r w:rsidRPr="00F10B4F">
        <w:tab/>
        <w:t>In case of change of AS security key derived from S-K</w:t>
      </w:r>
      <w:r w:rsidRPr="00F10B4F">
        <w:rPr>
          <w:vertAlign w:val="subscript"/>
        </w:rPr>
        <w:t>gNB</w:t>
      </w:r>
      <w:r w:rsidRPr="00F10B4F">
        <w:t>/S-K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masterCellGroup</w:t>
      </w:r>
      <w:r w:rsidRPr="00F10B4F">
        <w:t xml:space="preserve">, the network releases all existing MCG RLC bearers associated with a radio bearer with </w:t>
      </w:r>
      <w:r w:rsidRPr="00F10B4F">
        <w:rPr>
          <w:i/>
        </w:rPr>
        <w:t>keyToUse</w:t>
      </w:r>
      <w:r w:rsidRPr="00F10B4F">
        <w:t xml:space="preserve"> set to </w:t>
      </w:r>
      <w:r w:rsidRPr="00F10B4F">
        <w:rPr>
          <w:i/>
        </w:rPr>
        <w:t>secondary</w:t>
      </w:r>
      <w:r w:rsidRPr="00F10B4F">
        <w:t>. In case of change of AS security key derived from K</w:t>
      </w:r>
      <w:r w:rsidRPr="00F10B4F">
        <w:rPr>
          <w:vertAlign w:val="subscript"/>
        </w:rPr>
        <w:t>gNB</w:t>
      </w:r>
      <w:r w:rsidRPr="00F10B4F">
        <w:t>/K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secondaryCellGroup</w:t>
      </w:r>
      <w:r w:rsidRPr="00F10B4F">
        <w:t xml:space="preserve">, the network releases all existing SCG RLC bearers associated with a radio bearer with </w:t>
      </w:r>
      <w:r w:rsidRPr="00F10B4F">
        <w:rPr>
          <w:i/>
        </w:rPr>
        <w:t>keyToUse</w:t>
      </w:r>
      <w:r w:rsidRPr="00F10B4F">
        <w:t xml:space="preserve"> set to </w:t>
      </w:r>
      <w:r w:rsidRPr="00F10B4F">
        <w:rPr>
          <w:i/>
        </w:rPr>
        <w:t>primary</w:t>
      </w:r>
      <w:r w:rsidRPr="00F10B4F">
        <w:t>.</w:t>
      </w:r>
    </w:p>
    <w:p w14:paraId="5B6DFDD8" w14:textId="77777777" w:rsidR="002E683E" w:rsidRDefault="002E683E" w:rsidP="002E683E"/>
    <w:p w14:paraId="1DDBF290" w14:textId="77777777" w:rsidR="00DB6EE3" w:rsidRPr="00DB6EE3" w:rsidRDefault="00DB6EE3" w:rsidP="00DB6E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1" w:name="_Toc60777202"/>
      <w:bookmarkStart w:id="72" w:name="_Toc131064930"/>
      <w:r w:rsidRPr="00DB6EE3">
        <w:rPr>
          <w:rFonts w:ascii="Arial" w:eastAsia="Times New Roman" w:hAnsi="Arial"/>
          <w:sz w:val="24"/>
          <w:lang w:eastAsia="ja-JP"/>
        </w:rPr>
        <w:t>–</w:t>
      </w:r>
      <w:r w:rsidRPr="00DB6EE3">
        <w:rPr>
          <w:rFonts w:ascii="Arial" w:eastAsia="Times New Roman" w:hAnsi="Arial"/>
          <w:sz w:val="24"/>
          <w:lang w:eastAsia="ja-JP"/>
        </w:rPr>
        <w:tab/>
      </w:r>
      <w:r w:rsidRPr="00DB6EE3">
        <w:rPr>
          <w:rFonts w:ascii="Arial" w:eastAsia="Times New Roman" w:hAnsi="Arial"/>
          <w:i/>
          <w:sz w:val="24"/>
          <w:lang w:eastAsia="ja-JP"/>
        </w:rPr>
        <w:t>ConfiguredGrantConfig</w:t>
      </w:r>
      <w:bookmarkEnd w:id="71"/>
      <w:bookmarkEnd w:id="72"/>
    </w:p>
    <w:p w14:paraId="19F54C77" w14:textId="77777777" w:rsidR="00DB6EE3" w:rsidRPr="00DB6EE3" w:rsidRDefault="00DB6EE3" w:rsidP="00DB6EE3">
      <w:pPr>
        <w:overflowPunct w:val="0"/>
        <w:autoSpaceDE w:val="0"/>
        <w:autoSpaceDN w:val="0"/>
        <w:adjustRightInd w:val="0"/>
        <w:textAlignment w:val="baseline"/>
        <w:rPr>
          <w:rFonts w:eastAsia="Times New Roman"/>
          <w:lang w:eastAsia="ja-JP"/>
        </w:rPr>
      </w:pPr>
      <w:r w:rsidRPr="00DB6EE3">
        <w:rPr>
          <w:rFonts w:eastAsia="Times New Roman"/>
          <w:lang w:eastAsia="ja-JP"/>
        </w:rPr>
        <w:t xml:space="preserve">The IE </w:t>
      </w:r>
      <w:r w:rsidRPr="00DB6EE3">
        <w:rPr>
          <w:rFonts w:eastAsia="Times New Roman"/>
          <w:i/>
          <w:lang w:eastAsia="ja-JP"/>
        </w:rPr>
        <w:t>ConfiguredGrantConfig</w:t>
      </w:r>
      <w:r w:rsidRPr="00DB6EE3">
        <w:rPr>
          <w:rFonts w:eastAsia="Times New Roman"/>
          <w:lang w:eastAsia="ja-JP"/>
        </w:rPr>
        <w:t xml:space="preserve"> is used to configure uplink transmission without dynamic grant according to two possible schemes. The actual uplink grant may either be configured via RRC (</w:t>
      </w:r>
      <w:r w:rsidRPr="00DB6EE3">
        <w:rPr>
          <w:rFonts w:eastAsia="Times New Roman"/>
          <w:i/>
          <w:lang w:eastAsia="ja-JP"/>
        </w:rPr>
        <w:t>type1</w:t>
      </w:r>
      <w:r w:rsidRPr="00DB6EE3">
        <w:rPr>
          <w:rFonts w:eastAsia="Times New Roman"/>
          <w:lang w:eastAsia="ja-JP"/>
        </w:rPr>
        <w:t>) or provided via the PDCCH (addressed to CS-RNTI) (</w:t>
      </w:r>
      <w:r w:rsidRPr="00DB6EE3">
        <w:rPr>
          <w:rFonts w:eastAsia="Times New Roman"/>
          <w:i/>
          <w:lang w:eastAsia="ja-JP"/>
        </w:rPr>
        <w:t>type2</w:t>
      </w:r>
      <w:r w:rsidRPr="00DB6EE3">
        <w:rPr>
          <w:rFonts w:eastAsia="Times New Roman"/>
          <w:lang w:eastAsia="ja-JP"/>
        </w:rPr>
        <w:t>). Multiple Configured Grant configurations may be configured in one BWP of a serving cell.</w:t>
      </w:r>
    </w:p>
    <w:p w14:paraId="72833603" w14:textId="77777777" w:rsidR="00DB6EE3" w:rsidRPr="00DB6EE3" w:rsidRDefault="00DB6EE3" w:rsidP="00DB6EE3">
      <w:pPr>
        <w:keepNext/>
        <w:keepLines/>
        <w:overflowPunct w:val="0"/>
        <w:autoSpaceDE w:val="0"/>
        <w:autoSpaceDN w:val="0"/>
        <w:adjustRightInd w:val="0"/>
        <w:spacing w:before="60"/>
        <w:jc w:val="center"/>
        <w:textAlignment w:val="baseline"/>
        <w:rPr>
          <w:rFonts w:ascii="Arial" w:eastAsia="Times New Roman" w:hAnsi="Arial"/>
          <w:b/>
          <w:lang w:eastAsia="ja-JP"/>
        </w:rPr>
      </w:pPr>
      <w:r w:rsidRPr="00DB6EE3">
        <w:rPr>
          <w:rFonts w:ascii="Arial" w:eastAsia="Times New Roman" w:hAnsi="Arial"/>
          <w:b/>
          <w:i/>
          <w:lang w:eastAsia="ja-JP"/>
        </w:rPr>
        <w:t>ConfiguredGrantConfig</w:t>
      </w:r>
      <w:r w:rsidRPr="00DB6EE3">
        <w:rPr>
          <w:rFonts w:ascii="Arial" w:eastAsia="Times New Roman" w:hAnsi="Arial"/>
          <w:b/>
          <w:lang w:eastAsia="ja-JP"/>
        </w:rPr>
        <w:t xml:space="preserve"> information element</w:t>
      </w:r>
    </w:p>
    <w:p w14:paraId="2EBC078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ASN1START</w:t>
      </w:r>
    </w:p>
    <w:p w14:paraId="7E7A8CC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TAG-CONFIGUREDGRANTCONFIG-START</w:t>
      </w:r>
    </w:p>
    <w:p w14:paraId="3E7899D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B2D99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ConfiguredGrantConfig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6F528C2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frequencyHopping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{intraSlot, interSlot}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4CD7E8F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cg-DMRS-Configuration               DMRS-UplinkConfig,</w:t>
      </w:r>
    </w:p>
    <w:p w14:paraId="1211577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mcs-Table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{qam256, qam64LowSE}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3E558D9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mcs-TableTransformPrecoder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{qam256, qam64LowSE}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732551A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uci-OnPUSCH                         SetupRelease { CG-UCI-OnPUSCH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79BBAE7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resourceAllocation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 resourceAllocationType0, resourceAllocationType1, dynamicSwitch },</w:t>
      </w:r>
    </w:p>
    <w:p w14:paraId="302204C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rbg-Size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{config2}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241EC4A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powerControlLoopToUse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{n0, n1},</w:t>
      </w:r>
    </w:p>
    <w:p w14:paraId="4B6BEE0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p0-PUSCH-Alpha                      P0-PUSCH-AlphaSetId,</w:t>
      </w:r>
    </w:p>
    <w:p w14:paraId="0697397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transformPrecoder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{enabled, disabled}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7284698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nrofHARQ-Processes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(1..16),</w:t>
      </w:r>
    </w:p>
    <w:p w14:paraId="5CD1AEC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repK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{n1, n2, n4, n8},</w:t>
      </w:r>
    </w:p>
    <w:p w14:paraId="732A9B1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repK-RV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{s1-0231, s2-0303, s3-0000}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448CFEA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periodicity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w:t>
      </w:r>
    </w:p>
    <w:p w14:paraId="7011135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sym2, sym7, sym1x14, sym2x14, sym4x14, sym5x14, sym8x14, sym10x14, sym16x14, sym20x14,</w:t>
      </w:r>
    </w:p>
    <w:p w14:paraId="5A20F5C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sym32x14, sym40x14, sym64x14, sym80x14, sym128x14, sym160x14, sym256x14, sym320x14, sym512x14,</w:t>
      </w:r>
    </w:p>
    <w:p w14:paraId="3D81E49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sym640x14, sym1024x14, sym1280x14, sym2560x14, sym5120x14,</w:t>
      </w:r>
    </w:p>
    <w:p w14:paraId="3B2AE35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sym6, sym1x12, sym2x12, sym4x12, sym5x12, sym8x12, sym10x12, sym16x12, sym20x12, sym32x12,</w:t>
      </w:r>
    </w:p>
    <w:p w14:paraId="775FADA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sym40x12, sym64x12, sym80x12, sym128x12, sym160x12, sym256x12, sym320x12, sym512x12, sym640x12,</w:t>
      </w:r>
    </w:p>
    <w:p w14:paraId="2C96035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sym1280x12, sym2560x12</w:t>
      </w:r>
    </w:p>
    <w:p w14:paraId="1209E28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20439C4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configuredGrantTimer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(1..64)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5CCE02D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rrc-ConfiguredUplinkGrant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6650BA4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timeDomainOffset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(0..5119),</w:t>
      </w:r>
    </w:p>
    <w:p w14:paraId="4207993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timeDomainAllocation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(0..15),</w:t>
      </w:r>
    </w:p>
    <w:p w14:paraId="388D1E1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frequencyDomainAllocation           </w:t>
      </w:r>
      <w:r w:rsidRPr="00DB6EE3">
        <w:rPr>
          <w:rFonts w:ascii="Courier New" w:eastAsia="Times New Roman" w:hAnsi="Courier New"/>
          <w:noProof/>
          <w:color w:val="993366"/>
          <w:sz w:val="16"/>
          <w:lang w:eastAsia="en-GB"/>
        </w:rPr>
        <w:t>BIT</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STRING</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(18)),</w:t>
      </w:r>
    </w:p>
    <w:p w14:paraId="18C7DC5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antennaPort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(0..31),</w:t>
      </w:r>
    </w:p>
    <w:p w14:paraId="465C4E0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dmrs-SeqInitialization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(0..1)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5E2AD96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precodingAndNumberOfLayers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(0..63),</w:t>
      </w:r>
    </w:p>
    <w:p w14:paraId="2CE43E3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srs-ResourceIndicator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(0..15)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4B334AA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mcsAndTBS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(0..31),</w:t>
      </w:r>
    </w:p>
    <w:p w14:paraId="09C3A28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lastRenderedPageBreak/>
        <w:t xml:space="preserve">        frequencyHoppingOffset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 maxNrofPhysicalResourceBlocks-1)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313E5E1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pathlossReferenceIndex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(0..maxNrofPUSCH-PathlossReferenceRSs-1),</w:t>
      </w:r>
    </w:p>
    <w:p w14:paraId="40AD9FA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5FD1D18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0F612E4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pusch-RepTypeIndicator-r16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{pusch-RepTypeA,pusch-RepTypeB}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1E38E64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frequencyHoppingPUSCH-RepTypeB-r16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{interRepetition, interSlot}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RepTypeB</w:t>
      </w:r>
    </w:p>
    <w:p w14:paraId="07E824F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timeReferenceSFN-r16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{sfn512}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6FDFD1E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78847C8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0DA96F2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pathlossReferenceIndex2-r17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(0..maxNrofPUSCH-PathlossReferenceRSs-1)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381A029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srs-ResourceIndicator2-r17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(0..15)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58E2F38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precodingAndNumberOfLayers2-r17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(0..63)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15A5B8F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DB6EE3">
        <w:rPr>
          <w:rFonts w:ascii="Courier New" w:eastAsia="Times New Roman" w:hAnsi="Courier New"/>
          <w:noProof/>
          <w:sz w:val="16"/>
          <w:lang w:eastAsia="en-GB"/>
        </w:rPr>
        <w:t xml:space="preserve">        timeDomainAllocation</w:t>
      </w:r>
      <w:r w:rsidRPr="00DB6EE3">
        <w:rPr>
          <w:rFonts w:ascii="Courier New" w:eastAsia="SimSun" w:hAnsi="Courier New"/>
          <w:noProof/>
          <w:sz w:val="16"/>
          <w:lang w:eastAsia="en-GB"/>
        </w:rPr>
        <w:t>-v1710</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(16..</w:t>
      </w:r>
      <w:r w:rsidRPr="00DB6EE3">
        <w:rPr>
          <w:rFonts w:ascii="Courier New" w:eastAsia="SimSun" w:hAnsi="Courier New"/>
          <w:noProof/>
          <w:sz w:val="16"/>
          <w:lang w:eastAsia="en-GB"/>
        </w:rPr>
        <w:t>63</w:t>
      </w:r>
      <w:r w:rsidRPr="00DB6EE3">
        <w:rPr>
          <w:rFonts w:ascii="Courier New" w:eastAsia="Times New Roman" w:hAnsi="Courier New"/>
          <w:noProof/>
          <w:sz w:val="16"/>
          <w:lang w:eastAsia="en-GB"/>
        </w:rPr>
        <w:t xml:space="preserve">)                                                        </w:t>
      </w:r>
      <w:r w:rsidRPr="00DB6EE3">
        <w:rPr>
          <w:rFonts w:ascii="Courier New" w:eastAsia="SimSun" w:hAnsi="Courier New"/>
          <w:noProof/>
          <w:color w:val="993366"/>
          <w:sz w:val="16"/>
          <w:lang w:eastAsia="en-GB"/>
        </w:rPr>
        <w:t>OPTIONAL</w:t>
      </w:r>
      <w:r w:rsidRPr="00DB6EE3">
        <w:rPr>
          <w:rFonts w:ascii="Courier New" w:eastAsia="SimSun" w:hAnsi="Courier New"/>
          <w:noProof/>
          <w:sz w:val="16"/>
          <w:lang w:eastAsia="en-GB"/>
        </w:rPr>
        <w:t xml:space="preserve">,    </w:t>
      </w:r>
      <w:r w:rsidRPr="00DB6EE3">
        <w:rPr>
          <w:rFonts w:ascii="Courier New" w:eastAsia="SimSun" w:hAnsi="Courier New"/>
          <w:noProof/>
          <w:color w:val="808080"/>
          <w:sz w:val="16"/>
          <w:lang w:eastAsia="en-GB"/>
        </w:rPr>
        <w:t>-- Need M</w:t>
      </w:r>
    </w:p>
    <w:p w14:paraId="11B4DE2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timeDomainOffset-r17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(0..40959)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62BB478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cg-SDT-Configuration-r17           CG-SDT-Configuration-r17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45B3B2D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19E1208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6CA8970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1AB6E12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74E8678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cg-RetransmissionTimer-r16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(1..64)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12D7FE5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cg-minDFI-Delay-r16                     </w:t>
      </w:r>
      <w:r w:rsidRPr="00DB6EE3">
        <w:rPr>
          <w:rFonts w:ascii="Courier New" w:eastAsia="Times New Roman" w:hAnsi="Courier New"/>
          <w:noProof/>
          <w:color w:val="993366"/>
          <w:sz w:val="16"/>
          <w:lang w:eastAsia="en-GB"/>
        </w:rPr>
        <w:t>ENUMERATED</w:t>
      </w:r>
    </w:p>
    <w:p w14:paraId="0344D28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{sym7, sym1x14, sym2x14, sym3x14, sym4x14, sym5x14, sym6x14, sym7x14, sym8x14,</w:t>
      </w:r>
    </w:p>
    <w:p w14:paraId="024D621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sym9x14, sym10x14, sym11x14, sym12x14, sym13x14, sym14x14,sym15x14, sym16x14</w:t>
      </w:r>
    </w:p>
    <w:p w14:paraId="6DB9703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7E12C69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cg-nrofPUSCH-InSlot-r16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315A691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cg-nrofSlots-r16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(1..40)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747ECBD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cg-StartingOffsets-r16                  CG-StartingOffsets-r16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3F5F805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cg-UCI-Multiplexing-r16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{enabled}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4DCBD6D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cg-COT-SharingOffset-r16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(1..39)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1FFD96E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betaOffsetCG-UCI-r16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(0..31)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5E93CB0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cg-COT-SharingList-r16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(1..1709))</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CG-COT-Sharing-r16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66DFB51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harq-ProcID-Offset-r16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(0..15)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2F32F10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harq-ProcID-Offset2-r16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(0..15)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5055397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configuredGrantConfigIndex-r16          ConfiguredGrantConfigIndex-r16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CG-List</w:t>
      </w:r>
    </w:p>
    <w:p w14:paraId="708A4C3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configuredGrantConfigIndexMAC-r16       ConfiguredGrantConfigIndexMAC-r16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CG-IndexMAC</w:t>
      </w:r>
    </w:p>
    <w:p w14:paraId="049BC15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periodicityExt-r16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(1..5120)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6654DFC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startingFromRV0-r16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{on, off}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61199F7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phy-PriorityIndex-r16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{p0, p1}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2F07B80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autonomousTx-r16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{enabled}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LCH-BasedPrioritization</w:t>
      </w:r>
    </w:p>
    <w:p w14:paraId="562CB56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0C38BCE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77B3235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cg-betaOffsetsCrossPri0-r17             SetupRelease { BetaOffsetsCrossPriSelCG-r17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2E5F700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cg-betaOffsetsCrossPri1-r17             SetupRelease { BetaOffsetsCrossPriSelCG-r17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1E59E25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mappingPattern-r17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{cyclicMapping, sequentialMapping}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Cond SRSsets</w:t>
      </w:r>
    </w:p>
    <w:p w14:paraId="794DBC2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sequenceOffsetForRV-r17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(0..3)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363766F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p0-PUSCH-Alpha2-r17                     P0-PUSCH-AlphaSetId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0675693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powerControlLoopToUse2-r17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{n0, n1}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615172B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cg-COT-SharingList-r17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(1..50722))</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CG-COT-Sharing-r17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0CAB92C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periodicityExt-r17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(1..40960)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2D29C4A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repK-v1710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{n12, n16, n24, n32}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366988D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nrofHARQ-Processes-v1700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(17..32)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09B381F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harq-ProcID-Offset2-v1700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(16..31)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468D9CB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configuredGrantTimer-v1700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(33..288)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41C3382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lastRenderedPageBreak/>
        <w:t xml:space="preserve">    cg-minDFI-Delay-v1710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(238..3584)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794F330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6E653FC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3D4B892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harq-ProcID-Offset-v1730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(16..31)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15DAA13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cg-nrofSlots-r17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(1..320)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7F67D6A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4DA3BC4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1D7B05B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9775C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CG-UCI-OnPUSCH ::= </w:t>
      </w:r>
      <w:r w:rsidRPr="00DB6EE3">
        <w:rPr>
          <w:rFonts w:ascii="Courier New" w:eastAsia="Times New Roman" w:hAnsi="Courier New"/>
          <w:noProof/>
          <w:color w:val="993366"/>
          <w:sz w:val="16"/>
          <w:lang w:eastAsia="en-GB"/>
        </w:rPr>
        <w:t>CHOICE</w:t>
      </w:r>
      <w:r w:rsidRPr="00DB6EE3">
        <w:rPr>
          <w:rFonts w:ascii="Courier New" w:eastAsia="Times New Roman" w:hAnsi="Courier New"/>
          <w:noProof/>
          <w:sz w:val="16"/>
          <w:lang w:eastAsia="en-GB"/>
        </w:rPr>
        <w:t xml:space="preserve"> {</w:t>
      </w:r>
    </w:p>
    <w:p w14:paraId="348F336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dynamic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(1..4))</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BetaOffsets,</w:t>
      </w:r>
    </w:p>
    <w:p w14:paraId="74B2FE6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semiStatic                              BetaOffsets</w:t>
      </w:r>
    </w:p>
    <w:p w14:paraId="11D5CFE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5295330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334D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CG-COT-Sharing-r16 ::= </w:t>
      </w:r>
      <w:r w:rsidRPr="00DB6EE3">
        <w:rPr>
          <w:rFonts w:ascii="Courier New" w:eastAsia="Times New Roman" w:hAnsi="Courier New"/>
          <w:noProof/>
          <w:color w:val="993366"/>
          <w:sz w:val="16"/>
          <w:lang w:eastAsia="en-GB"/>
        </w:rPr>
        <w:t>CHOICE</w:t>
      </w:r>
      <w:r w:rsidRPr="00DB6EE3">
        <w:rPr>
          <w:rFonts w:ascii="Courier New" w:eastAsia="Times New Roman" w:hAnsi="Courier New"/>
          <w:noProof/>
          <w:sz w:val="16"/>
          <w:lang w:eastAsia="en-GB"/>
        </w:rPr>
        <w:t xml:space="preserve"> {</w:t>
      </w:r>
    </w:p>
    <w:p w14:paraId="019DDBE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noCOT-Sharing-r16                   </w:t>
      </w:r>
      <w:r w:rsidRPr="00DB6EE3">
        <w:rPr>
          <w:rFonts w:ascii="Courier New" w:eastAsia="Times New Roman" w:hAnsi="Courier New"/>
          <w:noProof/>
          <w:color w:val="993366"/>
          <w:sz w:val="16"/>
          <w:lang w:eastAsia="en-GB"/>
        </w:rPr>
        <w:t>NULL</w:t>
      </w:r>
      <w:r w:rsidRPr="00DB6EE3">
        <w:rPr>
          <w:rFonts w:ascii="Courier New" w:eastAsia="Times New Roman" w:hAnsi="Courier New"/>
          <w:noProof/>
          <w:sz w:val="16"/>
          <w:lang w:eastAsia="en-GB"/>
        </w:rPr>
        <w:t>,</w:t>
      </w:r>
    </w:p>
    <w:p w14:paraId="200A7D5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cot-Sharing-r16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4D78656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duration-r16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(1..39),</w:t>
      </w:r>
    </w:p>
    <w:p w14:paraId="1ED7E99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offset-r16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(1..39),</w:t>
      </w:r>
    </w:p>
    <w:p w14:paraId="5C2A1A7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channelAccessPriority-r16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(1..4)</w:t>
      </w:r>
    </w:p>
    <w:p w14:paraId="5646B07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70ED49A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5A3080B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C7952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CG-COT-Sharing-r17 ::=  </w:t>
      </w:r>
      <w:r w:rsidRPr="00DB6EE3">
        <w:rPr>
          <w:rFonts w:ascii="Courier New" w:eastAsia="Times New Roman" w:hAnsi="Courier New"/>
          <w:noProof/>
          <w:color w:val="993366"/>
          <w:sz w:val="16"/>
          <w:lang w:eastAsia="en-GB"/>
        </w:rPr>
        <w:t>CHOICE</w:t>
      </w:r>
      <w:r w:rsidRPr="00DB6EE3">
        <w:rPr>
          <w:rFonts w:ascii="Courier New" w:eastAsia="Times New Roman" w:hAnsi="Courier New"/>
          <w:noProof/>
          <w:sz w:val="16"/>
          <w:lang w:eastAsia="en-GB"/>
        </w:rPr>
        <w:t xml:space="preserve"> {</w:t>
      </w:r>
    </w:p>
    <w:p w14:paraId="30B0A48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noCOT-Sharing-r17                   </w:t>
      </w:r>
      <w:r w:rsidRPr="00DB6EE3">
        <w:rPr>
          <w:rFonts w:ascii="Courier New" w:eastAsia="Times New Roman" w:hAnsi="Courier New"/>
          <w:noProof/>
          <w:color w:val="993366"/>
          <w:sz w:val="16"/>
          <w:lang w:eastAsia="en-GB"/>
        </w:rPr>
        <w:t>NULL</w:t>
      </w:r>
      <w:r w:rsidRPr="00DB6EE3">
        <w:rPr>
          <w:rFonts w:ascii="Courier New" w:eastAsia="Times New Roman" w:hAnsi="Courier New"/>
          <w:noProof/>
          <w:sz w:val="16"/>
          <w:lang w:eastAsia="en-GB"/>
        </w:rPr>
        <w:t>,</w:t>
      </w:r>
    </w:p>
    <w:p w14:paraId="03A46F7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cot-Sharing-r17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5655DAD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duration-r17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(1..319),</w:t>
      </w:r>
    </w:p>
    <w:p w14:paraId="36B9281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offset-r17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(1..319)</w:t>
      </w:r>
    </w:p>
    <w:p w14:paraId="78431CB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41B0B08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327213F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750FD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CG-StartingOffsets-r16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6EEEC4B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cg-StartingFullBW-InsideCOT-r16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(1..7))</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58FE619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cg-StartingFullBW-OutsideCOT-r16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(1..7))</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31F3FE6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cg-StartingPartialBW-InsideCOT-r16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7872C57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cg-StartingPartialBW-OutsideCOT-r16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(0..6)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660EA4E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5AD9D63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FBC5B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BetaOffsetsCrossPriSelCG-r17 ::= </w:t>
      </w:r>
      <w:r w:rsidRPr="00DB6EE3">
        <w:rPr>
          <w:rFonts w:ascii="Courier New" w:eastAsia="Times New Roman" w:hAnsi="Courier New"/>
          <w:noProof/>
          <w:color w:val="993366"/>
          <w:sz w:val="16"/>
          <w:lang w:eastAsia="en-GB"/>
        </w:rPr>
        <w:t>CHOICE</w:t>
      </w:r>
      <w:r w:rsidRPr="00DB6EE3">
        <w:rPr>
          <w:rFonts w:ascii="Courier New" w:eastAsia="Times New Roman" w:hAnsi="Courier New"/>
          <w:noProof/>
          <w:sz w:val="16"/>
          <w:lang w:eastAsia="en-GB"/>
        </w:rPr>
        <w:t xml:space="preserve"> {</w:t>
      </w:r>
    </w:p>
    <w:p w14:paraId="62DCA6C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dynamic-r17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(1..4))</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BetaOffsetsCrossPri-r17,</w:t>
      </w:r>
    </w:p>
    <w:p w14:paraId="45F68A5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semiStatic-r17      BetaOffsetsCrossPri-r17</w:t>
      </w:r>
    </w:p>
    <w:p w14:paraId="1E25FCF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3266E6B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AD3FB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SimSun" w:hAnsi="Courier New"/>
          <w:noProof/>
          <w:sz w:val="16"/>
          <w:lang w:eastAsia="en-GB"/>
        </w:rPr>
        <w:t>CG-SDT-Configuration-r17</w:t>
      </w:r>
      <w:r w:rsidRPr="00DB6EE3">
        <w:rPr>
          <w:rFonts w:ascii="Courier New" w:eastAsia="Times New Roman" w:hAnsi="Courier New"/>
          <w:noProof/>
          <w:sz w:val="16"/>
          <w:lang w:eastAsia="en-GB"/>
        </w:rPr>
        <w:t xml:space="preserve">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0172FFE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cg-SDT-RetransmissionTimer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(1..64)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R</w:t>
      </w:r>
    </w:p>
    <w:p w14:paraId="33D08E1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B6EE3">
        <w:rPr>
          <w:rFonts w:ascii="Courier New" w:eastAsia="Times New Roman" w:hAnsi="Courier New"/>
          <w:noProof/>
          <w:sz w:val="16"/>
          <w:lang w:eastAsia="en-GB"/>
        </w:rPr>
        <w:t xml:space="preserve">    </w:t>
      </w:r>
      <w:r w:rsidRPr="00DB6EE3">
        <w:rPr>
          <w:rFonts w:ascii="Courier New" w:eastAsia="SimSun" w:hAnsi="Courier New"/>
          <w:noProof/>
          <w:sz w:val="16"/>
          <w:lang w:eastAsia="en-GB"/>
        </w:rPr>
        <w:t>sdt-SSB-Subset-r17</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CHOICE</w:t>
      </w:r>
      <w:r w:rsidRPr="00DB6EE3">
        <w:rPr>
          <w:rFonts w:ascii="Courier New" w:eastAsia="SimSun" w:hAnsi="Courier New"/>
          <w:noProof/>
          <w:sz w:val="16"/>
          <w:lang w:eastAsia="en-GB"/>
        </w:rPr>
        <w:t xml:space="preserve"> {</w:t>
      </w:r>
    </w:p>
    <w:p w14:paraId="62E72F1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B6EE3">
        <w:rPr>
          <w:rFonts w:ascii="Courier New" w:eastAsia="Times New Roman" w:hAnsi="Courier New"/>
          <w:noProof/>
          <w:sz w:val="16"/>
          <w:lang w:eastAsia="en-GB"/>
        </w:rPr>
        <w:t xml:space="preserve">        </w:t>
      </w:r>
      <w:r w:rsidRPr="00DB6EE3">
        <w:rPr>
          <w:rFonts w:ascii="Courier New" w:eastAsia="SimSun" w:hAnsi="Courier New"/>
          <w:noProof/>
          <w:sz w:val="16"/>
          <w:lang w:eastAsia="en-GB"/>
        </w:rPr>
        <w:t>shortBitmap-r17</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BIT</w:t>
      </w:r>
      <w:r w:rsidRPr="00DB6EE3">
        <w:rPr>
          <w:rFonts w:ascii="Courier New" w:eastAsia="SimSun" w:hAnsi="Courier New"/>
          <w:noProof/>
          <w:sz w:val="16"/>
          <w:lang w:eastAsia="en-GB"/>
        </w:rPr>
        <w:t xml:space="preserve"> </w:t>
      </w:r>
      <w:r w:rsidRPr="00DB6EE3">
        <w:rPr>
          <w:rFonts w:ascii="Courier New" w:eastAsia="Times New Roman" w:hAnsi="Courier New"/>
          <w:noProof/>
          <w:color w:val="993366"/>
          <w:sz w:val="16"/>
          <w:lang w:eastAsia="en-GB"/>
        </w:rPr>
        <w:t>STRING</w:t>
      </w:r>
      <w:r w:rsidRPr="00DB6EE3">
        <w:rPr>
          <w:rFonts w:ascii="Courier New" w:eastAsia="SimSu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SimSun" w:hAnsi="Courier New"/>
          <w:noProof/>
          <w:sz w:val="16"/>
          <w:lang w:eastAsia="en-GB"/>
        </w:rPr>
        <w:t xml:space="preserve"> (4)),</w:t>
      </w:r>
    </w:p>
    <w:p w14:paraId="5A076A6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B6EE3">
        <w:rPr>
          <w:rFonts w:ascii="Courier New" w:eastAsia="Times New Roman" w:hAnsi="Courier New"/>
          <w:noProof/>
          <w:sz w:val="16"/>
          <w:lang w:eastAsia="en-GB"/>
        </w:rPr>
        <w:t xml:space="preserve">        </w:t>
      </w:r>
      <w:r w:rsidRPr="00DB6EE3">
        <w:rPr>
          <w:rFonts w:ascii="Courier New" w:eastAsia="SimSun" w:hAnsi="Courier New"/>
          <w:noProof/>
          <w:sz w:val="16"/>
          <w:lang w:eastAsia="en-GB"/>
        </w:rPr>
        <w:t>mediumBitmap-r17</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BIT</w:t>
      </w:r>
      <w:r w:rsidRPr="00DB6EE3">
        <w:rPr>
          <w:rFonts w:ascii="Courier New" w:eastAsia="SimSun" w:hAnsi="Courier New"/>
          <w:noProof/>
          <w:sz w:val="16"/>
          <w:lang w:eastAsia="en-GB"/>
        </w:rPr>
        <w:t xml:space="preserve"> </w:t>
      </w:r>
      <w:r w:rsidRPr="00DB6EE3">
        <w:rPr>
          <w:rFonts w:ascii="Courier New" w:eastAsia="Times New Roman" w:hAnsi="Courier New"/>
          <w:noProof/>
          <w:color w:val="993366"/>
          <w:sz w:val="16"/>
          <w:lang w:eastAsia="en-GB"/>
        </w:rPr>
        <w:t>STRING</w:t>
      </w:r>
      <w:r w:rsidRPr="00DB6EE3">
        <w:rPr>
          <w:rFonts w:ascii="Courier New" w:eastAsia="SimSu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SimSun" w:hAnsi="Courier New"/>
          <w:noProof/>
          <w:sz w:val="16"/>
          <w:lang w:eastAsia="en-GB"/>
        </w:rPr>
        <w:t xml:space="preserve"> (8)),</w:t>
      </w:r>
    </w:p>
    <w:p w14:paraId="698AB58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B6EE3">
        <w:rPr>
          <w:rFonts w:ascii="Courier New" w:eastAsia="Times New Roman" w:hAnsi="Courier New"/>
          <w:noProof/>
          <w:sz w:val="16"/>
          <w:lang w:eastAsia="en-GB"/>
        </w:rPr>
        <w:t xml:space="preserve">        </w:t>
      </w:r>
      <w:r w:rsidRPr="00DB6EE3">
        <w:rPr>
          <w:rFonts w:ascii="Courier New" w:eastAsia="SimSun" w:hAnsi="Courier New"/>
          <w:noProof/>
          <w:sz w:val="16"/>
          <w:lang w:eastAsia="en-GB"/>
        </w:rPr>
        <w:t>longBitmap-r17</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BIT</w:t>
      </w:r>
      <w:r w:rsidRPr="00DB6EE3">
        <w:rPr>
          <w:rFonts w:ascii="Courier New" w:eastAsia="SimSun" w:hAnsi="Courier New"/>
          <w:noProof/>
          <w:sz w:val="16"/>
          <w:lang w:eastAsia="en-GB"/>
        </w:rPr>
        <w:t xml:space="preserve"> </w:t>
      </w:r>
      <w:r w:rsidRPr="00DB6EE3">
        <w:rPr>
          <w:rFonts w:ascii="Courier New" w:eastAsia="Times New Roman" w:hAnsi="Courier New"/>
          <w:noProof/>
          <w:color w:val="993366"/>
          <w:sz w:val="16"/>
          <w:lang w:eastAsia="en-GB"/>
        </w:rPr>
        <w:t>STRING</w:t>
      </w:r>
      <w:r w:rsidRPr="00DB6EE3">
        <w:rPr>
          <w:rFonts w:ascii="Courier New" w:eastAsia="SimSu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SimSun" w:hAnsi="Courier New"/>
          <w:noProof/>
          <w:sz w:val="16"/>
          <w:lang w:eastAsia="en-GB"/>
        </w:rPr>
        <w:t xml:space="preserve"> (64))</w:t>
      </w:r>
    </w:p>
    <w:p w14:paraId="0964004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w:t>
      </w:r>
      <w:r w:rsidRPr="00DB6EE3">
        <w:rPr>
          <w:rFonts w:ascii="Courier New" w:eastAsia="SimSun" w:hAnsi="Courier New"/>
          <w:noProof/>
          <w:sz w:val="16"/>
          <w:lang w:eastAsia="en-GB"/>
        </w:rPr>
        <w:t>}</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OPTIONAL</w:t>
      </w:r>
      <w:r w:rsidRPr="00DB6EE3">
        <w:rPr>
          <w:rFonts w:ascii="Courier New" w:eastAsia="SimSun" w:hAnsi="Courier New"/>
          <w:noProof/>
          <w:sz w:val="16"/>
          <w:lang w:eastAsia="en-GB"/>
        </w:rPr>
        <w:t>,</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5C6A4DC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DB6EE3">
        <w:rPr>
          <w:rFonts w:ascii="Courier New" w:eastAsia="Times New Roman" w:hAnsi="Courier New"/>
          <w:noProof/>
          <w:sz w:val="16"/>
          <w:lang w:eastAsia="en-GB"/>
        </w:rPr>
        <w:t xml:space="preserve">    </w:t>
      </w:r>
      <w:r w:rsidRPr="00DB6EE3">
        <w:rPr>
          <w:rFonts w:ascii="Courier New" w:eastAsia="SimSun" w:hAnsi="Courier New"/>
          <w:noProof/>
          <w:sz w:val="16"/>
          <w:lang w:eastAsia="en-GB"/>
        </w:rPr>
        <w:t xml:space="preserve">sdt-SSB-PerCG-PUSCH-r17   </w:t>
      </w:r>
      <w:r w:rsidRPr="00DB6EE3">
        <w:rPr>
          <w:rFonts w:ascii="Courier New" w:eastAsia="Times New Roman" w:hAnsi="Courier New"/>
          <w:noProof/>
          <w:color w:val="993366"/>
          <w:sz w:val="16"/>
          <w:lang w:eastAsia="en-GB"/>
        </w:rPr>
        <w:t>ENUMERATED</w:t>
      </w:r>
      <w:r w:rsidRPr="00DB6EE3">
        <w:rPr>
          <w:rFonts w:ascii="Courier New" w:eastAsia="SimSun" w:hAnsi="Courier New"/>
          <w:noProof/>
          <w:sz w:val="16"/>
          <w:lang w:eastAsia="en-GB"/>
        </w:rPr>
        <w:t xml:space="preserve"> {oneEighth, oneFourth, half, one, two, four, eight, sixteen}</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OPTIONAL</w:t>
      </w:r>
      <w:r w:rsidRPr="00DB6EE3">
        <w:rPr>
          <w:rFonts w:ascii="Courier New" w:eastAsia="SimSun" w:hAnsi="Courier New"/>
          <w:noProof/>
          <w:sz w:val="16"/>
          <w:lang w:eastAsia="en-GB"/>
        </w:rPr>
        <w:t xml:space="preserve">,   </w:t>
      </w:r>
      <w:r w:rsidRPr="00DB6EE3">
        <w:rPr>
          <w:rFonts w:ascii="Courier New" w:eastAsia="Times New Roman" w:hAnsi="Courier New"/>
          <w:noProof/>
          <w:color w:val="808080"/>
          <w:sz w:val="16"/>
          <w:lang w:eastAsia="en-GB"/>
        </w:rPr>
        <w:t>-- Need M</w:t>
      </w:r>
    </w:p>
    <w:p w14:paraId="75376DF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DB6EE3">
        <w:rPr>
          <w:rFonts w:ascii="Courier New" w:eastAsia="Times New Roman" w:hAnsi="Courier New"/>
          <w:noProof/>
          <w:sz w:val="16"/>
          <w:lang w:eastAsia="en-GB"/>
        </w:rPr>
        <w:t xml:space="preserve">    sdt-P</w:t>
      </w:r>
      <w:r w:rsidRPr="00DB6EE3">
        <w:rPr>
          <w:rFonts w:ascii="Courier New" w:eastAsia="SimSun" w:hAnsi="Courier New"/>
          <w:noProof/>
          <w:sz w:val="16"/>
          <w:lang w:eastAsia="en-GB"/>
        </w:rPr>
        <w:t>0-PUSCH-r17</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INTEGER</w:t>
      </w:r>
      <w:r w:rsidRPr="00DB6EE3">
        <w:rPr>
          <w:rFonts w:ascii="Courier New" w:eastAsia="SimSun" w:hAnsi="Courier New"/>
          <w:noProof/>
          <w:sz w:val="16"/>
          <w:lang w:eastAsia="en-GB"/>
        </w:rPr>
        <w:t xml:space="preserve"> (-16..15)</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OPTIONAL</w:t>
      </w:r>
      <w:r w:rsidRPr="00DB6EE3">
        <w:rPr>
          <w:rFonts w:ascii="Courier New" w:eastAsia="SimSun" w:hAnsi="Courier New"/>
          <w:noProof/>
          <w:sz w:val="16"/>
          <w:lang w:eastAsia="en-GB"/>
        </w:rPr>
        <w:t xml:space="preserve">, </w:t>
      </w:r>
      <w:r w:rsidRPr="00DB6EE3">
        <w:rPr>
          <w:rFonts w:ascii="Courier New" w:eastAsia="Times New Roman" w:hAnsi="Courier New"/>
          <w:noProof/>
          <w:color w:val="808080"/>
          <w:sz w:val="16"/>
          <w:lang w:eastAsia="en-GB"/>
        </w:rPr>
        <w:t>-- Need M</w:t>
      </w:r>
    </w:p>
    <w:p w14:paraId="6A81806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sdt-A</w:t>
      </w:r>
      <w:r w:rsidRPr="00DB6EE3">
        <w:rPr>
          <w:rFonts w:ascii="Courier New" w:eastAsia="SimSun" w:hAnsi="Courier New"/>
          <w:noProof/>
          <w:sz w:val="16"/>
          <w:lang w:eastAsia="en-GB"/>
        </w:rPr>
        <w:t>lpha-r17</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ENUMERATED</w:t>
      </w:r>
      <w:r w:rsidRPr="00DB6EE3">
        <w:rPr>
          <w:rFonts w:ascii="Courier New" w:eastAsia="SimSun" w:hAnsi="Courier New"/>
          <w:noProof/>
          <w:sz w:val="16"/>
          <w:lang w:eastAsia="en-GB"/>
        </w:rPr>
        <w:t xml:space="preserve"> {alpha0, alpha04, alpha05, alpha06, alpha07, alpha08, alpha09, alpha1} </w:t>
      </w:r>
      <w:r w:rsidRPr="00DB6EE3">
        <w:rPr>
          <w:rFonts w:ascii="Courier New" w:eastAsia="Times New Roman" w:hAnsi="Courier New"/>
          <w:noProof/>
          <w:color w:val="993366"/>
          <w:sz w:val="16"/>
          <w:lang w:eastAsia="en-GB"/>
        </w:rPr>
        <w:t>OPTIONAL</w:t>
      </w:r>
      <w:r w:rsidRPr="00DB6EE3">
        <w:rPr>
          <w:rFonts w:ascii="Courier New" w:eastAsia="SimSun" w:hAnsi="Courier New"/>
          <w:noProof/>
          <w:sz w:val="16"/>
          <w:lang w:eastAsia="en-GB"/>
        </w:rPr>
        <w:t xml:space="preserve">, </w:t>
      </w:r>
      <w:r w:rsidRPr="00DB6EE3">
        <w:rPr>
          <w:rFonts w:ascii="Courier New" w:eastAsia="Times New Roman" w:hAnsi="Courier New"/>
          <w:noProof/>
          <w:color w:val="808080"/>
          <w:sz w:val="16"/>
          <w:lang w:eastAsia="en-GB"/>
        </w:rPr>
        <w:t>-- Need M</w:t>
      </w:r>
    </w:p>
    <w:p w14:paraId="0528D9B3"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sdt-DMRS-Ports-r17       </w:t>
      </w:r>
      <w:r w:rsidRPr="00DB6EE3">
        <w:rPr>
          <w:rFonts w:ascii="Courier New" w:eastAsia="Times New Roman" w:hAnsi="Courier New"/>
          <w:noProof/>
          <w:color w:val="993366"/>
          <w:sz w:val="16"/>
          <w:lang w:eastAsia="en-GB"/>
        </w:rPr>
        <w:t>CHOICE</w:t>
      </w:r>
      <w:r w:rsidRPr="00DB6EE3">
        <w:rPr>
          <w:rFonts w:ascii="Courier New" w:eastAsia="Times New Roman" w:hAnsi="Courier New"/>
          <w:noProof/>
          <w:sz w:val="16"/>
          <w:lang w:eastAsia="en-GB"/>
        </w:rPr>
        <w:t xml:space="preserve"> {</w:t>
      </w:r>
    </w:p>
    <w:p w14:paraId="0B34646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lastRenderedPageBreak/>
        <w:t xml:space="preserve">        dmrsType1-r17            </w:t>
      </w:r>
      <w:r w:rsidRPr="00DB6EE3">
        <w:rPr>
          <w:rFonts w:ascii="Courier New" w:eastAsia="Times New Roman" w:hAnsi="Courier New"/>
          <w:noProof/>
          <w:color w:val="993366"/>
          <w:sz w:val="16"/>
          <w:lang w:eastAsia="en-GB"/>
        </w:rPr>
        <w:t>BIT</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STRING</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(8)),</w:t>
      </w:r>
    </w:p>
    <w:p w14:paraId="73FD462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dmrsType2-r17            </w:t>
      </w:r>
      <w:r w:rsidRPr="00DB6EE3">
        <w:rPr>
          <w:rFonts w:ascii="Courier New" w:eastAsia="Times New Roman" w:hAnsi="Courier New"/>
          <w:noProof/>
          <w:color w:val="993366"/>
          <w:sz w:val="16"/>
          <w:lang w:eastAsia="en-GB"/>
        </w:rPr>
        <w:t>BIT</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STRING</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(12))</w:t>
      </w:r>
    </w:p>
    <w:p w14:paraId="5678DB2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757C153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DB6EE3">
        <w:rPr>
          <w:rFonts w:ascii="Courier New" w:eastAsia="Times New Roman" w:hAnsi="Courier New"/>
          <w:noProof/>
          <w:sz w:val="16"/>
          <w:lang w:eastAsia="en-GB"/>
        </w:rPr>
        <w:t xml:space="preserve">    sdt-NrofDMRS-Sequences-r17  </w:t>
      </w:r>
      <w:r w:rsidRPr="00DB6EE3">
        <w:rPr>
          <w:rFonts w:ascii="Courier New" w:eastAsia="Times New Roman" w:hAnsi="Courier New"/>
          <w:noProof/>
          <w:color w:val="993366"/>
          <w:sz w:val="16"/>
          <w:lang w:eastAsia="en-GB"/>
        </w:rPr>
        <w:t>INTEGER</w:t>
      </w:r>
      <w:r w:rsidRPr="00DB6EE3">
        <w:rPr>
          <w:rFonts w:ascii="Courier New" w:eastAsia="Times New Roman" w:hAnsi="Courier New"/>
          <w:noProof/>
          <w:sz w:val="16"/>
          <w:lang w:eastAsia="en-GB"/>
        </w:rPr>
        <w:t xml:space="preserve"> (1..2)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M</w:t>
      </w:r>
    </w:p>
    <w:p w14:paraId="344806E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4A3E817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F8D9F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TAG-CONFIGUREDGRANTCONFIG-STOP</w:t>
      </w:r>
    </w:p>
    <w:p w14:paraId="17CEB39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ASN1STOP</w:t>
      </w:r>
    </w:p>
    <w:p w14:paraId="6FCD9AE6" w14:textId="77777777" w:rsidR="00DB6EE3" w:rsidRPr="00DB6EE3" w:rsidRDefault="00DB6EE3" w:rsidP="00DB6EE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6EE3" w:rsidRPr="00DB6EE3" w14:paraId="7D3B2B5D"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3DBC55FA" w14:textId="77777777" w:rsidR="00DB6EE3" w:rsidRPr="00DB6EE3" w:rsidRDefault="00DB6EE3" w:rsidP="00DB6E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B6EE3">
              <w:rPr>
                <w:rFonts w:ascii="Arial" w:eastAsia="Times New Roman" w:hAnsi="Arial"/>
                <w:b/>
                <w:i/>
                <w:sz w:val="18"/>
                <w:szCs w:val="22"/>
                <w:lang w:eastAsia="sv-SE"/>
              </w:rPr>
              <w:lastRenderedPageBreak/>
              <w:t xml:space="preserve">ConfiguredGrantConfig </w:t>
            </w:r>
            <w:r w:rsidRPr="00DB6EE3">
              <w:rPr>
                <w:rFonts w:ascii="Arial" w:eastAsia="Times New Roman" w:hAnsi="Arial"/>
                <w:b/>
                <w:sz w:val="18"/>
                <w:szCs w:val="22"/>
                <w:lang w:eastAsia="sv-SE"/>
              </w:rPr>
              <w:t>field descriptions</w:t>
            </w:r>
          </w:p>
        </w:tc>
      </w:tr>
      <w:tr w:rsidR="00DB6EE3" w:rsidRPr="00DB6EE3" w14:paraId="4C67AA9C"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61FB7CEE"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antennaPort</w:t>
            </w:r>
          </w:p>
          <w:p w14:paraId="07F490E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Indicates the antenna port(s) to be used for this configuration, and the maximum bitwidth is 5. See TS 38.214 [19], clause 6.1.2, and TS 38.212 [17], clause 7.3.1. The UE ignores this field in case of CG-SDT.</w:t>
            </w:r>
          </w:p>
        </w:tc>
      </w:tr>
      <w:tr w:rsidR="00DB6EE3" w:rsidRPr="00DB6EE3" w14:paraId="2233D384"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40090175"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B6EE3">
              <w:rPr>
                <w:rFonts w:ascii="Arial" w:eastAsia="Times New Roman" w:hAnsi="Arial"/>
                <w:b/>
                <w:bCs/>
                <w:i/>
                <w:iCs/>
                <w:sz w:val="18"/>
                <w:lang w:eastAsia="sv-SE"/>
              </w:rPr>
              <w:t>autonomousTx</w:t>
            </w:r>
          </w:p>
          <w:p w14:paraId="3489B6B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sz w:val="18"/>
                <w:lang w:eastAsia="sv-SE"/>
              </w:rPr>
              <w:t>If this field is present, the Configured Grant configuration is configured with autonomous transmission, see TS 38.321 [3].</w:t>
            </w:r>
          </w:p>
        </w:tc>
      </w:tr>
      <w:tr w:rsidR="00DB6EE3" w:rsidRPr="00DB6EE3" w14:paraId="4D852E1B"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39462F8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lang w:eastAsia="sv-SE"/>
              </w:rPr>
            </w:pPr>
            <w:r w:rsidRPr="00DB6EE3">
              <w:rPr>
                <w:rFonts w:ascii="Arial" w:eastAsia="Times New Roman" w:hAnsi="Arial"/>
                <w:b/>
                <w:i/>
                <w:sz w:val="18"/>
                <w:lang w:eastAsia="sv-SE"/>
              </w:rPr>
              <w:t>betaOffsetCG-UCI</w:t>
            </w:r>
          </w:p>
          <w:p w14:paraId="549AB100"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lang w:eastAsia="sv-SE"/>
              </w:rPr>
              <w:t>Beta offset for CG-UCI in CG-PUSCH, see TS 38.213 [13], clause 9.3</w:t>
            </w:r>
          </w:p>
        </w:tc>
      </w:tr>
      <w:tr w:rsidR="00DB6EE3" w:rsidRPr="00DB6EE3" w14:paraId="560B07D8" w14:textId="77777777" w:rsidTr="00DB6EE3">
        <w:tc>
          <w:tcPr>
            <w:tcW w:w="14173" w:type="dxa"/>
            <w:tcBorders>
              <w:top w:val="single" w:sz="4" w:space="0" w:color="auto"/>
              <w:left w:val="single" w:sz="4" w:space="0" w:color="auto"/>
              <w:bottom w:val="single" w:sz="4" w:space="0" w:color="auto"/>
              <w:right w:val="single" w:sz="4" w:space="0" w:color="auto"/>
            </w:tcBorders>
          </w:tcPr>
          <w:p w14:paraId="0946AB3D"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lang w:eastAsia="sv-SE"/>
              </w:rPr>
            </w:pPr>
            <w:r w:rsidRPr="00DB6EE3">
              <w:rPr>
                <w:rFonts w:ascii="Arial" w:eastAsia="Times New Roman" w:hAnsi="Arial"/>
                <w:b/>
                <w:i/>
                <w:sz w:val="18"/>
                <w:lang w:eastAsia="sv-SE"/>
              </w:rPr>
              <w:t>cg-betaOffsetsCrossPri0, cg-betaOffsetsCrossPri1</w:t>
            </w:r>
          </w:p>
          <w:p w14:paraId="7723E613" w14:textId="77777777" w:rsidR="00DB6EE3" w:rsidRPr="00DB6EE3" w:rsidRDefault="00DB6EE3" w:rsidP="00DB6EE3">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DB6EE3">
              <w:rPr>
                <w:rFonts w:ascii="Arial" w:eastAsia="Times New Roman" w:hAnsi="Arial"/>
                <w:bCs/>
                <w:iCs/>
                <w:sz w:val="18"/>
                <w:lang w:eastAsia="sv-SE"/>
              </w:rPr>
              <w:t>Selection between and configuration of dynamic and semi-static beta-offset for multiplexing HARQ-ACK in CG-PUSCH with different priorities.</w:t>
            </w:r>
          </w:p>
          <w:p w14:paraId="373E5978" w14:textId="77777777" w:rsidR="00DB6EE3" w:rsidRPr="00DB6EE3" w:rsidRDefault="00DB6EE3" w:rsidP="00DB6EE3">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DB6EE3">
              <w:rPr>
                <w:rFonts w:ascii="Arial" w:eastAsia="Times New Roman" w:hAnsi="Arial"/>
                <w:bCs/>
                <w:iCs/>
                <w:sz w:val="18"/>
                <w:lang w:eastAsia="sv-SE"/>
              </w:rPr>
              <w:t xml:space="preserve">The field </w:t>
            </w:r>
            <w:r w:rsidRPr="00DB6EE3">
              <w:rPr>
                <w:rFonts w:ascii="Arial" w:eastAsia="Times New Roman" w:hAnsi="Arial"/>
                <w:bCs/>
                <w:i/>
                <w:sz w:val="18"/>
                <w:lang w:eastAsia="sv-SE"/>
              </w:rPr>
              <w:t xml:space="preserve">cg-betaOffsetsCrossPri0 </w:t>
            </w:r>
            <w:r w:rsidRPr="00DB6EE3">
              <w:rPr>
                <w:rFonts w:ascii="Arial" w:eastAsia="Times New Roman" w:hAnsi="Arial"/>
                <w:bCs/>
                <w:iCs/>
                <w:sz w:val="18"/>
                <w:lang w:eastAsia="sv-SE"/>
              </w:rPr>
              <w:t xml:space="preserve">indicates multiplexing LP HARQ-ACK in HP CG-PUSCH. This field is configured only if </w:t>
            </w:r>
            <w:r w:rsidRPr="00DB6EE3">
              <w:rPr>
                <w:rFonts w:ascii="Arial" w:eastAsia="Times New Roman" w:hAnsi="Arial"/>
                <w:bCs/>
                <w:i/>
                <w:sz w:val="18"/>
                <w:lang w:eastAsia="sv-SE"/>
              </w:rPr>
              <w:t>phy-PriorityIndex-r16</w:t>
            </w:r>
            <w:r w:rsidRPr="00DB6EE3">
              <w:rPr>
                <w:rFonts w:ascii="Arial" w:eastAsia="Times New Roman" w:hAnsi="Arial"/>
                <w:bCs/>
                <w:iCs/>
                <w:sz w:val="18"/>
                <w:lang w:eastAsia="sv-SE"/>
              </w:rPr>
              <w:t xml:space="preserve"> is configured with value </w:t>
            </w:r>
            <w:r w:rsidRPr="00DB6EE3">
              <w:rPr>
                <w:rFonts w:ascii="Arial" w:eastAsia="Times New Roman" w:hAnsi="Arial"/>
                <w:bCs/>
                <w:i/>
                <w:sz w:val="18"/>
                <w:lang w:eastAsia="sv-SE"/>
              </w:rPr>
              <w:t>p1</w:t>
            </w:r>
            <w:r w:rsidRPr="00DB6EE3">
              <w:rPr>
                <w:rFonts w:ascii="Arial" w:eastAsia="Times New Roman" w:hAnsi="Arial"/>
                <w:bCs/>
                <w:iCs/>
                <w:sz w:val="18"/>
                <w:lang w:eastAsia="sv-SE"/>
              </w:rPr>
              <w:t>.</w:t>
            </w:r>
          </w:p>
          <w:p w14:paraId="6DFB2017" w14:textId="77777777" w:rsidR="00DB6EE3" w:rsidRPr="00DB6EE3" w:rsidRDefault="00DB6EE3" w:rsidP="00DB6EE3">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DB6EE3">
              <w:rPr>
                <w:rFonts w:ascii="Arial" w:eastAsia="Times New Roman" w:hAnsi="Arial"/>
                <w:bCs/>
                <w:iCs/>
                <w:sz w:val="18"/>
                <w:lang w:eastAsia="sv-SE"/>
              </w:rPr>
              <w:t xml:space="preserve">The field </w:t>
            </w:r>
            <w:r w:rsidRPr="00DB6EE3">
              <w:rPr>
                <w:rFonts w:ascii="Arial" w:eastAsia="Times New Roman" w:hAnsi="Arial"/>
                <w:bCs/>
                <w:i/>
                <w:sz w:val="18"/>
                <w:lang w:eastAsia="sv-SE"/>
              </w:rPr>
              <w:t xml:space="preserve">cg-betaOffsetsCrossPri1 </w:t>
            </w:r>
            <w:r w:rsidRPr="00DB6EE3">
              <w:rPr>
                <w:rFonts w:ascii="Arial" w:eastAsia="Times New Roman" w:hAnsi="Arial"/>
                <w:bCs/>
                <w:iCs/>
                <w:sz w:val="18"/>
                <w:lang w:eastAsia="sv-SE"/>
              </w:rPr>
              <w:t xml:space="preserve">indicates multiplexing HP HARQ-ACK in LP CG-PUSCH. This field is configured only if </w:t>
            </w:r>
            <w:r w:rsidRPr="00DB6EE3">
              <w:rPr>
                <w:rFonts w:ascii="Arial" w:eastAsia="Times New Roman" w:hAnsi="Arial"/>
                <w:bCs/>
                <w:i/>
                <w:sz w:val="18"/>
                <w:lang w:eastAsia="sv-SE"/>
              </w:rPr>
              <w:t>phy-PriorityIndex-r16</w:t>
            </w:r>
            <w:r w:rsidRPr="00DB6EE3">
              <w:rPr>
                <w:rFonts w:ascii="Arial" w:eastAsia="Times New Roman" w:hAnsi="Arial"/>
                <w:bCs/>
                <w:iCs/>
                <w:sz w:val="18"/>
                <w:lang w:eastAsia="sv-SE"/>
              </w:rPr>
              <w:t xml:space="preserve"> is configured with value </w:t>
            </w:r>
            <w:r w:rsidRPr="00DB6EE3">
              <w:rPr>
                <w:rFonts w:ascii="Arial" w:eastAsia="Times New Roman" w:hAnsi="Arial"/>
                <w:bCs/>
                <w:i/>
                <w:sz w:val="18"/>
                <w:lang w:eastAsia="sv-SE"/>
              </w:rPr>
              <w:t>p0</w:t>
            </w:r>
            <w:r w:rsidRPr="00DB6EE3">
              <w:rPr>
                <w:rFonts w:ascii="Arial" w:eastAsia="Times New Roman" w:hAnsi="Arial"/>
                <w:bCs/>
                <w:iCs/>
                <w:sz w:val="18"/>
                <w:lang w:eastAsia="sv-SE"/>
              </w:rPr>
              <w:t>.</w:t>
            </w:r>
          </w:p>
        </w:tc>
      </w:tr>
      <w:tr w:rsidR="00DB6EE3" w:rsidRPr="00DB6EE3" w14:paraId="53208366" w14:textId="77777777" w:rsidTr="00DB6EE3">
        <w:tc>
          <w:tcPr>
            <w:tcW w:w="14173" w:type="dxa"/>
            <w:tcBorders>
              <w:top w:val="single" w:sz="4" w:space="0" w:color="auto"/>
              <w:left w:val="single" w:sz="4" w:space="0" w:color="auto"/>
              <w:bottom w:val="single" w:sz="4" w:space="0" w:color="auto"/>
              <w:right w:val="single" w:sz="4" w:space="0" w:color="auto"/>
            </w:tcBorders>
          </w:tcPr>
          <w:p w14:paraId="0038BC1E"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lang w:eastAsia="ja-JP"/>
              </w:rPr>
            </w:pPr>
            <w:r w:rsidRPr="00DB6EE3">
              <w:rPr>
                <w:rFonts w:ascii="Arial" w:eastAsia="Times New Roman" w:hAnsi="Arial"/>
                <w:b/>
                <w:i/>
                <w:sz w:val="18"/>
                <w:lang w:eastAsia="ja-JP"/>
              </w:rPr>
              <w:t>cg-COT-SharingList</w:t>
            </w:r>
          </w:p>
          <w:p w14:paraId="1B958BC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lang w:eastAsia="sv-SE"/>
              </w:rPr>
            </w:pPr>
            <w:r w:rsidRPr="00DB6EE3">
              <w:rPr>
                <w:rFonts w:ascii="Arial" w:eastAsia="Times New Roman" w:hAnsi="Arial"/>
                <w:bCs/>
                <w:iCs/>
                <w:sz w:val="18"/>
                <w:lang w:eastAsia="ja-JP"/>
              </w:rPr>
              <w:t>Indicates a table for COT sharing combinations (</w:t>
            </w:r>
            <w:r w:rsidRPr="00DB6EE3">
              <w:rPr>
                <w:rFonts w:ascii="Arial" w:eastAsia="Times New Roman" w:hAnsi="Arial"/>
                <w:sz w:val="18"/>
                <w:lang w:eastAsia="ja-JP"/>
              </w:rPr>
              <w:t>see 37.213 [48], clause 4.1.3)</w:t>
            </w:r>
            <w:r w:rsidRPr="00DB6EE3">
              <w:rPr>
                <w:rFonts w:ascii="Arial" w:eastAsia="Times New Roman" w:hAnsi="Arial"/>
                <w:bCs/>
                <w:iCs/>
                <w:sz w:val="18"/>
                <w:lang w:eastAsia="ja-JP"/>
              </w:rPr>
              <w:t xml:space="preserve">. One row of the table can be set to </w:t>
            </w:r>
            <w:r w:rsidRPr="00DB6EE3">
              <w:rPr>
                <w:rFonts w:ascii="Arial" w:eastAsia="Times New Roman" w:hAnsi="Arial"/>
                <w:sz w:val="18"/>
                <w:lang w:eastAsia="ja-JP"/>
              </w:rPr>
              <w:t>noCOT-Sharing to indicate that there is no channel occupancy sharing.</w:t>
            </w:r>
            <w:r w:rsidRPr="00DB6EE3">
              <w:rPr>
                <w:rFonts w:ascii="Arial" w:eastAsia="Times New Roman" w:hAnsi="Arial"/>
                <w:sz w:val="18"/>
                <w:lang w:eastAsia="sv-SE"/>
              </w:rPr>
              <w:t xml:space="preserve"> </w:t>
            </w:r>
            <w:r w:rsidRPr="00DB6EE3">
              <w:rPr>
                <w:rFonts w:ascii="Arial" w:eastAsia="Times New Roman" w:hAnsi="Arial"/>
                <w:sz w:val="18"/>
                <w:lang w:eastAsia="ja-JP"/>
              </w:rPr>
              <w:t xml:space="preserve">If the </w:t>
            </w:r>
            <w:r w:rsidRPr="00DB6EE3">
              <w:rPr>
                <w:rFonts w:ascii="Arial" w:eastAsia="Times New Roman" w:hAnsi="Arial" w:cs="Times"/>
                <w:i/>
                <w:iCs/>
                <w:sz w:val="18"/>
                <w:lang w:eastAsia="ja-JP"/>
              </w:rPr>
              <w:t>cg-RetransmissionTimer-r16</w:t>
            </w:r>
            <w:r w:rsidRPr="00DB6EE3">
              <w:rPr>
                <w:rFonts w:ascii="Arial" w:eastAsia="Times New Roman" w:hAnsi="Arial" w:cs="Times"/>
                <w:sz w:val="18"/>
                <w:lang w:eastAsia="ja-JP"/>
              </w:rPr>
              <w:t xml:space="preserve"> is configured and the UE operates as an initiating device in semi-static channel access mode (see TS 37.213 [48], clause 4.3), then </w:t>
            </w:r>
            <w:r w:rsidRPr="00DB6EE3">
              <w:rPr>
                <w:rFonts w:ascii="Arial" w:eastAsia="Times New Roman" w:hAnsi="Arial"/>
                <w:sz w:val="18"/>
                <w:lang w:eastAsia="ja-JP"/>
              </w:rPr>
              <w:t>c</w:t>
            </w:r>
            <w:r w:rsidRPr="00DB6EE3">
              <w:rPr>
                <w:rFonts w:ascii="Arial" w:eastAsia="Times New Roman" w:hAnsi="Arial"/>
                <w:i/>
                <w:iCs/>
                <w:sz w:val="18"/>
                <w:lang w:eastAsia="ja-JP"/>
              </w:rPr>
              <w:t xml:space="preserve">g-COT-SharingList-r16 </w:t>
            </w:r>
            <w:r w:rsidRPr="00DB6EE3">
              <w:rPr>
                <w:rFonts w:ascii="Arial" w:eastAsia="Times New Roman" w:hAnsi="Arial"/>
                <w:sz w:val="18"/>
                <w:lang w:eastAsia="ja-JP"/>
              </w:rPr>
              <w:t>is configured</w:t>
            </w:r>
            <w:r w:rsidRPr="00DB6EE3">
              <w:rPr>
                <w:rFonts w:ascii="Arial" w:eastAsia="Times New Roman" w:hAnsi="Arial"/>
                <w:i/>
                <w:iCs/>
                <w:sz w:val="18"/>
                <w:lang w:eastAsia="ja-JP"/>
              </w:rPr>
              <w:t>.</w:t>
            </w:r>
          </w:p>
        </w:tc>
      </w:tr>
      <w:tr w:rsidR="00DB6EE3" w:rsidRPr="00DB6EE3" w14:paraId="1E7F1D22"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215DBF11"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lang w:eastAsia="sv-SE"/>
              </w:rPr>
            </w:pPr>
            <w:r w:rsidRPr="00DB6EE3">
              <w:rPr>
                <w:rFonts w:ascii="Arial" w:eastAsia="Times New Roman" w:hAnsi="Arial"/>
                <w:b/>
                <w:i/>
                <w:sz w:val="18"/>
                <w:lang w:eastAsia="sv-SE"/>
              </w:rPr>
              <w:t>cg-COT-SharingOffset</w:t>
            </w:r>
          </w:p>
          <w:p w14:paraId="2477AEF1"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lang w:eastAsia="sv-SE"/>
              </w:rPr>
              <w:t xml:space="preserve">Indicates the </w:t>
            </w:r>
            <w:r w:rsidRPr="00DB6EE3">
              <w:rPr>
                <w:rFonts w:ascii="Arial" w:eastAsia="Times New Roman" w:hAnsi="Arial"/>
                <w:sz w:val="18"/>
                <w:lang w:eastAsia="ja-JP"/>
              </w:rPr>
              <w:t>offset</w:t>
            </w:r>
            <w:r w:rsidRPr="00DB6EE3">
              <w:rPr>
                <w:rFonts w:ascii="Arial" w:eastAsia="Times New Roman" w:hAnsi="Arial"/>
                <w:sz w:val="18"/>
                <w:lang w:eastAsia="sv-SE"/>
              </w:rPr>
              <w:t xml:space="preserve"> from the end of the slot where the COT sharing indication in UCI is enabled</w:t>
            </w:r>
            <w:r w:rsidRPr="00DB6EE3">
              <w:rPr>
                <w:rFonts w:ascii="Arial" w:eastAsia="Times New Roman" w:hAnsi="Arial"/>
                <w:sz w:val="18"/>
                <w:lang w:eastAsia="ja-JP"/>
              </w:rPr>
              <w:t xml:space="preserve"> where the offset in symbols is equal to 14*n, where n is the signaled value for </w:t>
            </w:r>
            <w:r w:rsidRPr="00DB6EE3">
              <w:rPr>
                <w:rFonts w:ascii="Arial" w:eastAsia="Times New Roman" w:hAnsi="Arial"/>
                <w:bCs/>
                <w:i/>
                <w:sz w:val="18"/>
                <w:lang w:eastAsia="ja-JP"/>
              </w:rPr>
              <w:t>cg-COT-SharingOffset</w:t>
            </w:r>
            <w:r w:rsidRPr="00DB6EE3">
              <w:rPr>
                <w:rFonts w:ascii="Arial" w:eastAsia="Times New Roman" w:hAnsi="Arial"/>
                <w:sz w:val="18"/>
                <w:lang w:eastAsia="sv-SE"/>
              </w:rPr>
              <w:t xml:space="preserve">. Applicable when </w:t>
            </w:r>
            <w:r w:rsidRPr="00DB6EE3">
              <w:rPr>
                <w:rFonts w:ascii="Arial" w:eastAsia="Times New Roman" w:hAnsi="Arial"/>
                <w:i/>
                <w:iCs/>
                <w:sz w:val="18"/>
                <w:lang w:eastAsia="ja-JP"/>
              </w:rPr>
              <w:t>ul-</w:t>
            </w:r>
            <w:r w:rsidRPr="00DB6EE3">
              <w:rPr>
                <w:rFonts w:ascii="Arial" w:eastAsia="Times New Roman" w:hAnsi="Arial"/>
                <w:i/>
                <w:iCs/>
                <w:sz w:val="18"/>
                <w:lang w:eastAsia="sv-SE"/>
              </w:rPr>
              <w:t>toDL-COT-SharingED-Threshold-r16</w:t>
            </w:r>
            <w:r w:rsidRPr="00DB6EE3">
              <w:rPr>
                <w:rFonts w:ascii="Arial" w:eastAsia="Times New Roman" w:hAnsi="Arial"/>
                <w:sz w:val="18"/>
                <w:lang w:eastAsia="sv-SE"/>
              </w:rPr>
              <w:t xml:space="preserve"> is not configured (see 37.213 [48], clause 4.1.3).</w:t>
            </w:r>
          </w:p>
        </w:tc>
      </w:tr>
      <w:tr w:rsidR="00DB6EE3" w:rsidRPr="00DB6EE3" w14:paraId="17DB428E"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0D8D6311"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cg-DMRS-Configuration</w:t>
            </w:r>
          </w:p>
          <w:p w14:paraId="041E421F"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DMRS configuration (see TS 38.214 [19], clause 6.1.2.3).</w:t>
            </w:r>
          </w:p>
        </w:tc>
      </w:tr>
      <w:tr w:rsidR="00DB6EE3" w:rsidRPr="00DB6EE3" w14:paraId="03642384"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51950A44"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cs="Arial"/>
                <w:b/>
                <w:i/>
                <w:sz w:val="18"/>
                <w:szCs w:val="22"/>
                <w:lang w:eastAsia="sv-SE"/>
              </w:rPr>
              <w:t>cg-minDFI-Delay</w:t>
            </w:r>
          </w:p>
          <w:p w14:paraId="5DB7B3E2"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B6EE3">
              <w:rPr>
                <w:rFonts w:ascii="Arial" w:eastAsia="Times New Roman" w:hAnsi="Arial" w:cs="Arial"/>
                <w:sz w:val="18"/>
                <w:szCs w:val="22"/>
                <w:lang w:eastAsia="sv-SE"/>
              </w:rPr>
              <w:t xml:space="preserve">Indicates the minimum duration (in unit of symbols) from the ending symbol of the PUSCH to the starting symbol of the </w:t>
            </w:r>
            <w:r w:rsidRPr="00DB6EE3">
              <w:rPr>
                <w:rFonts w:ascii="Arial" w:eastAsia="Times New Roman" w:hAnsi="Arial" w:cs="Arial"/>
                <w:sz w:val="18"/>
                <w:szCs w:val="22"/>
                <w:lang w:eastAsia="ja-JP"/>
              </w:rPr>
              <w:t>PDCCH containing the downlink feedback indication (</w:t>
            </w:r>
            <w:r w:rsidRPr="00DB6EE3">
              <w:rPr>
                <w:rFonts w:ascii="Arial" w:eastAsia="Times New Roman" w:hAnsi="Arial" w:cs="Arial"/>
                <w:sz w:val="18"/>
                <w:szCs w:val="22"/>
                <w:lang w:eastAsia="sv-SE"/>
              </w:rPr>
              <w:t xml:space="preserve">DFI) carrying HARQ-ACK for this PUSCH. The HARQ-ACK </w:t>
            </w:r>
            <w:r w:rsidRPr="00DB6EE3">
              <w:rPr>
                <w:rFonts w:ascii="Arial" w:eastAsia="Times New Roman" w:hAnsi="Arial" w:cs="Arial"/>
                <w:sz w:val="18"/>
                <w:szCs w:val="22"/>
                <w:lang w:eastAsia="ja-JP"/>
              </w:rPr>
              <w:t xml:space="preserve">received before this minimum duration is not considered as valid for this PUSCH </w:t>
            </w:r>
            <w:r w:rsidRPr="00DB6EE3">
              <w:rPr>
                <w:rFonts w:ascii="Arial" w:eastAsia="Times New Roman" w:hAnsi="Arial" w:cs="Arial"/>
                <w:sz w:val="18"/>
                <w:szCs w:val="22"/>
                <w:lang w:eastAsia="sv-SE"/>
              </w:rPr>
              <w:t>(see TS 38.213 [13], clause 10.5).</w:t>
            </w:r>
            <w:r w:rsidRPr="00DB6EE3">
              <w:rPr>
                <w:rFonts w:ascii="Arial" w:eastAsia="Times New Roman" w:hAnsi="Arial"/>
                <w:bCs/>
                <w:iCs/>
                <w:sz w:val="18"/>
                <w:lang w:eastAsia="ja-JP"/>
              </w:rPr>
              <w:t xml:space="preserve"> The following minimum duration values are supported, depending on the configured subcarrier spacing [symbols]:</w:t>
            </w:r>
          </w:p>
          <w:p w14:paraId="6B7CD57E"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B6EE3">
              <w:rPr>
                <w:rFonts w:ascii="Arial" w:eastAsia="Times New Roman" w:hAnsi="Arial"/>
                <w:bCs/>
                <w:iCs/>
                <w:sz w:val="18"/>
                <w:lang w:eastAsia="ja-JP"/>
              </w:rPr>
              <w:t>15 kHz:</w:t>
            </w:r>
            <w:r w:rsidRPr="00DB6EE3">
              <w:rPr>
                <w:rFonts w:ascii="Arial" w:eastAsia="Times New Roman" w:hAnsi="Arial"/>
                <w:bCs/>
                <w:iCs/>
                <w:sz w:val="18"/>
                <w:lang w:eastAsia="ja-JP"/>
              </w:rPr>
              <w:tab/>
              <w:t>7, m*14, where m = {1, 2, 3, 4}</w:t>
            </w:r>
          </w:p>
          <w:p w14:paraId="2F172E4C"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B6EE3">
              <w:rPr>
                <w:rFonts w:ascii="Arial" w:eastAsia="Times New Roman" w:hAnsi="Arial"/>
                <w:bCs/>
                <w:iCs/>
                <w:sz w:val="18"/>
                <w:lang w:eastAsia="ja-JP"/>
              </w:rPr>
              <w:t>30 kHz:</w:t>
            </w:r>
            <w:r w:rsidRPr="00DB6EE3">
              <w:rPr>
                <w:rFonts w:ascii="Arial" w:eastAsia="Times New Roman" w:hAnsi="Arial"/>
                <w:bCs/>
                <w:iCs/>
                <w:sz w:val="18"/>
                <w:lang w:eastAsia="ja-JP"/>
              </w:rPr>
              <w:tab/>
              <w:t>7, m*14, where m = {1, 2, 3, 4, 5, 6, 7, 8}</w:t>
            </w:r>
          </w:p>
          <w:p w14:paraId="2757E64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B6EE3">
              <w:rPr>
                <w:rFonts w:ascii="Arial" w:eastAsia="Times New Roman" w:hAnsi="Arial"/>
                <w:bCs/>
                <w:iCs/>
                <w:sz w:val="18"/>
                <w:lang w:eastAsia="ja-JP"/>
              </w:rPr>
              <w:t>60 kHz:</w:t>
            </w:r>
            <w:r w:rsidRPr="00DB6EE3">
              <w:rPr>
                <w:rFonts w:ascii="Arial" w:eastAsia="Times New Roman" w:hAnsi="Arial"/>
                <w:bCs/>
                <w:iCs/>
                <w:sz w:val="18"/>
                <w:lang w:eastAsia="ja-JP"/>
              </w:rPr>
              <w:tab/>
              <w:t>7, m*14, where m = {1, 2, 3, 4, 5, 6, 7, 8, 9, 10, 11, 12, 13, 14, 15, 16}</w:t>
            </w:r>
          </w:p>
          <w:p w14:paraId="72296B35"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B6EE3">
              <w:rPr>
                <w:rFonts w:ascii="Arial" w:eastAsia="Times New Roman" w:hAnsi="Arial"/>
                <w:bCs/>
                <w:iCs/>
                <w:sz w:val="18"/>
                <w:szCs w:val="22"/>
                <w:lang w:eastAsia="sv-SE"/>
              </w:rPr>
              <w:t>120 kHz:</w:t>
            </w:r>
            <w:r w:rsidRPr="00DB6EE3">
              <w:rPr>
                <w:rFonts w:ascii="Arial" w:eastAsia="Times New Roman" w:hAnsi="Arial"/>
                <w:bCs/>
                <w:iCs/>
                <w:sz w:val="18"/>
                <w:lang w:eastAsia="ja-JP"/>
              </w:rPr>
              <w:tab/>
            </w:r>
            <w:r w:rsidRPr="00DB6EE3">
              <w:rPr>
                <w:rFonts w:ascii="Arial" w:eastAsia="Times New Roman" w:hAnsi="Arial"/>
                <w:bCs/>
                <w:iCs/>
                <w:sz w:val="18"/>
                <w:szCs w:val="22"/>
                <w:lang w:eastAsia="sv-SE"/>
              </w:rPr>
              <w:t>7, m*14, where m = {1, 2, 3, 4, 5, 6, 7, 8, 9, 10, 11, 12, 13, 14, 15, 16, 17, 18, 19, 20, 21, 22, 23, 24, 25, 26, 27, 28, 29, 30, 31, 32}</w:t>
            </w:r>
          </w:p>
          <w:p w14:paraId="3A02CC69"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B6EE3">
              <w:rPr>
                <w:rFonts w:ascii="Arial" w:eastAsia="Times New Roman" w:hAnsi="Arial"/>
                <w:bCs/>
                <w:iCs/>
                <w:sz w:val="18"/>
                <w:szCs w:val="22"/>
                <w:lang w:eastAsia="sv-SE"/>
              </w:rPr>
              <w:t>480 kHz:</w:t>
            </w:r>
            <w:r w:rsidRPr="00DB6EE3">
              <w:rPr>
                <w:rFonts w:ascii="Arial" w:eastAsia="Times New Roman" w:hAnsi="Arial"/>
                <w:bCs/>
                <w:iCs/>
                <w:sz w:val="18"/>
                <w:lang w:eastAsia="ja-JP"/>
              </w:rPr>
              <w:tab/>
            </w:r>
            <w:r w:rsidRPr="00DB6EE3">
              <w:rPr>
                <w:rFonts w:ascii="Arial" w:eastAsia="Times New Roman" w:hAnsi="Arial"/>
                <w:bCs/>
                <w:iCs/>
                <w:sz w:val="18"/>
                <w:szCs w:val="22"/>
                <w:lang w:eastAsia="sv-SE"/>
              </w:rPr>
              <w:t>m*14, where m = {2, 4, 8, 12, 16, 20, 24, 28, 32, 36, 40, 44, 48, 52, 56, 60, 64, 68, 72, 76, 80, 84, 88, 92, 96, 100, 104, 108, 112, 116, 120, 124, 128}</w:t>
            </w:r>
          </w:p>
          <w:p w14:paraId="1868B13D"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B6EE3">
              <w:rPr>
                <w:rFonts w:ascii="Arial" w:eastAsia="Times New Roman" w:hAnsi="Arial"/>
                <w:bCs/>
                <w:iCs/>
                <w:sz w:val="18"/>
                <w:szCs w:val="22"/>
                <w:lang w:eastAsia="sv-SE"/>
              </w:rPr>
              <w:t>960 kHz:</w:t>
            </w:r>
            <w:r w:rsidRPr="00DB6EE3">
              <w:rPr>
                <w:rFonts w:ascii="Arial" w:eastAsia="Times New Roman" w:hAnsi="Arial"/>
                <w:bCs/>
                <w:iCs/>
                <w:sz w:val="18"/>
                <w:lang w:eastAsia="ja-JP"/>
              </w:rPr>
              <w:tab/>
            </w:r>
            <w:r w:rsidRPr="00DB6EE3">
              <w:rPr>
                <w:rFonts w:ascii="Arial" w:eastAsia="Times New Roman" w:hAnsi="Arial"/>
                <w:bCs/>
                <w:iCs/>
                <w:sz w:val="18"/>
                <w:szCs w:val="22"/>
                <w:lang w:eastAsia="sv-SE"/>
              </w:rPr>
              <w:t>m*14, where m = {4, 8, 16, 24, 32, 40, 48, 56, 64, 72, 80, 88, 96, 104, 112, 120, 128, 136, 144, 152, 160, 168, 176, 184, 192, 200, 208, 216, 224, 232, 240, 248, 256}</w:t>
            </w:r>
          </w:p>
        </w:tc>
      </w:tr>
      <w:tr w:rsidR="00DB6EE3" w:rsidRPr="00DB6EE3" w14:paraId="48A197BE"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33B334D4"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cs="Arial"/>
                <w:b/>
                <w:i/>
                <w:sz w:val="18"/>
                <w:szCs w:val="22"/>
                <w:lang w:eastAsia="sv-SE"/>
              </w:rPr>
              <w:t>cg-nrofPUSCH-InSlot</w:t>
            </w:r>
          </w:p>
          <w:p w14:paraId="7CFE737E"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DB6EE3">
              <w:rPr>
                <w:rFonts w:ascii="Arial" w:eastAsia="Times New Roman" w:hAnsi="Arial" w:cs="Arial"/>
                <w:i/>
                <w:iCs/>
                <w:sz w:val="18"/>
                <w:szCs w:val="22"/>
                <w:lang w:eastAsia="sv-SE"/>
              </w:rPr>
              <w:t xml:space="preserve">cg-RetransmissionTimer </w:t>
            </w:r>
            <w:r w:rsidRPr="00DB6EE3">
              <w:rPr>
                <w:rFonts w:ascii="Arial" w:eastAsia="Times New Roman" w:hAnsi="Arial" w:cs="Arial"/>
                <w:sz w:val="18"/>
                <w:szCs w:val="22"/>
                <w:lang w:eastAsia="sv-SE"/>
              </w:rPr>
              <w:t>is configured.</w:t>
            </w:r>
          </w:p>
        </w:tc>
      </w:tr>
      <w:tr w:rsidR="00DB6EE3" w:rsidRPr="00DB6EE3" w14:paraId="031D33BE"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7A472E4F"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cs="Arial"/>
                <w:b/>
                <w:i/>
                <w:sz w:val="18"/>
                <w:szCs w:val="22"/>
                <w:lang w:eastAsia="sv-SE"/>
              </w:rPr>
              <w:t>cg-nrofSlots</w:t>
            </w:r>
          </w:p>
          <w:p w14:paraId="17C8882F"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cs="Arial"/>
                <w:sz w:val="18"/>
                <w:szCs w:val="22"/>
                <w:lang w:eastAsia="sv-SE"/>
              </w:rPr>
              <w:t xml:space="preserve">Indicates the number of allocated slots in a configured grant periodicity following the time instance of configured grant offset (see TS 38.214 [19], clause 6.1.2.3). </w:t>
            </w:r>
            <w:r w:rsidRPr="00DB6EE3">
              <w:rPr>
                <w:rFonts w:ascii="Arial" w:eastAsia="Times New Roman" w:hAnsi="Arial"/>
                <w:i/>
                <w:iCs/>
                <w:sz w:val="18"/>
                <w:lang w:eastAsia="ja-JP"/>
              </w:rPr>
              <w:t>cg-nrofSlots-r1</w:t>
            </w:r>
            <w:r w:rsidRPr="00DB6EE3">
              <w:rPr>
                <w:rFonts w:ascii="Arial" w:eastAsia="SimSun" w:hAnsi="Arial"/>
                <w:i/>
                <w:iCs/>
                <w:sz w:val="18"/>
                <w:lang w:eastAsia="zh-CN"/>
              </w:rPr>
              <w:t>7</w:t>
            </w:r>
            <w:r w:rsidRPr="00DB6EE3">
              <w:rPr>
                <w:rFonts w:ascii="Arial" w:eastAsia="SimSun" w:hAnsi="Arial"/>
                <w:sz w:val="18"/>
                <w:lang w:eastAsia="zh-CN"/>
              </w:rPr>
              <w:t xml:space="preserve"> is only applicable for operation with shared spectrum channel access in FR2-2. </w:t>
            </w:r>
            <w:r w:rsidRPr="00DB6EE3">
              <w:rPr>
                <w:rFonts w:ascii="Arial" w:eastAsia="SimSun" w:hAnsi="Arial" w:cs="Arial"/>
                <w:sz w:val="18"/>
                <w:szCs w:val="22"/>
                <w:lang w:eastAsia="zh-CN"/>
              </w:rPr>
              <w:t xml:space="preserve">When </w:t>
            </w:r>
            <w:r w:rsidRPr="00DB6EE3">
              <w:rPr>
                <w:rFonts w:ascii="Arial" w:eastAsia="Times New Roman" w:hAnsi="Arial"/>
                <w:i/>
                <w:iCs/>
                <w:sz w:val="18"/>
                <w:lang w:eastAsia="ja-JP"/>
              </w:rPr>
              <w:t>cg-nrofSlots-r1</w:t>
            </w:r>
            <w:r w:rsidRPr="00DB6EE3">
              <w:rPr>
                <w:rFonts w:ascii="Arial" w:eastAsia="SimSun" w:hAnsi="Arial"/>
                <w:i/>
                <w:iCs/>
                <w:sz w:val="18"/>
                <w:lang w:eastAsia="zh-CN"/>
              </w:rPr>
              <w:t>7</w:t>
            </w:r>
            <w:r w:rsidRPr="00DB6EE3">
              <w:rPr>
                <w:rFonts w:ascii="Arial" w:eastAsia="SimSun" w:hAnsi="Arial"/>
                <w:sz w:val="18"/>
                <w:lang w:eastAsia="zh-CN"/>
              </w:rPr>
              <w:t xml:space="preserve"> is configured, the UE shall ignore </w:t>
            </w:r>
            <w:r w:rsidRPr="00DB6EE3">
              <w:rPr>
                <w:rFonts w:ascii="Arial" w:eastAsia="Times New Roman" w:hAnsi="Arial"/>
                <w:i/>
                <w:iCs/>
                <w:sz w:val="18"/>
                <w:lang w:eastAsia="ja-JP"/>
              </w:rPr>
              <w:t>cg-nrofSlots-r1</w:t>
            </w:r>
            <w:r w:rsidRPr="00DB6EE3">
              <w:rPr>
                <w:rFonts w:ascii="Arial" w:eastAsia="SimSun" w:hAnsi="Arial"/>
                <w:i/>
                <w:iCs/>
                <w:sz w:val="18"/>
                <w:lang w:eastAsia="zh-CN"/>
              </w:rPr>
              <w:t>6</w:t>
            </w:r>
            <w:r w:rsidRPr="00DB6EE3">
              <w:rPr>
                <w:rFonts w:ascii="Arial" w:eastAsia="SimSun" w:hAnsi="Arial"/>
                <w:sz w:val="18"/>
                <w:lang w:eastAsia="zh-CN"/>
              </w:rPr>
              <w:t xml:space="preserve">. </w:t>
            </w:r>
            <w:r w:rsidRPr="00DB6EE3">
              <w:rPr>
                <w:rFonts w:ascii="Arial" w:eastAsia="Times New Roman" w:hAnsi="Arial" w:cs="Arial"/>
                <w:sz w:val="18"/>
                <w:szCs w:val="22"/>
                <w:lang w:eastAsia="sv-SE"/>
              </w:rPr>
              <w:t xml:space="preserve">The network can only configure this field if </w:t>
            </w:r>
            <w:r w:rsidRPr="00DB6EE3">
              <w:rPr>
                <w:rFonts w:ascii="Arial" w:eastAsia="Times New Roman" w:hAnsi="Arial" w:cs="Arial"/>
                <w:i/>
                <w:iCs/>
                <w:sz w:val="18"/>
                <w:szCs w:val="22"/>
                <w:lang w:eastAsia="sv-SE"/>
              </w:rPr>
              <w:t xml:space="preserve">cg-RetransmissionTimer </w:t>
            </w:r>
            <w:r w:rsidRPr="00DB6EE3">
              <w:rPr>
                <w:rFonts w:ascii="Arial" w:eastAsia="Times New Roman" w:hAnsi="Arial" w:cs="Arial"/>
                <w:sz w:val="18"/>
                <w:szCs w:val="22"/>
                <w:lang w:eastAsia="sv-SE"/>
              </w:rPr>
              <w:t>is configured.</w:t>
            </w:r>
          </w:p>
        </w:tc>
      </w:tr>
      <w:tr w:rsidR="00DB6EE3" w:rsidRPr="00DB6EE3" w14:paraId="528B5F0B"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1256AA2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cs="Arial"/>
                <w:b/>
                <w:i/>
                <w:sz w:val="18"/>
                <w:szCs w:val="22"/>
                <w:lang w:eastAsia="sv-SE"/>
              </w:rPr>
              <w:t>cg-RetransmissionTimer</w:t>
            </w:r>
          </w:p>
          <w:p w14:paraId="21C9B758"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cs="Arial"/>
                <w:sz w:val="18"/>
                <w:szCs w:val="22"/>
                <w:lang w:eastAsia="sv-SE"/>
              </w:rPr>
              <w:t xml:space="preserve">Indicates the initial value of the configured retransmission timer (see TS 38.321 [3]) in multiples of </w:t>
            </w:r>
            <w:r w:rsidRPr="00DB6EE3">
              <w:rPr>
                <w:rFonts w:ascii="Arial" w:eastAsia="Times New Roman" w:hAnsi="Arial" w:cs="Arial"/>
                <w:i/>
                <w:sz w:val="18"/>
                <w:szCs w:val="22"/>
                <w:lang w:eastAsia="sv-SE"/>
              </w:rPr>
              <w:t>periodicity</w:t>
            </w:r>
            <w:r w:rsidRPr="00DB6EE3">
              <w:rPr>
                <w:rFonts w:ascii="Arial" w:eastAsia="Times New Roman" w:hAnsi="Arial" w:cs="Arial"/>
                <w:sz w:val="18"/>
                <w:szCs w:val="22"/>
                <w:lang w:eastAsia="sv-SE"/>
              </w:rPr>
              <w:t xml:space="preserve">. The value of </w:t>
            </w:r>
            <w:r w:rsidRPr="00DB6EE3">
              <w:rPr>
                <w:rFonts w:ascii="Arial" w:eastAsia="Times New Roman" w:hAnsi="Arial" w:cs="Arial"/>
                <w:i/>
                <w:sz w:val="18"/>
                <w:szCs w:val="22"/>
                <w:lang w:eastAsia="sv-SE"/>
              </w:rPr>
              <w:t>cg-RetransmissionTimer</w:t>
            </w:r>
            <w:r w:rsidRPr="00DB6EE3">
              <w:rPr>
                <w:rFonts w:ascii="Arial" w:eastAsia="Times New Roman" w:hAnsi="Arial" w:cs="Arial"/>
                <w:sz w:val="18"/>
                <w:szCs w:val="22"/>
                <w:lang w:eastAsia="sv-SE"/>
              </w:rPr>
              <w:t xml:space="preserve"> is always less than or equal to the value of </w:t>
            </w:r>
            <w:r w:rsidRPr="00DB6EE3">
              <w:rPr>
                <w:rFonts w:ascii="Arial" w:eastAsia="Times New Roman" w:hAnsi="Arial" w:cs="Arial"/>
                <w:i/>
                <w:sz w:val="18"/>
                <w:szCs w:val="22"/>
                <w:lang w:eastAsia="sv-SE"/>
              </w:rPr>
              <w:t>configuredGrantTimer.</w:t>
            </w:r>
            <w:r w:rsidRPr="00DB6EE3">
              <w:rPr>
                <w:rFonts w:ascii="Arial" w:eastAsia="Times New Roman" w:hAnsi="Arial" w:cs="Arial"/>
                <w:sz w:val="18"/>
                <w:szCs w:val="22"/>
                <w:lang w:eastAsia="sv-SE"/>
              </w:rPr>
              <w:t xml:space="preserve"> This </w:t>
            </w:r>
            <w:r w:rsidRPr="00DB6EE3">
              <w:rPr>
                <w:rFonts w:ascii="Arial" w:eastAsia="Times New Roman" w:hAnsi="Arial" w:cs="Arial"/>
                <w:sz w:val="18"/>
                <w:szCs w:val="22"/>
                <w:lang w:eastAsia="ja-JP"/>
              </w:rPr>
              <w:t>field</w:t>
            </w:r>
            <w:r w:rsidRPr="00DB6EE3">
              <w:rPr>
                <w:rFonts w:ascii="Arial" w:eastAsia="Times New Roman" w:hAnsi="Arial" w:cs="Arial"/>
                <w:sz w:val="18"/>
                <w:szCs w:val="22"/>
                <w:lang w:eastAsia="sv-SE"/>
              </w:rPr>
              <w:t xml:space="preserve"> is always configured </w:t>
            </w:r>
            <w:r w:rsidRPr="00DB6EE3">
              <w:rPr>
                <w:rFonts w:ascii="Arial" w:eastAsia="Times New Roman" w:hAnsi="Arial" w:cs="Arial"/>
                <w:sz w:val="18"/>
                <w:szCs w:val="22"/>
                <w:lang w:eastAsia="ja-JP"/>
              </w:rPr>
              <w:t xml:space="preserve">together with </w:t>
            </w:r>
            <w:r w:rsidRPr="00DB6EE3">
              <w:rPr>
                <w:rFonts w:ascii="Arial" w:eastAsia="Times New Roman" w:hAnsi="Arial"/>
                <w:i/>
                <w:iCs/>
                <w:sz w:val="18"/>
                <w:lang w:eastAsia="ja-JP"/>
              </w:rPr>
              <w:t>harq-ProcID-Offset</w:t>
            </w:r>
            <w:r w:rsidRPr="00DB6EE3">
              <w:rPr>
                <w:rFonts w:ascii="Arial" w:eastAsia="Times New Roman" w:hAnsi="Arial" w:cs="Arial"/>
                <w:sz w:val="18"/>
                <w:szCs w:val="22"/>
                <w:lang w:eastAsia="sv-SE"/>
              </w:rPr>
              <w:t>.</w:t>
            </w:r>
            <w:r w:rsidRPr="00DB6EE3">
              <w:rPr>
                <w:rFonts w:ascii="Arial" w:eastAsia="Times New Roman" w:hAnsi="Arial"/>
                <w:sz w:val="18"/>
                <w:lang w:eastAsia="ja-JP"/>
              </w:rPr>
              <w:t xml:space="preserve"> This field is not configured for operation in licensed spectrum or simultaneously with </w:t>
            </w:r>
            <w:r w:rsidRPr="00DB6EE3">
              <w:rPr>
                <w:rFonts w:ascii="Arial" w:eastAsia="Times New Roman" w:hAnsi="Arial"/>
                <w:i/>
                <w:iCs/>
                <w:sz w:val="18"/>
                <w:lang w:eastAsia="ja-JP"/>
              </w:rPr>
              <w:t xml:space="preserve">harq-ProcID-Offset2. </w:t>
            </w:r>
            <w:r w:rsidRPr="00DB6EE3">
              <w:rPr>
                <w:rFonts w:ascii="Arial" w:eastAsia="Times New Roman" w:hAnsi="Arial"/>
                <w:iCs/>
                <w:sz w:val="18"/>
                <w:szCs w:val="22"/>
                <w:lang w:eastAsia="sv-SE"/>
              </w:rPr>
              <w:t>The network does not configure this field for CG-SDT.</w:t>
            </w:r>
          </w:p>
        </w:tc>
      </w:tr>
      <w:tr w:rsidR="00DB6EE3" w:rsidRPr="00DB6EE3" w14:paraId="1F07A573" w14:textId="77777777" w:rsidTr="00DB6EE3">
        <w:tc>
          <w:tcPr>
            <w:tcW w:w="14173" w:type="dxa"/>
            <w:tcBorders>
              <w:top w:val="single" w:sz="4" w:space="0" w:color="auto"/>
              <w:left w:val="single" w:sz="4" w:space="0" w:color="auto"/>
              <w:bottom w:val="single" w:sz="4" w:space="0" w:color="auto"/>
              <w:right w:val="single" w:sz="4" w:space="0" w:color="auto"/>
            </w:tcBorders>
          </w:tcPr>
          <w:p w14:paraId="47CA0C0D"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DB6EE3">
              <w:rPr>
                <w:rFonts w:ascii="Arial" w:eastAsia="Times New Roman" w:hAnsi="Arial" w:cs="Arial"/>
                <w:b/>
                <w:i/>
                <w:sz w:val="18"/>
                <w:szCs w:val="22"/>
                <w:lang w:eastAsia="sv-SE"/>
              </w:rPr>
              <w:lastRenderedPageBreak/>
              <w:t>cg-StartingOffsets</w:t>
            </w:r>
          </w:p>
          <w:p w14:paraId="2D3D2D82"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DB6EE3">
              <w:rPr>
                <w:rFonts w:ascii="Arial" w:eastAsia="Times New Roman" w:hAnsi="Arial" w:cs="Arial"/>
                <w:bCs/>
                <w:iCs/>
                <w:sz w:val="18"/>
                <w:szCs w:val="22"/>
                <w:lang w:eastAsia="sv-SE"/>
              </w:rPr>
              <w:t xml:space="preserve">This field is not applicable for a UE which is allowed to operate as an initiating device in semi-static channel access mode, i.e., not applicable </w:t>
            </w:r>
            <w:r w:rsidRPr="00DB6EE3">
              <w:rPr>
                <w:rFonts w:ascii="Arial" w:eastAsia="Times New Roman" w:hAnsi="Arial" w:cs="Times"/>
                <w:sz w:val="18"/>
                <w:lang w:eastAsia="ja-JP"/>
              </w:rPr>
              <w:t>for a UE configured with UE FFP parameters (e.g. period, offset) regardless whether the UE would initiate its own COT or would share gNB's COT</w:t>
            </w:r>
            <w:r w:rsidRPr="00DB6EE3">
              <w:rPr>
                <w:rFonts w:ascii="Arial" w:eastAsia="Times New Roman" w:hAnsi="Arial" w:cs="Arial"/>
                <w:bCs/>
                <w:iCs/>
                <w:sz w:val="18"/>
                <w:szCs w:val="22"/>
                <w:lang w:eastAsia="sv-SE"/>
              </w:rPr>
              <w:t>.</w:t>
            </w:r>
          </w:p>
        </w:tc>
      </w:tr>
      <w:tr w:rsidR="00DB6EE3" w:rsidRPr="00DB6EE3" w14:paraId="3A0BE29D"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036302B9"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cs="Arial"/>
                <w:b/>
                <w:i/>
                <w:sz w:val="18"/>
                <w:szCs w:val="22"/>
                <w:lang w:eastAsia="sv-SE"/>
              </w:rPr>
              <w:t>cg-UCI-Multiplexing</w:t>
            </w:r>
          </w:p>
          <w:p w14:paraId="086C33CD"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cs="Arial"/>
                <w:sz w:val="18"/>
                <w:szCs w:val="22"/>
                <w:lang w:eastAsia="sv-SE"/>
              </w:rPr>
              <w:t xml:space="preserve">If present, this field indicates that in the case of PUCCH overlapping with CG-PUSCH(s) within a PUCCH group, the CG-UCI and HARQ-ACK are jointly encoded (see </w:t>
            </w:r>
            <w:r w:rsidRPr="00DB6EE3">
              <w:rPr>
                <w:rFonts w:ascii="Arial" w:eastAsia="Times New Roman" w:hAnsi="Arial"/>
                <w:sz w:val="18"/>
                <w:lang w:eastAsia="sv-SE"/>
              </w:rPr>
              <w:t>TS 38.213 [13], clause 9</w:t>
            </w:r>
            <w:r w:rsidRPr="00DB6EE3">
              <w:rPr>
                <w:rFonts w:ascii="Arial" w:eastAsia="Times New Roman" w:hAnsi="Arial" w:cs="Arial"/>
                <w:sz w:val="18"/>
                <w:szCs w:val="22"/>
                <w:lang w:eastAsia="sv-SE"/>
              </w:rPr>
              <w:t>).</w:t>
            </w:r>
          </w:p>
        </w:tc>
      </w:tr>
      <w:tr w:rsidR="00DB6EE3" w:rsidRPr="00DB6EE3" w14:paraId="21838638"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75018224"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b/>
                <w:i/>
                <w:sz w:val="18"/>
                <w:szCs w:val="22"/>
                <w:lang w:eastAsia="sv-SE"/>
              </w:rPr>
              <w:t>configuredGrantConfigIndex</w:t>
            </w:r>
          </w:p>
          <w:p w14:paraId="55EA8880"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szCs w:val="22"/>
                <w:lang w:eastAsia="sv-SE"/>
              </w:rPr>
              <w:t>Indicates the index of the Configured Grant configurations within the BWP.</w:t>
            </w:r>
          </w:p>
        </w:tc>
      </w:tr>
      <w:tr w:rsidR="00DB6EE3" w:rsidRPr="00DB6EE3" w14:paraId="1C42E082"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4DC0E58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b/>
                <w:i/>
                <w:sz w:val="18"/>
                <w:szCs w:val="22"/>
                <w:lang w:eastAsia="sv-SE"/>
              </w:rPr>
              <w:t>configuredGrantConfigIndexMAC</w:t>
            </w:r>
          </w:p>
          <w:p w14:paraId="7C31C441"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szCs w:val="22"/>
                <w:lang w:eastAsia="sv-SE"/>
              </w:rPr>
              <w:t>Indicates the index of the Configured Grant configurations within the MAC entity.</w:t>
            </w:r>
          </w:p>
        </w:tc>
      </w:tr>
      <w:tr w:rsidR="00DB6EE3" w:rsidRPr="00DB6EE3" w14:paraId="51CDDDD8"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4CABAE79"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configuredGrantTimer</w:t>
            </w:r>
          </w:p>
          <w:p w14:paraId="71512A3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Indicates the initial value of the configured grant timer (see TS 38.321 [3]) in multiples of periodicity. </w:t>
            </w:r>
            <w:r w:rsidRPr="00DB6EE3">
              <w:rPr>
                <w:rFonts w:ascii="Arial" w:eastAsia="Times New Roman" w:hAnsi="Arial" w:cs="Arial"/>
                <w:sz w:val="18"/>
                <w:szCs w:val="22"/>
                <w:lang w:eastAsia="sv-SE"/>
              </w:rPr>
              <w:t xml:space="preserve">When </w:t>
            </w:r>
            <w:r w:rsidRPr="00DB6EE3">
              <w:rPr>
                <w:rFonts w:ascii="Arial" w:eastAsia="Times New Roman" w:hAnsi="Arial" w:cs="Arial"/>
                <w:i/>
                <w:sz w:val="18"/>
                <w:szCs w:val="22"/>
                <w:lang w:eastAsia="sv-SE"/>
              </w:rPr>
              <w:t>cg-RetransmissonTimer</w:t>
            </w:r>
            <w:r w:rsidRPr="00DB6EE3">
              <w:rPr>
                <w:rFonts w:ascii="Arial" w:eastAsia="Times New Roman" w:hAnsi="Arial" w:cs="Arial"/>
                <w:sz w:val="18"/>
                <w:szCs w:val="22"/>
                <w:lang w:eastAsia="sv-SE"/>
              </w:rPr>
              <w:t xml:space="preserve"> is configured, if HARQ processes are shared among different configured grants on the same BWP, </w:t>
            </w:r>
            <w:r w:rsidRPr="00DB6EE3">
              <w:rPr>
                <w:rFonts w:ascii="Arial" w:eastAsia="Times New Roman" w:hAnsi="Arial" w:cs="Arial"/>
                <w:i/>
                <w:sz w:val="18"/>
                <w:szCs w:val="22"/>
                <w:lang w:eastAsia="sv-SE"/>
              </w:rPr>
              <w:t xml:space="preserve">configuredGrantTimer * periodicity </w:t>
            </w:r>
            <w:r w:rsidRPr="00DB6EE3">
              <w:rPr>
                <w:rFonts w:ascii="Arial" w:eastAsia="Times New Roman" w:hAnsi="Arial" w:cs="Arial"/>
                <w:sz w:val="18"/>
                <w:szCs w:val="22"/>
                <w:lang w:eastAsia="sv-SE"/>
              </w:rPr>
              <w:t xml:space="preserve">is set to the same value for the configurations that share HARQ processes on this BWP. The value of the extension </w:t>
            </w:r>
            <w:r w:rsidRPr="00DB6EE3">
              <w:rPr>
                <w:rFonts w:ascii="Arial" w:eastAsia="Times New Roman" w:hAnsi="Arial" w:cs="Arial"/>
                <w:i/>
                <w:iCs/>
                <w:sz w:val="18"/>
                <w:szCs w:val="22"/>
                <w:lang w:eastAsia="sv-SE"/>
              </w:rPr>
              <w:t>configuredGrantTimer</w:t>
            </w:r>
            <w:r w:rsidRPr="00DB6EE3">
              <w:rPr>
                <w:rFonts w:ascii="Arial" w:eastAsia="Times New Roman" w:hAnsi="Arial" w:cs="Arial"/>
                <w:sz w:val="18"/>
                <w:szCs w:val="22"/>
                <w:lang w:eastAsia="sv-SE"/>
              </w:rPr>
              <w:t xml:space="preserve"> is 2 times the configured value.</w:t>
            </w:r>
          </w:p>
        </w:tc>
      </w:tr>
      <w:tr w:rsidR="00DB6EE3" w:rsidRPr="00DB6EE3" w14:paraId="5EF87BDD"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61C47B29"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dmrs-SeqInitialization</w:t>
            </w:r>
          </w:p>
          <w:p w14:paraId="49B5CFF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The network configures this field if </w:t>
            </w:r>
            <w:r w:rsidRPr="00DB6EE3">
              <w:rPr>
                <w:rFonts w:ascii="Arial" w:eastAsia="Times New Roman" w:hAnsi="Arial"/>
                <w:i/>
                <w:sz w:val="18"/>
                <w:lang w:eastAsia="sv-SE"/>
              </w:rPr>
              <w:t>transformPrecoder</w:t>
            </w:r>
            <w:r w:rsidRPr="00DB6EE3">
              <w:rPr>
                <w:rFonts w:ascii="Arial" w:eastAsia="Times New Roman" w:hAnsi="Arial"/>
                <w:sz w:val="18"/>
                <w:szCs w:val="22"/>
                <w:lang w:eastAsia="sv-SE"/>
              </w:rPr>
              <w:t xml:space="preserve"> is disabled or when the value of </w:t>
            </w:r>
            <w:r w:rsidRPr="00DB6EE3">
              <w:rPr>
                <w:rFonts w:ascii="Arial" w:eastAsia="Times New Roman" w:hAnsi="Arial"/>
                <w:i/>
                <w:iCs/>
                <w:sz w:val="18"/>
                <w:szCs w:val="22"/>
                <w:lang w:eastAsia="sv-SE"/>
              </w:rPr>
              <w:t>sdt-NrofDMRS-Sequences</w:t>
            </w:r>
            <w:r w:rsidRPr="00DB6EE3">
              <w:rPr>
                <w:rFonts w:ascii="Arial" w:eastAsia="Times New Roman" w:hAnsi="Arial"/>
                <w:sz w:val="18"/>
                <w:szCs w:val="22"/>
                <w:lang w:eastAsia="sv-SE"/>
              </w:rPr>
              <w:t xml:space="preserve"> is set to 1. Otherwise, the field is absent.</w:t>
            </w:r>
          </w:p>
        </w:tc>
      </w:tr>
      <w:tr w:rsidR="00DB6EE3" w:rsidRPr="00DB6EE3" w14:paraId="712E40E3"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7DB4C98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frequencyDomainAllocation</w:t>
            </w:r>
          </w:p>
          <w:p w14:paraId="1BA3ACF0"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Indicates the frequency domain resource allocation, see TS 38.214 [19], clause 6.1.2, and TS 38.212 [17], clause 7.3.1).</w:t>
            </w:r>
          </w:p>
        </w:tc>
      </w:tr>
      <w:tr w:rsidR="00DB6EE3" w:rsidRPr="00DB6EE3" w14:paraId="72BC73E3"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167C2C2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frequencyHopping</w:t>
            </w:r>
          </w:p>
          <w:p w14:paraId="34B73015"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The value </w:t>
            </w:r>
            <w:r w:rsidRPr="00DB6EE3">
              <w:rPr>
                <w:rFonts w:ascii="Arial" w:eastAsia="Times New Roman" w:hAnsi="Arial"/>
                <w:i/>
                <w:sz w:val="18"/>
                <w:szCs w:val="22"/>
                <w:lang w:eastAsia="sv-SE"/>
              </w:rPr>
              <w:t xml:space="preserve">intraSlot </w:t>
            </w:r>
            <w:r w:rsidRPr="00DB6EE3">
              <w:rPr>
                <w:rFonts w:ascii="Arial" w:eastAsia="Times New Roman" w:hAnsi="Arial"/>
                <w:sz w:val="18"/>
                <w:szCs w:val="22"/>
                <w:lang w:eastAsia="sv-SE"/>
              </w:rPr>
              <w:t xml:space="preserve">enables 'Intra-slot frequency hopping' and the value </w:t>
            </w:r>
            <w:r w:rsidRPr="00DB6EE3">
              <w:rPr>
                <w:rFonts w:ascii="Arial" w:eastAsia="Times New Roman" w:hAnsi="Arial"/>
                <w:i/>
                <w:sz w:val="18"/>
                <w:szCs w:val="22"/>
                <w:lang w:eastAsia="sv-SE"/>
              </w:rPr>
              <w:t xml:space="preserve">interSlot </w:t>
            </w:r>
            <w:r w:rsidRPr="00DB6EE3">
              <w:rPr>
                <w:rFonts w:ascii="Arial" w:eastAsia="Times New Roman" w:hAnsi="Arial"/>
                <w:sz w:val="18"/>
                <w:szCs w:val="22"/>
                <w:lang w:eastAsia="sv-SE"/>
              </w:rPr>
              <w:t xml:space="preserve">enables 'Inter-slot frequency hopping'. If the field is absent, frequency hopping is not configured. The field </w:t>
            </w:r>
            <w:r w:rsidRPr="00DB6EE3">
              <w:rPr>
                <w:rFonts w:ascii="Arial" w:eastAsia="Times New Roman" w:hAnsi="Arial"/>
                <w:i/>
                <w:sz w:val="18"/>
                <w:szCs w:val="22"/>
                <w:lang w:eastAsia="sv-SE"/>
              </w:rPr>
              <w:t>frequencyHopping</w:t>
            </w:r>
            <w:r w:rsidRPr="00DB6EE3">
              <w:rPr>
                <w:rFonts w:ascii="Arial" w:eastAsia="Times New Roman" w:hAnsi="Arial"/>
                <w:sz w:val="18"/>
                <w:szCs w:val="22"/>
                <w:lang w:eastAsia="sv-SE"/>
              </w:rPr>
              <w:t xml:space="preserve"> </w:t>
            </w:r>
            <w:r w:rsidRPr="00DB6EE3">
              <w:rPr>
                <w:rFonts w:ascii="Arial" w:eastAsia="Times New Roman" w:hAnsi="Arial"/>
                <w:sz w:val="18"/>
                <w:szCs w:val="22"/>
                <w:lang w:eastAsia="ja-JP"/>
              </w:rPr>
              <w:t xml:space="preserve">applies </w:t>
            </w:r>
            <w:r w:rsidRPr="00DB6EE3">
              <w:rPr>
                <w:rFonts w:ascii="Arial" w:eastAsia="Times New Roman" w:hAnsi="Arial"/>
                <w:sz w:val="18"/>
                <w:szCs w:val="22"/>
                <w:lang w:eastAsia="sv-SE"/>
              </w:rPr>
              <w:t>to configured grant for 'pusch-RepTypeA' (see TS 38.214 [19], clause 6.3.1).</w:t>
            </w:r>
          </w:p>
        </w:tc>
      </w:tr>
      <w:tr w:rsidR="00DB6EE3" w:rsidRPr="00DB6EE3" w14:paraId="0D7284C8"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42B6B8A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frequencyHoppingOffset</w:t>
            </w:r>
          </w:p>
          <w:p w14:paraId="76D611B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Frequency hopping offset used when frequency hopping is enabled (see TS 38.214 [19], clause 6.1.2 and clause 6.3).</w:t>
            </w:r>
          </w:p>
        </w:tc>
      </w:tr>
      <w:tr w:rsidR="00DB6EE3" w:rsidRPr="00DB6EE3" w14:paraId="688C8B98"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7D5CA45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B6EE3">
              <w:rPr>
                <w:rFonts w:ascii="Arial" w:eastAsia="Times New Roman" w:hAnsi="Arial"/>
                <w:b/>
                <w:bCs/>
                <w:i/>
                <w:iCs/>
                <w:sz w:val="18"/>
                <w:lang w:eastAsia="x-none"/>
              </w:rPr>
              <w:t>frequencyHoppingPUSCH-RepTypeB</w:t>
            </w:r>
          </w:p>
          <w:p w14:paraId="661902C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sz w:val="18"/>
                <w:lang w:eastAsia="sv-SE"/>
              </w:rPr>
              <w:t xml:space="preserve">Indicates the frequency hopping scheme for Type 1 CG when </w:t>
            </w:r>
            <w:r w:rsidRPr="00DB6EE3">
              <w:rPr>
                <w:rFonts w:ascii="Arial" w:eastAsia="Times New Roman" w:hAnsi="Arial"/>
                <w:i/>
                <w:iCs/>
                <w:sz w:val="18"/>
                <w:lang w:eastAsia="x-none"/>
              </w:rPr>
              <w:t>pusch-RepTypeIndicator</w:t>
            </w:r>
            <w:r w:rsidRPr="00DB6EE3">
              <w:rPr>
                <w:rFonts w:ascii="Arial" w:eastAsia="Times New Roman" w:hAnsi="Arial"/>
                <w:sz w:val="18"/>
                <w:lang w:eastAsia="sv-SE"/>
              </w:rPr>
              <w:t xml:space="preserve"> is set to 'pusch-RepTypeB' (see TS 38.214 [19], clause 6.1). The value </w:t>
            </w:r>
            <w:r w:rsidRPr="00DB6EE3">
              <w:rPr>
                <w:rFonts w:ascii="Arial" w:eastAsia="Times New Roman" w:hAnsi="Arial"/>
                <w:i/>
                <w:iCs/>
                <w:sz w:val="18"/>
                <w:lang w:eastAsia="x-none"/>
              </w:rPr>
              <w:t>interRepetition</w:t>
            </w:r>
            <w:r w:rsidRPr="00DB6EE3">
              <w:rPr>
                <w:rFonts w:ascii="Arial" w:eastAsia="Times New Roman" w:hAnsi="Arial"/>
                <w:sz w:val="18"/>
                <w:lang w:eastAsia="sv-SE"/>
              </w:rPr>
              <w:t xml:space="preserve"> enables 'Inter-repetition frequency hopping', and the value </w:t>
            </w:r>
            <w:r w:rsidRPr="00DB6EE3">
              <w:rPr>
                <w:rFonts w:ascii="Arial" w:eastAsia="Times New Roman" w:hAnsi="Arial"/>
                <w:i/>
                <w:iCs/>
                <w:sz w:val="18"/>
                <w:lang w:eastAsia="x-none"/>
              </w:rPr>
              <w:t>interSlot</w:t>
            </w:r>
            <w:r w:rsidRPr="00DB6EE3">
              <w:rPr>
                <w:rFonts w:ascii="Arial" w:eastAsia="Times New Roman" w:hAnsi="Arial"/>
                <w:sz w:val="18"/>
                <w:lang w:eastAsia="sv-SE"/>
              </w:rPr>
              <w:t xml:space="preserve"> enables 'Inter-slot frequency hopping'. If the field is absent, the frequency hopping is not enabled for Type 1 CG.</w:t>
            </w:r>
          </w:p>
        </w:tc>
      </w:tr>
      <w:tr w:rsidR="00DB6EE3" w:rsidRPr="00DB6EE3" w14:paraId="47C86FB9"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72D4375C"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b/>
                <w:i/>
                <w:sz w:val="18"/>
                <w:szCs w:val="22"/>
                <w:lang w:eastAsia="sv-SE"/>
              </w:rPr>
              <w:t>harq-ProcID-Offset</w:t>
            </w:r>
          </w:p>
          <w:p w14:paraId="525CA8E6"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lang w:eastAsia="sv-SE"/>
              </w:rPr>
              <w:t xml:space="preserve">For operation with shared spectrum channel access configured with </w:t>
            </w:r>
            <w:r w:rsidRPr="00DB6EE3">
              <w:rPr>
                <w:rFonts w:ascii="Arial" w:eastAsia="Times New Roman" w:hAnsi="Arial"/>
                <w:i/>
                <w:iCs/>
                <w:sz w:val="18"/>
                <w:lang w:eastAsia="sv-SE"/>
              </w:rPr>
              <w:t>cg-RetransmissionTimer-r16</w:t>
            </w:r>
            <w:r w:rsidRPr="00DB6EE3">
              <w:rPr>
                <w:rFonts w:ascii="Arial" w:eastAsia="Times New Roman" w:hAnsi="Arial"/>
                <w:sz w:val="18"/>
                <w:lang w:eastAsia="sv-SE"/>
              </w:rPr>
              <w:t>, this configures the range of HARQ process IDs which can be used for this configured grant where the UE can select a HARQ process ID within [</w:t>
            </w:r>
            <w:r w:rsidRPr="00DB6EE3">
              <w:rPr>
                <w:rFonts w:ascii="Arial" w:eastAsia="Times New Roman" w:hAnsi="Arial"/>
                <w:i/>
                <w:iCs/>
                <w:sz w:val="18"/>
                <w:lang w:eastAsia="sv-SE"/>
              </w:rPr>
              <w:t xml:space="preserve">harq-procID-offset, .., </w:t>
            </w:r>
            <w:r w:rsidRPr="00DB6EE3">
              <w:rPr>
                <w:rFonts w:ascii="Arial" w:eastAsia="Times New Roman" w:hAnsi="Arial"/>
                <w:sz w:val="18"/>
                <w:lang w:eastAsia="sv-SE"/>
              </w:rPr>
              <w:t>(</w:t>
            </w:r>
            <w:r w:rsidRPr="00DB6EE3">
              <w:rPr>
                <w:rFonts w:ascii="Arial" w:eastAsia="Times New Roman" w:hAnsi="Arial"/>
                <w:i/>
                <w:iCs/>
                <w:sz w:val="18"/>
                <w:lang w:eastAsia="sv-SE"/>
              </w:rPr>
              <w:t>harq-procID-offset + nrofHARQ-Processes</w:t>
            </w:r>
            <w:r w:rsidRPr="00DB6EE3">
              <w:rPr>
                <w:rFonts w:ascii="Arial" w:eastAsia="Times New Roman" w:hAnsi="Arial"/>
                <w:sz w:val="18"/>
                <w:lang w:eastAsia="sv-SE"/>
              </w:rPr>
              <w:t xml:space="preserve"> – 1)].</w:t>
            </w:r>
            <w:r w:rsidRPr="00DB6EE3">
              <w:rPr>
                <w:rFonts w:ascii="Arial" w:eastAsia="Times New Roman" w:hAnsi="Arial"/>
                <w:i/>
                <w:iCs/>
                <w:sz w:val="18"/>
                <w:lang w:eastAsia="ja-JP"/>
              </w:rPr>
              <w:t xml:space="preserve"> harq-ProcID-Offset-v1730</w:t>
            </w:r>
            <w:r w:rsidRPr="00DB6EE3">
              <w:rPr>
                <w:rFonts w:ascii="Arial" w:eastAsia="SimSun" w:hAnsi="Arial"/>
                <w:sz w:val="18"/>
                <w:lang w:eastAsia="zh-CN"/>
              </w:rPr>
              <w:t xml:space="preserve"> is only applicable for operation with shared spectrum channel access in FR2-2</w:t>
            </w:r>
            <w:r w:rsidRPr="00DB6EE3">
              <w:rPr>
                <w:rFonts w:ascii="Arial" w:eastAsia="SimSun" w:hAnsi="Arial"/>
                <w:i/>
                <w:iCs/>
                <w:sz w:val="18"/>
                <w:lang w:eastAsia="zh-CN"/>
              </w:rPr>
              <w:t xml:space="preserve">. </w:t>
            </w:r>
            <w:r w:rsidRPr="00DB6EE3">
              <w:rPr>
                <w:rFonts w:ascii="Arial" w:eastAsia="Times New Roman" w:hAnsi="Arial"/>
                <w:sz w:val="18"/>
                <w:lang w:eastAsia="sv-SE"/>
              </w:rPr>
              <w:t xml:space="preserve">If the field </w:t>
            </w:r>
            <w:r w:rsidRPr="00DB6EE3">
              <w:rPr>
                <w:rFonts w:ascii="Arial" w:eastAsia="Times New Roman" w:hAnsi="Arial"/>
                <w:i/>
                <w:iCs/>
                <w:sz w:val="18"/>
                <w:lang w:eastAsia="ja-JP"/>
              </w:rPr>
              <w:t>harq-ProcID-Offset-v1730</w:t>
            </w:r>
            <w:r w:rsidRPr="00DB6EE3">
              <w:rPr>
                <w:rFonts w:ascii="Arial" w:eastAsia="Times New Roman" w:hAnsi="Arial"/>
                <w:sz w:val="18"/>
                <w:lang w:eastAsia="sv-SE"/>
              </w:rPr>
              <w:t xml:space="preserve"> is present, the UE shall ignore the </w:t>
            </w:r>
            <w:r w:rsidRPr="00DB6EE3">
              <w:rPr>
                <w:rFonts w:ascii="Arial" w:eastAsia="Times New Roman" w:hAnsi="Arial"/>
                <w:i/>
                <w:iCs/>
                <w:sz w:val="18"/>
                <w:lang w:eastAsia="ja-JP"/>
              </w:rPr>
              <w:t>harq-ProcID-Offset-r16</w:t>
            </w:r>
            <w:r w:rsidRPr="00DB6EE3">
              <w:rPr>
                <w:rFonts w:ascii="Arial" w:eastAsia="Times New Roman" w:hAnsi="Arial"/>
                <w:sz w:val="18"/>
                <w:lang w:eastAsia="ja-JP"/>
              </w:rPr>
              <w:t>.</w:t>
            </w:r>
            <w:r w:rsidRPr="00DB6EE3">
              <w:rPr>
                <w:rFonts w:ascii="Arial" w:eastAsia="Times New Roman" w:hAnsi="Arial"/>
                <w:iCs/>
                <w:sz w:val="18"/>
                <w:szCs w:val="22"/>
                <w:lang w:eastAsia="sv-SE"/>
              </w:rPr>
              <w:t xml:space="preserve"> The network does not configure this field for CG-SDT.</w:t>
            </w:r>
          </w:p>
        </w:tc>
      </w:tr>
      <w:tr w:rsidR="00DB6EE3" w:rsidRPr="00DB6EE3" w14:paraId="04023F13"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6F72E2D2"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b/>
                <w:i/>
                <w:sz w:val="18"/>
                <w:szCs w:val="22"/>
                <w:lang w:eastAsia="sv-SE"/>
              </w:rPr>
              <w:t>harq-ProcID-Offset2</w:t>
            </w:r>
          </w:p>
          <w:p w14:paraId="25749198"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lang w:eastAsia="sv-SE"/>
              </w:rPr>
              <w:t>Indicates the offset used in deriving the HARQ process IDs, see TS 38.321 [3], clause 5.4.1.</w:t>
            </w:r>
            <w:r w:rsidRPr="00DB6EE3">
              <w:rPr>
                <w:rFonts w:ascii="Arial" w:eastAsia="Times New Roman" w:hAnsi="Arial"/>
                <w:sz w:val="18"/>
                <w:lang w:eastAsia="ja-JP"/>
              </w:rPr>
              <w:t xml:space="preserve"> This field is not configured together with </w:t>
            </w:r>
            <w:r w:rsidRPr="00DB6EE3">
              <w:rPr>
                <w:rFonts w:ascii="Arial" w:eastAsia="Times New Roman" w:hAnsi="Arial"/>
                <w:i/>
                <w:iCs/>
                <w:sz w:val="18"/>
                <w:lang w:eastAsia="ja-JP"/>
              </w:rPr>
              <w:t>cg-RetransmissionTimer-r16</w:t>
            </w:r>
            <w:r w:rsidRPr="00DB6EE3">
              <w:rPr>
                <w:rFonts w:ascii="Arial" w:eastAsia="Times New Roman" w:hAnsi="Arial"/>
                <w:sz w:val="18"/>
                <w:lang w:eastAsia="ja-JP"/>
              </w:rPr>
              <w:t>.</w:t>
            </w:r>
            <w:r w:rsidRPr="00DB6EE3">
              <w:rPr>
                <w:rFonts w:ascii="Arial" w:eastAsia="Times New Roman" w:hAnsi="Arial"/>
                <w:sz w:val="18"/>
                <w:lang w:eastAsia="sv-SE"/>
              </w:rPr>
              <w:t xml:space="preserve"> If the field </w:t>
            </w:r>
            <w:r w:rsidRPr="00DB6EE3">
              <w:rPr>
                <w:rFonts w:ascii="Arial" w:eastAsia="Times New Roman" w:hAnsi="Arial"/>
                <w:i/>
                <w:iCs/>
                <w:sz w:val="18"/>
                <w:lang w:eastAsia="ja-JP"/>
              </w:rPr>
              <w:t>harq-ProcID-Offset2-v1700</w:t>
            </w:r>
            <w:r w:rsidRPr="00DB6EE3">
              <w:rPr>
                <w:rFonts w:ascii="Arial" w:eastAsia="Times New Roman" w:hAnsi="Arial"/>
                <w:sz w:val="18"/>
                <w:lang w:eastAsia="sv-SE"/>
              </w:rPr>
              <w:t xml:space="preserve"> is present, the UE shall ignore the </w:t>
            </w:r>
            <w:r w:rsidRPr="00DB6EE3">
              <w:rPr>
                <w:rFonts w:ascii="Arial" w:eastAsia="Times New Roman" w:hAnsi="Arial"/>
                <w:i/>
                <w:iCs/>
                <w:sz w:val="18"/>
                <w:lang w:eastAsia="ja-JP"/>
              </w:rPr>
              <w:t>harq-ProcID-Offset2-r16</w:t>
            </w:r>
            <w:r w:rsidRPr="00DB6EE3">
              <w:rPr>
                <w:rFonts w:ascii="Arial" w:eastAsia="Times New Roman" w:hAnsi="Arial"/>
                <w:sz w:val="18"/>
                <w:lang w:eastAsia="ja-JP"/>
              </w:rPr>
              <w:t>.</w:t>
            </w:r>
          </w:p>
        </w:tc>
      </w:tr>
      <w:tr w:rsidR="00DB6EE3" w:rsidRPr="00DB6EE3" w14:paraId="2DF2D157" w14:textId="77777777" w:rsidTr="00DB6EE3">
        <w:tc>
          <w:tcPr>
            <w:tcW w:w="14173" w:type="dxa"/>
            <w:tcBorders>
              <w:top w:val="single" w:sz="4" w:space="0" w:color="auto"/>
              <w:left w:val="single" w:sz="4" w:space="0" w:color="auto"/>
              <w:bottom w:val="single" w:sz="4" w:space="0" w:color="auto"/>
              <w:right w:val="single" w:sz="4" w:space="0" w:color="auto"/>
            </w:tcBorders>
          </w:tcPr>
          <w:p w14:paraId="653A80FC"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B6EE3">
              <w:rPr>
                <w:rFonts w:ascii="Arial" w:eastAsia="Times New Roman" w:hAnsi="Arial"/>
                <w:b/>
                <w:bCs/>
                <w:i/>
                <w:iCs/>
                <w:sz w:val="18"/>
                <w:lang w:eastAsia="x-none"/>
              </w:rPr>
              <w:t>mappingPattern</w:t>
            </w:r>
          </w:p>
          <w:p w14:paraId="10732F86"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lang w:eastAsia="x-none"/>
              </w:rPr>
              <w:t xml:space="preserve">Indicates whether the UE should follow Cyclical mapping pattern or Sequential mapping pattern when two SRS resource sets are configured in </w:t>
            </w:r>
            <w:r w:rsidRPr="00DB6EE3">
              <w:rPr>
                <w:rFonts w:ascii="Arial" w:eastAsia="Times New Roman" w:hAnsi="Arial" w:cs="Arial"/>
                <w:i/>
                <w:iCs/>
                <w:sz w:val="18"/>
                <w:lang w:eastAsia="ja-JP"/>
              </w:rPr>
              <w:t xml:space="preserve">srs-ResourceSetToAddModList </w:t>
            </w:r>
            <w:r w:rsidRPr="00DB6EE3">
              <w:rPr>
                <w:rFonts w:ascii="Arial" w:eastAsia="Times New Roman" w:hAnsi="Arial" w:cs="Arial"/>
                <w:sz w:val="18"/>
                <w:lang w:eastAsia="ja-JP"/>
              </w:rPr>
              <w:t xml:space="preserve">or </w:t>
            </w:r>
            <w:r w:rsidRPr="00DB6EE3">
              <w:rPr>
                <w:rFonts w:ascii="Arial" w:eastAsia="Times New Roman" w:hAnsi="Arial" w:cs="Arial"/>
                <w:i/>
                <w:iCs/>
                <w:sz w:val="18"/>
                <w:lang w:eastAsia="ja-JP"/>
              </w:rPr>
              <w:t>srs-ResourceSetToAddModListDCI-0-2</w:t>
            </w:r>
            <w:r w:rsidRPr="00DB6EE3">
              <w:rPr>
                <w:rFonts w:ascii="Arial" w:eastAsia="Times New Roman" w:hAnsi="Arial" w:cs="Arial"/>
                <w:sz w:val="18"/>
                <w:lang w:eastAsia="ja-JP"/>
              </w:rPr>
              <w:t xml:space="preserve"> with usage 'codebook'</w:t>
            </w:r>
            <w:r w:rsidRPr="00DB6EE3">
              <w:rPr>
                <w:rFonts w:ascii="Arial" w:eastAsia="Times New Roman" w:hAnsi="Arial"/>
                <w:sz w:val="18"/>
                <w:lang w:eastAsia="x-none"/>
              </w:rPr>
              <w:t xml:space="preserve"> or </w:t>
            </w:r>
            <w:r w:rsidRPr="00DB6EE3">
              <w:rPr>
                <w:rFonts w:ascii="Arial" w:eastAsia="Times New Roman" w:hAnsi="Arial" w:cs="Arial"/>
                <w:sz w:val="18"/>
                <w:lang w:eastAsia="ja-JP"/>
              </w:rPr>
              <w:t>'noncodebook'</w:t>
            </w:r>
            <w:r w:rsidRPr="00DB6EE3">
              <w:rPr>
                <w:rFonts w:ascii="Arial" w:eastAsia="Times New Roman" w:hAnsi="Arial"/>
                <w:sz w:val="18"/>
                <w:lang w:eastAsia="x-none"/>
              </w:rPr>
              <w:t xml:space="preserve"> for PUSCH transmission with a Type 1 configured grant and/or a Type 2 configured grant as described in clause 6.1.2.3 of TS 38.214 [19]</w:t>
            </w:r>
          </w:p>
        </w:tc>
      </w:tr>
      <w:tr w:rsidR="00DB6EE3" w:rsidRPr="00DB6EE3" w14:paraId="490DB8D2"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5755D025"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mcs-Table</w:t>
            </w:r>
          </w:p>
          <w:p w14:paraId="121EF79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Indicates the MCS table the UE shall use for PUSCH without transform precoding. If the field is absent the UE applies the value </w:t>
            </w:r>
            <w:r w:rsidRPr="00DB6EE3">
              <w:rPr>
                <w:rFonts w:ascii="Arial" w:eastAsia="Times New Roman" w:hAnsi="Arial"/>
                <w:i/>
                <w:sz w:val="18"/>
                <w:szCs w:val="22"/>
                <w:lang w:eastAsia="sv-SE"/>
              </w:rPr>
              <w:t>qam64</w:t>
            </w:r>
            <w:r w:rsidRPr="00DB6EE3">
              <w:rPr>
                <w:rFonts w:ascii="Arial" w:eastAsia="Times New Roman" w:hAnsi="Arial"/>
                <w:sz w:val="18"/>
                <w:szCs w:val="22"/>
                <w:lang w:eastAsia="sv-SE"/>
              </w:rPr>
              <w:t>.</w:t>
            </w:r>
          </w:p>
        </w:tc>
      </w:tr>
      <w:tr w:rsidR="00DB6EE3" w:rsidRPr="00DB6EE3" w14:paraId="3AC49AEB"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2E781D04"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mcs-TableTransformPrecoder</w:t>
            </w:r>
          </w:p>
          <w:p w14:paraId="50FDFC4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Indicates the MCS table the UE shall use for PUSCH with transform precoding. If the field is absent the UE applies the value </w:t>
            </w:r>
            <w:r w:rsidRPr="00DB6EE3">
              <w:rPr>
                <w:rFonts w:ascii="Arial" w:eastAsia="Times New Roman" w:hAnsi="Arial"/>
                <w:i/>
                <w:sz w:val="18"/>
                <w:szCs w:val="22"/>
                <w:lang w:eastAsia="sv-SE"/>
              </w:rPr>
              <w:t>qam64</w:t>
            </w:r>
            <w:r w:rsidRPr="00DB6EE3">
              <w:rPr>
                <w:rFonts w:ascii="Arial" w:eastAsia="Times New Roman" w:hAnsi="Arial"/>
                <w:sz w:val="18"/>
                <w:szCs w:val="22"/>
                <w:lang w:eastAsia="sv-SE"/>
              </w:rPr>
              <w:t>.</w:t>
            </w:r>
          </w:p>
        </w:tc>
      </w:tr>
      <w:tr w:rsidR="00DB6EE3" w:rsidRPr="00DB6EE3" w14:paraId="271174EE"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237802C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mcsAndTBS</w:t>
            </w:r>
          </w:p>
          <w:p w14:paraId="4E0EC110"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The modulation order, target code rate and TB size (see TS 38.214 [19], clause 6.1.2). The NW does not configure the values 28~31 in this version of the specification.</w:t>
            </w:r>
          </w:p>
        </w:tc>
      </w:tr>
      <w:tr w:rsidR="00DB6EE3" w:rsidRPr="00DB6EE3" w14:paraId="08210490"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63BF9A70"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lastRenderedPageBreak/>
              <w:t>nrofHARQ-Processes</w:t>
            </w:r>
          </w:p>
          <w:p w14:paraId="48949B92"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The number of HARQ processes configured. It applies for both Type 1 and Type 2. See TS 38.321 [3], clause 5.4.1. If the UE is configured with </w:t>
            </w:r>
            <w:r w:rsidRPr="00DB6EE3">
              <w:rPr>
                <w:rFonts w:ascii="Arial" w:eastAsia="Times New Roman" w:hAnsi="Arial"/>
                <w:i/>
                <w:iCs/>
                <w:sz w:val="18"/>
                <w:lang w:eastAsia="ja-JP"/>
              </w:rPr>
              <w:t>nrofHARQ-Processes-v1700, the</w:t>
            </w:r>
            <w:r w:rsidRPr="00DB6EE3">
              <w:rPr>
                <w:rFonts w:ascii="Arial" w:eastAsia="Times New Roman" w:hAnsi="Arial"/>
                <w:sz w:val="18"/>
                <w:lang w:eastAsia="ja-JP"/>
              </w:rPr>
              <w:t xml:space="preserve"> UE shall ignore </w:t>
            </w:r>
            <w:r w:rsidRPr="00DB6EE3">
              <w:rPr>
                <w:rFonts w:ascii="Arial" w:eastAsia="Times New Roman" w:hAnsi="Arial"/>
                <w:i/>
                <w:iCs/>
                <w:sz w:val="18"/>
                <w:lang w:eastAsia="ja-JP"/>
              </w:rPr>
              <w:t>nrofHARQ-Processes (without suffix)</w:t>
            </w:r>
            <w:r w:rsidRPr="00DB6EE3">
              <w:rPr>
                <w:rFonts w:ascii="Arial" w:eastAsia="Times New Roman" w:hAnsi="Arial"/>
                <w:sz w:val="18"/>
                <w:lang w:eastAsia="ja-JP"/>
              </w:rPr>
              <w:t>.</w:t>
            </w:r>
          </w:p>
        </w:tc>
      </w:tr>
      <w:tr w:rsidR="00DB6EE3" w:rsidRPr="00DB6EE3" w14:paraId="14D2F6C0" w14:textId="77777777" w:rsidTr="00DB6EE3">
        <w:tc>
          <w:tcPr>
            <w:tcW w:w="14173" w:type="dxa"/>
            <w:tcBorders>
              <w:top w:val="single" w:sz="4" w:space="0" w:color="auto"/>
              <w:left w:val="single" w:sz="4" w:space="0" w:color="auto"/>
              <w:bottom w:val="single" w:sz="4" w:space="0" w:color="auto"/>
              <w:right w:val="single" w:sz="4" w:space="0" w:color="auto"/>
            </w:tcBorders>
          </w:tcPr>
          <w:p w14:paraId="75B8B79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B6EE3">
              <w:rPr>
                <w:rFonts w:ascii="Arial" w:eastAsia="Times New Roman" w:hAnsi="Arial"/>
                <w:b/>
                <w:bCs/>
                <w:i/>
                <w:iCs/>
                <w:sz w:val="18"/>
                <w:lang w:eastAsia="ja-JP"/>
              </w:rPr>
              <w:t>pathlossReferenceIndex</w:t>
            </w:r>
          </w:p>
          <w:p w14:paraId="4A680D4C"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lang w:eastAsia="ja-JP"/>
              </w:rPr>
              <w:t>Indicates the reference signal index used as PUSCH pathloss reference (see TS 38.213 [13], clause 7.1.1). In case of CG-SDT, the UE does not use this field.</w:t>
            </w:r>
          </w:p>
        </w:tc>
      </w:tr>
      <w:tr w:rsidR="00DB6EE3" w:rsidRPr="00DB6EE3" w14:paraId="20D024BC" w14:textId="77777777" w:rsidTr="00DB6EE3">
        <w:tc>
          <w:tcPr>
            <w:tcW w:w="14173" w:type="dxa"/>
            <w:tcBorders>
              <w:top w:val="single" w:sz="4" w:space="0" w:color="auto"/>
              <w:left w:val="single" w:sz="4" w:space="0" w:color="auto"/>
              <w:bottom w:val="single" w:sz="4" w:space="0" w:color="auto"/>
              <w:right w:val="single" w:sz="4" w:space="0" w:color="auto"/>
            </w:tcBorders>
          </w:tcPr>
          <w:p w14:paraId="7C50EAEE"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B6EE3">
              <w:rPr>
                <w:rFonts w:ascii="Arial" w:eastAsia="Times New Roman" w:hAnsi="Arial"/>
                <w:b/>
                <w:bCs/>
                <w:i/>
                <w:iCs/>
                <w:sz w:val="18"/>
                <w:lang w:eastAsia="ja-JP"/>
              </w:rPr>
              <w:t>pathlossReferenceIndex2</w:t>
            </w:r>
          </w:p>
          <w:p w14:paraId="47519BB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lang w:eastAsia="ja-JP"/>
              </w:rP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DB6EE3" w:rsidRPr="00DB6EE3" w14:paraId="3A08DA5F"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6C1E04EE"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p0-PUSCH-Alpha</w:t>
            </w:r>
          </w:p>
          <w:p w14:paraId="56B006FC"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Index of the </w:t>
            </w:r>
            <w:r w:rsidRPr="00DB6EE3">
              <w:rPr>
                <w:rFonts w:ascii="Arial" w:eastAsia="Times New Roman" w:hAnsi="Arial"/>
                <w:i/>
                <w:sz w:val="18"/>
                <w:lang w:eastAsia="sv-SE"/>
              </w:rPr>
              <w:t>P0-PUSCH-AlphaSet</w:t>
            </w:r>
            <w:r w:rsidRPr="00DB6EE3">
              <w:rPr>
                <w:rFonts w:ascii="Arial" w:eastAsia="Times New Roman" w:hAnsi="Arial"/>
                <w:sz w:val="18"/>
                <w:szCs w:val="22"/>
                <w:lang w:eastAsia="sv-SE"/>
              </w:rPr>
              <w:t xml:space="preserve"> to be used for this configuration.</w:t>
            </w:r>
          </w:p>
        </w:tc>
      </w:tr>
      <w:tr w:rsidR="00DB6EE3" w:rsidRPr="00DB6EE3" w14:paraId="31763517" w14:textId="77777777" w:rsidTr="00DB6EE3">
        <w:tc>
          <w:tcPr>
            <w:tcW w:w="14173" w:type="dxa"/>
            <w:tcBorders>
              <w:top w:val="single" w:sz="4" w:space="0" w:color="auto"/>
              <w:left w:val="single" w:sz="4" w:space="0" w:color="auto"/>
              <w:bottom w:val="single" w:sz="4" w:space="0" w:color="auto"/>
              <w:right w:val="single" w:sz="4" w:space="0" w:color="auto"/>
            </w:tcBorders>
          </w:tcPr>
          <w:p w14:paraId="00AE4CC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p0-PUSCH-Alpha2</w:t>
            </w:r>
          </w:p>
          <w:p w14:paraId="39C40EBD"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Index of the </w:t>
            </w:r>
            <w:r w:rsidRPr="00DB6EE3">
              <w:rPr>
                <w:rFonts w:ascii="Arial" w:eastAsia="Times New Roman" w:hAnsi="Arial"/>
                <w:i/>
                <w:sz w:val="18"/>
                <w:lang w:eastAsia="sv-SE"/>
              </w:rPr>
              <w:t>P0-PUSCH-AlphaSet</w:t>
            </w:r>
            <w:r w:rsidRPr="00DB6EE3">
              <w:rPr>
                <w:rFonts w:ascii="Arial" w:eastAsia="Times New Roman" w:hAnsi="Arial"/>
                <w:sz w:val="18"/>
                <w:szCs w:val="22"/>
                <w:lang w:eastAsia="sv-SE"/>
              </w:rPr>
              <w:t xml:space="preserve"> to be used for second SRS resource set. If </w:t>
            </w:r>
            <w:r w:rsidRPr="00DB6EE3">
              <w:rPr>
                <w:rFonts w:ascii="Arial" w:eastAsia="Times New Roman" w:hAnsi="Arial"/>
                <w:sz w:val="18"/>
                <w:lang w:eastAsia="ja-JP"/>
              </w:rPr>
              <w:t xml:space="preserve">this field is present, </w:t>
            </w:r>
            <w:r w:rsidRPr="00DB6EE3">
              <w:rPr>
                <w:rFonts w:ascii="Arial" w:eastAsia="Times New Roman" w:hAnsi="Arial"/>
                <w:sz w:val="18"/>
                <w:szCs w:val="22"/>
                <w:lang w:eastAsia="sv-SE"/>
              </w:rPr>
              <w:t xml:space="preserve">the </w:t>
            </w:r>
            <w:r w:rsidRPr="00DB6EE3">
              <w:rPr>
                <w:rFonts w:ascii="Arial" w:eastAsia="Times New Roman" w:hAnsi="Arial"/>
                <w:i/>
                <w:iCs/>
                <w:sz w:val="18"/>
                <w:szCs w:val="22"/>
                <w:lang w:eastAsia="sv-SE"/>
              </w:rPr>
              <w:t xml:space="preserve">p0-PUSCH-Alpha </w:t>
            </w:r>
            <w:r w:rsidRPr="00DB6EE3">
              <w:rPr>
                <w:rFonts w:ascii="Arial" w:eastAsia="Times New Roman" w:hAnsi="Arial"/>
                <w:sz w:val="18"/>
                <w:szCs w:val="22"/>
                <w:lang w:eastAsia="sv-SE"/>
              </w:rPr>
              <w:t>provides index for the P0-PUSCH-AlphaSet to be used for first SRS resource set.</w:t>
            </w:r>
          </w:p>
        </w:tc>
      </w:tr>
      <w:tr w:rsidR="00DB6EE3" w:rsidRPr="00DB6EE3" w14:paraId="6B0965A8"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1EDF7CC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periodicity</w:t>
            </w:r>
          </w:p>
          <w:p w14:paraId="7EC30528"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Periodicity for UL transmission without UL grant for type 1 and type 2 (see TS 38.321 [3], clause 5.8.2).</w:t>
            </w:r>
          </w:p>
          <w:p w14:paraId="1AA9BD14"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The following periodicities are supported depending on the configured subcarrier spacing [symbols]:</w:t>
            </w:r>
          </w:p>
          <w:p w14:paraId="7CC77151"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15 kHz:</w:t>
            </w:r>
            <w:r w:rsidRPr="00DB6EE3">
              <w:rPr>
                <w:rFonts w:ascii="Arial" w:eastAsia="Times New Roman" w:hAnsi="Arial"/>
                <w:sz w:val="18"/>
                <w:szCs w:val="22"/>
                <w:lang w:eastAsia="sv-SE"/>
              </w:rPr>
              <w:tab/>
              <w:t>2, 7, n*14, where n={1, 2, 4, 5, 8, 10, 16, 20, 32, 40, 64, 80, 128, 160, 320, 640}</w:t>
            </w:r>
          </w:p>
          <w:p w14:paraId="0A533474"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30 kHz:</w:t>
            </w:r>
            <w:r w:rsidRPr="00DB6EE3">
              <w:rPr>
                <w:rFonts w:ascii="Arial" w:eastAsia="Times New Roman" w:hAnsi="Arial"/>
                <w:sz w:val="18"/>
                <w:szCs w:val="22"/>
                <w:lang w:eastAsia="sv-SE"/>
              </w:rPr>
              <w:tab/>
              <w:t>2, 7, n*14, where n={1, 2, 4, 5, 8, 10, 16, 20, 32, 40, 64, 80, 128, 160, 256, 320, 640, 1280}</w:t>
            </w:r>
          </w:p>
          <w:p w14:paraId="350FFBB7"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60 kHz with normal CP</w:t>
            </w:r>
            <w:r w:rsidRPr="00DB6EE3">
              <w:rPr>
                <w:rFonts w:ascii="Arial" w:eastAsia="Times New Roman" w:hAnsi="Arial"/>
                <w:sz w:val="18"/>
                <w:szCs w:val="22"/>
                <w:lang w:eastAsia="sv-SE"/>
              </w:rPr>
              <w:tab/>
              <w:t>2, 7, n*14, where n={1, 2, 4, 5, 8, 10, 16, 20, 32, 40, 64, 80, 128, 160, 256, 320, 512, 640, 1280, 2560}</w:t>
            </w:r>
          </w:p>
          <w:p w14:paraId="41387073"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60 kHz with ECP:</w:t>
            </w:r>
            <w:r w:rsidRPr="00DB6EE3">
              <w:rPr>
                <w:rFonts w:ascii="Arial" w:eastAsia="Times New Roman" w:hAnsi="Arial"/>
                <w:sz w:val="18"/>
                <w:szCs w:val="22"/>
                <w:lang w:eastAsia="sv-SE"/>
              </w:rPr>
              <w:tab/>
              <w:t>2, 6, n*12, where n={1, 2, 4, 5, 8, 10, 16, 20, 32, 40, 64, 80, 128, 160, 256, 320, 512, 640, 1280, 2560}</w:t>
            </w:r>
          </w:p>
          <w:p w14:paraId="2D3EC4DE"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120 kHz:</w:t>
            </w:r>
            <w:r w:rsidRPr="00DB6EE3">
              <w:rPr>
                <w:rFonts w:ascii="Arial" w:eastAsia="Times New Roman" w:hAnsi="Arial"/>
                <w:sz w:val="18"/>
                <w:szCs w:val="22"/>
                <w:lang w:eastAsia="sv-SE"/>
              </w:rPr>
              <w:tab/>
              <w:t>2, 7, n*14, where n={1, 2, 4, 5, 8, 10, 16, 20, 32, 40, 64, 80, 128, 160, 256, 320, 512, 640, 1024, 1280, 2560, 5120}</w:t>
            </w:r>
          </w:p>
          <w:p w14:paraId="5C13515D"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480 and 960 kHz:</w:t>
            </w:r>
            <w:r w:rsidRPr="00DB6EE3">
              <w:rPr>
                <w:rFonts w:ascii="Arial" w:eastAsia="Times New Roman" w:hAnsi="Arial"/>
                <w:sz w:val="18"/>
                <w:szCs w:val="22"/>
                <w:lang w:eastAsia="sv-SE"/>
              </w:rPr>
              <w:tab/>
              <w:t>n*14, where n={1, 2, 4, 5, 8, 10, 16, 20, 32, 40, 64, 80, 128, 160, 256, 320, 512, 640, 1024, 1280, 2560, 5120}</w:t>
            </w:r>
          </w:p>
          <w:p w14:paraId="6C253905"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In case of SDT, the network does not configure periodicity values less than 5ms.</w:t>
            </w:r>
          </w:p>
        </w:tc>
      </w:tr>
      <w:tr w:rsidR="00DB6EE3" w:rsidRPr="00DB6EE3" w14:paraId="77E65E49"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628DCD26"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b/>
                <w:i/>
                <w:sz w:val="18"/>
                <w:szCs w:val="22"/>
                <w:lang w:eastAsia="sv-SE"/>
              </w:rPr>
              <w:t>periodicityExt</w:t>
            </w:r>
          </w:p>
          <w:p w14:paraId="7504130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sz w:val="18"/>
                <w:lang w:eastAsia="sv-SE"/>
              </w:rPr>
              <w:t xml:space="preserve">This field is used to calculate the periodicity for UL transmission without UL grant for type 1 and type 2 (see TS 38.321 [3], clause 5.8.2). If this field is present, the field </w:t>
            </w:r>
            <w:r w:rsidRPr="00DB6EE3">
              <w:rPr>
                <w:rFonts w:ascii="Arial" w:eastAsia="Times New Roman" w:hAnsi="Arial"/>
                <w:i/>
                <w:sz w:val="18"/>
                <w:lang w:eastAsia="sv-SE"/>
              </w:rPr>
              <w:t>periodicity</w:t>
            </w:r>
            <w:r w:rsidRPr="00DB6EE3">
              <w:rPr>
                <w:rFonts w:ascii="Arial" w:eastAsia="Times New Roman" w:hAnsi="Arial"/>
                <w:sz w:val="18"/>
                <w:lang w:eastAsia="sv-SE"/>
              </w:rPr>
              <w:t xml:space="preserve"> is ignored.</w:t>
            </w:r>
          </w:p>
          <w:p w14:paraId="385AE6C9"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sz w:val="18"/>
                <w:lang w:eastAsia="sv-SE"/>
              </w:rPr>
              <w:t>The following periodicites are supported depending on the configured subcarrier spacing [symbols]:</w:t>
            </w:r>
          </w:p>
          <w:p w14:paraId="12546E96"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15 kHz:</w:t>
            </w:r>
            <w:r w:rsidRPr="00DB6EE3">
              <w:rPr>
                <w:rFonts w:ascii="Arial" w:eastAsia="Times New Roman" w:hAnsi="Arial"/>
                <w:sz w:val="18"/>
                <w:szCs w:val="22"/>
                <w:lang w:eastAsia="sv-SE"/>
              </w:rPr>
              <w:tab/>
            </w:r>
            <w:r w:rsidRPr="00DB6EE3">
              <w:rPr>
                <w:rFonts w:ascii="Arial" w:eastAsia="Times New Roman" w:hAnsi="Arial"/>
                <w:i/>
                <w:sz w:val="18"/>
                <w:szCs w:val="22"/>
                <w:lang w:eastAsia="sv-SE"/>
              </w:rPr>
              <w:t>periodicityExt</w:t>
            </w:r>
            <w:r w:rsidRPr="00DB6EE3">
              <w:rPr>
                <w:rFonts w:ascii="Arial" w:eastAsia="Times New Roman" w:hAnsi="Arial"/>
                <w:sz w:val="18"/>
                <w:szCs w:val="22"/>
                <w:lang w:eastAsia="sv-SE"/>
              </w:rPr>
              <w:t xml:space="preserve">*14, where </w:t>
            </w:r>
            <w:r w:rsidRPr="00DB6EE3">
              <w:rPr>
                <w:rFonts w:ascii="Arial" w:eastAsia="Times New Roman" w:hAnsi="Arial"/>
                <w:i/>
                <w:sz w:val="18"/>
                <w:szCs w:val="22"/>
                <w:lang w:eastAsia="sv-SE"/>
              </w:rPr>
              <w:t>periodicityExt</w:t>
            </w:r>
            <w:r w:rsidRPr="00DB6EE3">
              <w:rPr>
                <w:rFonts w:ascii="Arial" w:eastAsia="Times New Roman" w:hAnsi="Arial"/>
                <w:sz w:val="18"/>
                <w:szCs w:val="22"/>
                <w:lang w:eastAsia="sv-SE"/>
              </w:rPr>
              <w:t xml:space="preserve"> has a value between 1 and 640.</w:t>
            </w:r>
          </w:p>
          <w:p w14:paraId="4C23217F"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30 kHz:</w:t>
            </w:r>
            <w:r w:rsidRPr="00DB6EE3">
              <w:rPr>
                <w:rFonts w:ascii="Arial" w:eastAsia="Times New Roman" w:hAnsi="Arial"/>
                <w:sz w:val="18"/>
                <w:szCs w:val="22"/>
                <w:lang w:eastAsia="sv-SE"/>
              </w:rPr>
              <w:tab/>
            </w:r>
            <w:r w:rsidRPr="00DB6EE3">
              <w:rPr>
                <w:rFonts w:ascii="Arial" w:eastAsia="Times New Roman" w:hAnsi="Arial"/>
                <w:i/>
                <w:sz w:val="18"/>
                <w:szCs w:val="22"/>
                <w:lang w:eastAsia="sv-SE"/>
              </w:rPr>
              <w:t>periodicityExt</w:t>
            </w:r>
            <w:r w:rsidRPr="00DB6EE3">
              <w:rPr>
                <w:rFonts w:ascii="Arial" w:eastAsia="Times New Roman" w:hAnsi="Arial"/>
                <w:sz w:val="18"/>
                <w:szCs w:val="22"/>
                <w:lang w:eastAsia="sv-SE"/>
              </w:rPr>
              <w:t xml:space="preserve">*14, where </w:t>
            </w:r>
            <w:r w:rsidRPr="00DB6EE3">
              <w:rPr>
                <w:rFonts w:ascii="Arial" w:eastAsia="Times New Roman" w:hAnsi="Arial"/>
                <w:i/>
                <w:sz w:val="18"/>
                <w:szCs w:val="22"/>
                <w:lang w:eastAsia="sv-SE"/>
              </w:rPr>
              <w:t>periodicityExt</w:t>
            </w:r>
            <w:r w:rsidRPr="00DB6EE3">
              <w:rPr>
                <w:rFonts w:ascii="Arial" w:eastAsia="Times New Roman" w:hAnsi="Arial"/>
                <w:sz w:val="18"/>
                <w:szCs w:val="22"/>
                <w:lang w:eastAsia="sv-SE"/>
              </w:rPr>
              <w:t xml:space="preserve"> has a value between 1 and 1280.</w:t>
            </w:r>
          </w:p>
          <w:p w14:paraId="7AC8D708"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60 kHz with normal CP:</w:t>
            </w:r>
            <w:r w:rsidRPr="00DB6EE3">
              <w:rPr>
                <w:rFonts w:ascii="Arial" w:eastAsia="Times New Roman" w:hAnsi="Arial"/>
                <w:sz w:val="18"/>
                <w:szCs w:val="22"/>
                <w:lang w:eastAsia="sv-SE"/>
              </w:rPr>
              <w:tab/>
            </w:r>
            <w:r w:rsidRPr="00DB6EE3">
              <w:rPr>
                <w:rFonts w:ascii="Arial" w:eastAsia="Times New Roman" w:hAnsi="Arial"/>
                <w:i/>
                <w:sz w:val="18"/>
                <w:szCs w:val="22"/>
                <w:lang w:eastAsia="sv-SE"/>
              </w:rPr>
              <w:t>periodicityExt</w:t>
            </w:r>
            <w:r w:rsidRPr="00DB6EE3">
              <w:rPr>
                <w:rFonts w:ascii="Arial" w:eastAsia="Times New Roman" w:hAnsi="Arial"/>
                <w:sz w:val="18"/>
                <w:szCs w:val="22"/>
                <w:lang w:eastAsia="sv-SE"/>
              </w:rPr>
              <w:t>*14, where</w:t>
            </w:r>
            <w:r w:rsidRPr="00DB6EE3">
              <w:rPr>
                <w:rFonts w:ascii="Arial" w:eastAsia="Times New Roman" w:hAnsi="Arial"/>
                <w:i/>
                <w:sz w:val="18"/>
                <w:szCs w:val="22"/>
                <w:lang w:eastAsia="sv-SE"/>
              </w:rPr>
              <w:t xml:space="preserve"> periodicityExt</w:t>
            </w:r>
            <w:r w:rsidRPr="00DB6EE3">
              <w:rPr>
                <w:rFonts w:ascii="Arial" w:eastAsia="Times New Roman" w:hAnsi="Arial"/>
                <w:sz w:val="18"/>
                <w:szCs w:val="22"/>
                <w:lang w:eastAsia="sv-SE"/>
              </w:rPr>
              <w:t xml:space="preserve"> has a value between 1 and 2560.</w:t>
            </w:r>
          </w:p>
          <w:p w14:paraId="05EE3C34"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60 kHz with ECP:</w:t>
            </w:r>
            <w:r w:rsidRPr="00DB6EE3">
              <w:rPr>
                <w:rFonts w:ascii="Arial" w:eastAsia="Times New Roman" w:hAnsi="Arial"/>
                <w:sz w:val="18"/>
                <w:szCs w:val="22"/>
                <w:lang w:eastAsia="sv-SE"/>
              </w:rPr>
              <w:tab/>
            </w:r>
            <w:r w:rsidRPr="00DB6EE3">
              <w:rPr>
                <w:rFonts w:ascii="Arial" w:eastAsia="Times New Roman" w:hAnsi="Arial"/>
                <w:i/>
                <w:sz w:val="18"/>
                <w:szCs w:val="22"/>
                <w:lang w:eastAsia="sv-SE"/>
              </w:rPr>
              <w:t>periodicityExt</w:t>
            </w:r>
            <w:r w:rsidRPr="00DB6EE3">
              <w:rPr>
                <w:rFonts w:ascii="Arial" w:eastAsia="Times New Roman" w:hAnsi="Arial"/>
                <w:sz w:val="18"/>
                <w:szCs w:val="22"/>
                <w:lang w:eastAsia="sv-SE"/>
              </w:rPr>
              <w:t>*12, where</w:t>
            </w:r>
            <w:r w:rsidRPr="00DB6EE3">
              <w:rPr>
                <w:rFonts w:ascii="Arial" w:eastAsia="Times New Roman" w:hAnsi="Arial"/>
                <w:i/>
                <w:sz w:val="18"/>
                <w:szCs w:val="22"/>
                <w:lang w:eastAsia="sv-SE"/>
              </w:rPr>
              <w:t xml:space="preserve"> periodicityExt</w:t>
            </w:r>
            <w:r w:rsidRPr="00DB6EE3">
              <w:rPr>
                <w:rFonts w:ascii="Arial" w:eastAsia="Times New Roman" w:hAnsi="Arial"/>
                <w:sz w:val="18"/>
                <w:szCs w:val="22"/>
                <w:lang w:eastAsia="sv-SE"/>
              </w:rPr>
              <w:t xml:space="preserve"> has a value between 1 and 2560.</w:t>
            </w:r>
          </w:p>
          <w:p w14:paraId="1F8858C1"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120 kHz:</w:t>
            </w:r>
            <w:r w:rsidRPr="00DB6EE3">
              <w:rPr>
                <w:rFonts w:ascii="Arial" w:eastAsia="Times New Roman" w:hAnsi="Arial"/>
                <w:sz w:val="18"/>
                <w:szCs w:val="22"/>
                <w:lang w:eastAsia="sv-SE"/>
              </w:rPr>
              <w:tab/>
            </w:r>
            <w:r w:rsidRPr="00DB6EE3">
              <w:rPr>
                <w:rFonts w:ascii="Arial" w:eastAsia="Times New Roman" w:hAnsi="Arial"/>
                <w:i/>
                <w:sz w:val="18"/>
                <w:szCs w:val="22"/>
                <w:lang w:eastAsia="sv-SE"/>
              </w:rPr>
              <w:t>periodicityExt</w:t>
            </w:r>
            <w:r w:rsidRPr="00DB6EE3">
              <w:rPr>
                <w:rFonts w:ascii="Arial" w:eastAsia="Times New Roman" w:hAnsi="Arial"/>
                <w:sz w:val="18"/>
                <w:szCs w:val="22"/>
                <w:lang w:eastAsia="sv-SE"/>
              </w:rPr>
              <w:t>*14, where</w:t>
            </w:r>
            <w:r w:rsidRPr="00DB6EE3">
              <w:rPr>
                <w:rFonts w:ascii="Arial" w:eastAsia="Times New Roman" w:hAnsi="Arial"/>
                <w:i/>
                <w:sz w:val="18"/>
                <w:szCs w:val="22"/>
                <w:lang w:eastAsia="sv-SE"/>
              </w:rPr>
              <w:t xml:space="preserve"> periodicityExt</w:t>
            </w:r>
            <w:r w:rsidRPr="00DB6EE3">
              <w:rPr>
                <w:rFonts w:ascii="Arial" w:eastAsia="Times New Roman" w:hAnsi="Arial"/>
                <w:sz w:val="18"/>
                <w:szCs w:val="22"/>
                <w:lang w:eastAsia="sv-SE"/>
              </w:rPr>
              <w:t xml:space="preserve"> has a value between 1 and 5120.</w:t>
            </w:r>
          </w:p>
          <w:p w14:paraId="4CC1B0FD"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480 kHz:</w:t>
            </w:r>
            <w:r w:rsidRPr="00DB6EE3">
              <w:rPr>
                <w:rFonts w:ascii="Arial" w:eastAsia="Times New Roman" w:hAnsi="Arial"/>
                <w:sz w:val="18"/>
                <w:szCs w:val="22"/>
                <w:lang w:eastAsia="sv-SE"/>
              </w:rPr>
              <w:tab/>
            </w:r>
            <w:r w:rsidRPr="00DB6EE3">
              <w:rPr>
                <w:rFonts w:ascii="Arial" w:eastAsia="Times New Roman" w:hAnsi="Arial"/>
                <w:i/>
                <w:iCs/>
                <w:sz w:val="18"/>
                <w:szCs w:val="22"/>
                <w:lang w:eastAsia="sv-SE"/>
              </w:rPr>
              <w:t>periodicityExt</w:t>
            </w:r>
            <w:r w:rsidRPr="00DB6EE3">
              <w:rPr>
                <w:rFonts w:ascii="Arial" w:eastAsia="Times New Roman" w:hAnsi="Arial"/>
                <w:sz w:val="18"/>
                <w:szCs w:val="22"/>
                <w:lang w:eastAsia="sv-SE"/>
              </w:rPr>
              <w:t xml:space="preserve">*14, where </w:t>
            </w:r>
            <w:r w:rsidRPr="00DB6EE3">
              <w:rPr>
                <w:rFonts w:ascii="Arial" w:eastAsia="Times New Roman" w:hAnsi="Arial"/>
                <w:i/>
                <w:iCs/>
                <w:sz w:val="18"/>
                <w:szCs w:val="22"/>
                <w:lang w:eastAsia="sv-SE"/>
              </w:rPr>
              <w:t>periodicityExt</w:t>
            </w:r>
            <w:r w:rsidRPr="00DB6EE3">
              <w:rPr>
                <w:rFonts w:ascii="Arial" w:eastAsia="Times New Roman" w:hAnsi="Arial"/>
                <w:sz w:val="18"/>
                <w:szCs w:val="22"/>
                <w:lang w:eastAsia="sv-SE"/>
              </w:rPr>
              <w:t xml:space="preserve"> has a value between 1 and 20480.</w:t>
            </w:r>
          </w:p>
          <w:p w14:paraId="3DAFC1B0"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960 kHz:</w:t>
            </w:r>
            <w:r w:rsidRPr="00DB6EE3">
              <w:rPr>
                <w:rFonts w:ascii="Arial" w:eastAsia="Times New Roman" w:hAnsi="Arial"/>
                <w:sz w:val="18"/>
                <w:szCs w:val="22"/>
                <w:lang w:eastAsia="sv-SE"/>
              </w:rPr>
              <w:tab/>
            </w:r>
            <w:r w:rsidRPr="00DB6EE3">
              <w:rPr>
                <w:rFonts w:ascii="Arial" w:eastAsia="Times New Roman" w:hAnsi="Arial"/>
                <w:i/>
                <w:iCs/>
                <w:sz w:val="18"/>
                <w:szCs w:val="22"/>
                <w:lang w:eastAsia="sv-SE"/>
              </w:rPr>
              <w:t>periodicityExt</w:t>
            </w:r>
            <w:r w:rsidRPr="00DB6EE3">
              <w:rPr>
                <w:rFonts w:ascii="Arial" w:eastAsia="Times New Roman" w:hAnsi="Arial"/>
                <w:sz w:val="18"/>
                <w:szCs w:val="22"/>
                <w:lang w:eastAsia="sv-SE"/>
              </w:rPr>
              <w:t xml:space="preserve">*14, where </w:t>
            </w:r>
            <w:r w:rsidRPr="00DB6EE3">
              <w:rPr>
                <w:rFonts w:ascii="Arial" w:eastAsia="Times New Roman" w:hAnsi="Arial"/>
                <w:i/>
                <w:iCs/>
                <w:sz w:val="18"/>
                <w:szCs w:val="22"/>
                <w:lang w:eastAsia="sv-SE"/>
              </w:rPr>
              <w:t>periodicityExt</w:t>
            </w:r>
            <w:r w:rsidRPr="00DB6EE3">
              <w:rPr>
                <w:rFonts w:ascii="Arial" w:eastAsia="Times New Roman" w:hAnsi="Arial"/>
                <w:sz w:val="18"/>
                <w:szCs w:val="22"/>
                <w:lang w:eastAsia="sv-SE"/>
              </w:rPr>
              <w:t xml:space="preserve"> has a value between 1 and 40960.</w:t>
            </w:r>
          </w:p>
          <w:p w14:paraId="1AA6465F" w14:textId="77777777" w:rsidR="00DB6EE3" w:rsidRPr="00DB6EE3" w:rsidRDefault="00DB6EE3" w:rsidP="00DB6EE3">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szCs w:val="22"/>
                <w:lang w:eastAsia="sv-SE"/>
              </w:rPr>
              <w:t>In case of SDT, the network does not configure periodicity values less than 5ms.</w:t>
            </w:r>
          </w:p>
        </w:tc>
      </w:tr>
      <w:tr w:rsidR="00DB6EE3" w:rsidRPr="00DB6EE3" w14:paraId="07D8BA19"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5BBC0410"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b/>
                <w:i/>
                <w:sz w:val="18"/>
                <w:szCs w:val="22"/>
                <w:lang w:eastAsia="sv-SE"/>
              </w:rPr>
              <w:t>phy-PriorityIndex</w:t>
            </w:r>
          </w:p>
          <w:p w14:paraId="56F4C93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sz w:val="18"/>
                <w:lang w:eastAsia="sv-SE"/>
              </w:rPr>
              <w:t xml:space="preserve">Indicates the PHY priority of CG PUSCH at least for PHY-layer collision handling. Value </w:t>
            </w:r>
            <w:r w:rsidRPr="00DB6EE3">
              <w:rPr>
                <w:rFonts w:ascii="Arial" w:eastAsia="Times New Roman" w:hAnsi="Arial"/>
                <w:i/>
                <w:sz w:val="18"/>
                <w:lang w:eastAsia="sv-SE"/>
              </w:rPr>
              <w:t xml:space="preserve">p0 </w:t>
            </w:r>
            <w:r w:rsidRPr="00DB6EE3">
              <w:rPr>
                <w:rFonts w:ascii="Arial" w:eastAsia="Times New Roman" w:hAnsi="Arial"/>
                <w:sz w:val="18"/>
                <w:lang w:eastAsia="sv-SE"/>
              </w:rPr>
              <w:t xml:space="preserve">indicates low priority and value </w:t>
            </w:r>
            <w:r w:rsidRPr="00DB6EE3">
              <w:rPr>
                <w:rFonts w:ascii="Arial" w:eastAsia="Times New Roman" w:hAnsi="Arial"/>
                <w:i/>
                <w:sz w:val="18"/>
                <w:lang w:eastAsia="sv-SE"/>
              </w:rPr>
              <w:t xml:space="preserve">p1 </w:t>
            </w:r>
            <w:r w:rsidRPr="00DB6EE3">
              <w:rPr>
                <w:rFonts w:ascii="Arial" w:eastAsia="Times New Roman" w:hAnsi="Arial"/>
                <w:sz w:val="18"/>
                <w:lang w:eastAsia="sv-SE"/>
              </w:rPr>
              <w:t>indicates high priority. The network does not configure this for CG-SDT.</w:t>
            </w:r>
          </w:p>
        </w:tc>
      </w:tr>
      <w:tr w:rsidR="00DB6EE3" w:rsidRPr="00DB6EE3" w14:paraId="77B5754E"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20680682"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powerControlLoopToUse</w:t>
            </w:r>
          </w:p>
          <w:p w14:paraId="51CE7042"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Closed control loop to apply (see TS 38.213 [13], clause 7.1.1).</w:t>
            </w:r>
          </w:p>
        </w:tc>
      </w:tr>
      <w:tr w:rsidR="00DB6EE3" w:rsidRPr="00DB6EE3" w14:paraId="039BBCB4" w14:textId="77777777" w:rsidTr="00DB6EE3">
        <w:tc>
          <w:tcPr>
            <w:tcW w:w="14173" w:type="dxa"/>
            <w:tcBorders>
              <w:top w:val="single" w:sz="4" w:space="0" w:color="auto"/>
              <w:left w:val="single" w:sz="4" w:space="0" w:color="auto"/>
              <w:bottom w:val="single" w:sz="4" w:space="0" w:color="auto"/>
              <w:right w:val="single" w:sz="4" w:space="0" w:color="auto"/>
            </w:tcBorders>
          </w:tcPr>
          <w:p w14:paraId="07622FA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powerControlLoopToUse2</w:t>
            </w:r>
          </w:p>
          <w:p w14:paraId="5CCB7030"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iCs/>
                <w:sz w:val="18"/>
                <w:szCs w:val="22"/>
                <w:lang w:eastAsia="sv-SE"/>
              </w:rPr>
            </w:pPr>
            <w:r w:rsidRPr="00DB6EE3">
              <w:rPr>
                <w:rFonts w:ascii="Arial" w:eastAsia="Times New Roman" w:hAnsi="Arial"/>
                <w:sz w:val="18"/>
                <w:szCs w:val="22"/>
                <w:lang w:eastAsia="sv-SE"/>
              </w:rPr>
              <w:t xml:space="preserve">Closed control loop to apply to second SRS resource set (see TS 38.213 [13], clause 7.1.1). If </w:t>
            </w:r>
            <w:r w:rsidRPr="00DB6EE3">
              <w:rPr>
                <w:rFonts w:ascii="Arial" w:eastAsia="Times New Roman" w:hAnsi="Arial"/>
                <w:sz w:val="18"/>
                <w:lang w:eastAsia="ja-JP"/>
              </w:rPr>
              <w:t xml:space="preserve">this field is present, </w:t>
            </w:r>
            <w:r w:rsidRPr="00DB6EE3">
              <w:rPr>
                <w:rFonts w:ascii="Arial" w:eastAsia="Times New Roman" w:hAnsi="Arial"/>
                <w:sz w:val="18"/>
                <w:szCs w:val="22"/>
                <w:lang w:eastAsia="sv-SE"/>
              </w:rPr>
              <w:t xml:space="preserve">the </w:t>
            </w:r>
            <w:r w:rsidRPr="00DB6EE3">
              <w:rPr>
                <w:rFonts w:ascii="Arial" w:eastAsia="Times New Roman" w:hAnsi="Arial"/>
                <w:bCs/>
                <w:i/>
                <w:sz w:val="18"/>
                <w:szCs w:val="22"/>
                <w:lang w:eastAsia="sv-SE"/>
              </w:rPr>
              <w:t xml:space="preserve">powerControlLoopToUse </w:t>
            </w:r>
            <w:r w:rsidRPr="00DB6EE3">
              <w:rPr>
                <w:rFonts w:ascii="Arial" w:eastAsia="Times New Roman" w:hAnsi="Arial"/>
                <w:bCs/>
                <w:iCs/>
                <w:sz w:val="18"/>
                <w:szCs w:val="22"/>
                <w:lang w:eastAsia="sv-SE"/>
              </w:rPr>
              <w:t>applies to the first SRS resource set.</w:t>
            </w:r>
          </w:p>
        </w:tc>
      </w:tr>
      <w:tr w:rsidR="00DB6EE3" w:rsidRPr="00DB6EE3" w14:paraId="00B64FD8" w14:textId="77777777" w:rsidTr="00DB6EE3">
        <w:tc>
          <w:tcPr>
            <w:tcW w:w="14173" w:type="dxa"/>
            <w:tcBorders>
              <w:top w:val="single" w:sz="4" w:space="0" w:color="auto"/>
              <w:left w:val="single" w:sz="4" w:space="0" w:color="auto"/>
              <w:bottom w:val="single" w:sz="4" w:space="0" w:color="auto"/>
              <w:right w:val="single" w:sz="4" w:space="0" w:color="auto"/>
            </w:tcBorders>
          </w:tcPr>
          <w:p w14:paraId="08A3020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precodingAndNumberOfLayers</w:t>
            </w:r>
          </w:p>
          <w:p w14:paraId="7090DE8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lang w:eastAsia="ja-JP"/>
              </w:rPr>
              <w:t>Indicates the precoding and number of layers (see TS 38.212 [17], clause 7.3.1.1.2, and TS 38.214 [19], clause 6.1.2.3).</w:t>
            </w:r>
            <w:r w:rsidRPr="00DB6EE3">
              <w:rPr>
                <w:rFonts w:ascii="Arial" w:eastAsia="Times New Roman" w:hAnsi="Arial"/>
                <w:sz w:val="18"/>
                <w:szCs w:val="22"/>
                <w:lang w:eastAsia="sv-SE"/>
              </w:rPr>
              <w:t xml:space="preserve"> In case of CG-SDT, network sets this field to 1.</w:t>
            </w:r>
          </w:p>
        </w:tc>
      </w:tr>
      <w:tr w:rsidR="00DB6EE3" w:rsidRPr="00DB6EE3" w14:paraId="7EE5BA8A" w14:textId="77777777" w:rsidTr="00DB6EE3">
        <w:tc>
          <w:tcPr>
            <w:tcW w:w="14173" w:type="dxa"/>
            <w:tcBorders>
              <w:top w:val="single" w:sz="4" w:space="0" w:color="auto"/>
              <w:left w:val="single" w:sz="4" w:space="0" w:color="auto"/>
              <w:bottom w:val="single" w:sz="4" w:space="0" w:color="auto"/>
              <w:right w:val="single" w:sz="4" w:space="0" w:color="auto"/>
            </w:tcBorders>
          </w:tcPr>
          <w:p w14:paraId="6D21C0BF"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B6EE3">
              <w:rPr>
                <w:rFonts w:ascii="Arial" w:eastAsia="Times New Roman" w:hAnsi="Arial"/>
                <w:b/>
                <w:bCs/>
                <w:i/>
                <w:iCs/>
                <w:sz w:val="18"/>
                <w:lang w:eastAsia="ja-JP"/>
              </w:rPr>
              <w:lastRenderedPageBreak/>
              <w:t>precodingAndNumberOfLayers2</w:t>
            </w:r>
          </w:p>
          <w:p w14:paraId="42EC50D4"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B6EE3">
              <w:rPr>
                <w:rFonts w:ascii="Arial" w:eastAsia="Times New Roman" w:hAnsi="Arial"/>
                <w:sz w:val="18"/>
                <w:lang w:eastAsia="ja-JP"/>
              </w:rPr>
              <w:t xml:space="preserve">Indicates the precoding and number of layers for the second SRS resource set. When this field is present, </w:t>
            </w:r>
            <w:r w:rsidRPr="00DB6EE3">
              <w:rPr>
                <w:rFonts w:ascii="Arial" w:eastAsia="Times New Roman" w:hAnsi="Arial"/>
                <w:i/>
                <w:iCs/>
                <w:sz w:val="18"/>
                <w:lang w:eastAsia="ja-JP"/>
              </w:rPr>
              <w:t>precodingAndNumberOfLayers</w:t>
            </w:r>
            <w:r w:rsidRPr="00DB6EE3">
              <w:rPr>
                <w:rFonts w:ascii="Arial" w:eastAsia="Times New Roman" w:hAnsi="Arial"/>
                <w:sz w:val="18"/>
                <w:lang w:eastAsia="ja-JP"/>
              </w:rPr>
              <w:t xml:space="preserve"> indicated the precoding and number of layers for the first SRS resource set.</w:t>
            </w:r>
          </w:p>
        </w:tc>
      </w:tr>
      <w:tr w:rsidR="00DB6EE3" w:rsidRPr="00DB6EE3" w14:paraId="264C5D41"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4E32450E"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B6EE3">
              <w:rPr>
                <w:rFonts w:ascii="Arial" w:eastAsia="Times New Roman" w:hAnsi="Arial"/>
                <w:b/>
                <w:bCs/>
                <w:i/>
                <w:iCs/>
                <w:sz w:val="18"/>
                <w:lang w:eastAsia="x-none"/>
              </w:rPr>
              <w:t>pusch-RepTypeIndicator</w:t>
            </w:r>
          </w:p>
          <w:p w14:paraId="79900CE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szCs w:val="22"/>
                <w:lang w:eastAsia="sv-SE"/>
              </w:rPr>
              <w:t xml:space="preserve">Indicates whether UE follows the behavior for PUSCH repetition type A or the behavior for PUSCH repetition type B for each Type 1 configured grant configuration. The value </w:t>
            </w:r>
            <w:r w:rsidRPr="00DB6EE3">
              <w:rPr>
                <w:rFonts w:ascii="Arial" w:eastAsia="Times New Roman" w:hAnsi="Arial"/>
                <w:i/>
                <w:sz w:val="18"/>
                <w:szCs w:val="22"/>
                <w:lang w:eastAsia="sv-SE"/>
              </w:rPr>
              <w:t xml:space="preserve">pusch-RepTypeA </w:t>
            </w:r>
            <w:r w:rsidRPr="00DB6EE3">
              <w:rPr>
                <w:rFonts w:ascii="Arial" w:eastAsia="Times New Roman" w:hAnsi="Arial"/>
                <w:sz w:val="18"/>
                <w:szCs w:val="22"/>
                <w:lang w:eastAsia="sv-SE"/>
              </w:rPr>
              <w:t xml:space="preserve">enables the 'PUSCH repetition type A' and the value </w:t>
            </w:r>
            <w:r w:rsidRPr="00DB6EE3">
              <w:rPr>
                <w:rFonts w:ascii="Arial" w:eastAsia="Times New Roman" w:hAnsi="Arial"/>
                <w:i/>
                <w:sz w:val="18"/>
                <w:szCs w:val="22"/>
                <w:lang w:eastAsia="sv-SE"/>
              </w:rPr>
              <w:t>pusch-RepTypeB</w:t>
            </w:r>
            <w:r w:rsidRPr="00DB6EE3">
              <w:rPr>
                <w:rFonts w:ascii="Arial" w:eastAsia="Times New Roman" w:hAnsi="Arial"/>
                <w:sz w:val="18"/>
                <w:szCs w:val="22"/>
                <w:lang w:eastAsia="sv-SE"/>
              </w:rPr>
              <w:t xml:space="preserve"> enables the 'PUSCH repetition type B' (see TS 38.214 [19], clause 6.1.2.3). The value </w:t>
            </w:r>
            <w:r w:rsidRPr="00DB6EE3">
              <w:rPr>
                <w:rFonts w:ascii="Arial" w:eastAsia="Times New Roman" w:hAnsi="Arial"/>
                <w:i/>
                <w:sz w:val="18"/>
                <w:szCs w:val="22"/>
                <w:lang w:eastAsia="sv-SE"/>
              </w:rPr>
              <w:t>pusch-RepTypeB</w:t>
            </w:r>
            <w:r w:rsidRPr="00DB6EE3">
              <w:rPr>
                <w:rFonts w:ascii="Arial" w:eastAsia="Times New Roman" w:hAnsi="Arial"/>
                <w:sz w:val="18"/>
                <w:szCs w:val="22"/>
                <w:lang w:eastAsia="sv-SE"/>
              </w:rPr>
              <w:t xml:space="preserve"> is not configured simultaneously with </w:t>
            </w:r>
            <w:r w:rsidRPr="00DB6EE3">
              <w:rPr>
                <w:rFonts w:ascii="Arial" w:eastAsia="Times New Roman" w:hAnsi="Arial"/>
                <w:i/>
                <w:iCs/>
                <w:sz w:val="18"/>
                <w:szCs w:val="22"/>
                <w:lang w:eastAsia="sv-SE"/>
              </w:rPr>
              <w:t>cg-nrofPUSCH-InSlot-r16</w:t>
            </w:r>
            <w:r w:rsidRPr="00DB6EE3">
              <w:rPr>
                <w:rFonts w:ascii="Arial" w:eastAsia="Times New Roman" w:hAnsi="Arial"/>
                <w:sz w:val="18"/>
                <w:szCs w:val="22"/>
                <w:lang w:eastAsia="sv-SE"/>
              </w:rPr>
              <w:t xml:space="preserve"> and </w:t>
            </w:r>
            <w:r w:rsidRPr="00DB6EE3">
              <w:rPr>
                <w:rFonts w:ascii="Arial" w:eastAsia="Times New Roman" w:hAnsi="Arial"/>
                <w:i/>
                <w:iCs/>
                <w:sz w:val="18"/>
                <w:szCs w:val="22"/>
                <w:lang w:eastAsia="sv-SE"/>
              </w:rPr>
              <w:t>cg-nrofSlots-r16</w:t>
            </w:r>
            <w:r w:rsidRPr="00DB6EE3">
              <w:rPr>
                <w:rFonts w:ascii="Arial" w:eastAsia="Times New Roman" w:hAnsi="Arial"/>
                <w:sz w:val="18"/>
                <w:szCs w:val="22"/>
                <w:lang w:eastAsia="sv-SE"/>
              </w:rPr>
              <w:t xml:space="preserve">. The network does not configure this field if </w:t>
            </w:r>
            <w:r w:rsidRPr="00DB6EE3">
              <w:rPr>
                <w:rFonts w:ascii="Arial" w:eastAsia="Times New Roman" w:hAnsi="Arial"/>
                <w:i/>
                <w:iCs/>
                <w:sz w:val="18"/>
                <w:szCs w:val="22"/>
                <w:lang w:eastAsia="sv-SE"/>
              </w:rPr>
              <w:t xml:space="preserve">cg-RetransmissionTimer-r16 </w:t>
            </w:r>
            <w:r w:rsidRPr="00DB6EE3">
              <w:rPr>
                <w:rFonts w:ascii="Arial" w:eastAsia="Times New Roman" w:hAnsi="Arial"/>
                <w:sz w:val="18"/>
                <w:szCs w:val="22"/>
                <w:lang w:eastAsia="sv-SE"/>
              </w:rPr>
              <w:t>is configured for CG operation with shared spectrum channel access.</w:t>
            </w:r>
          </w:p>
        </w:tc>
      </w:tr>
      <w:tr w:rsidR="00DB6EE3" w:rsidRPr="00DB6EE3" w14:paraId="748DA63E"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5AA23DFC"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rbg-Size</w:t>
            </w:r>
          </w:p>
          <w:p w14:paraId="1D30CF4E"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Selection between configuration 1 and configuration 2 for RBG size for PUSCH. The UE does not apply this field if </w:t>
            </w:r>
            <w:r w:rsidRPr="00DB6EE3">
              <w:rPr>
                <w:rFonts w:ascii="Arial" w:eastAsia="Times New Roman" w:hAnsi="Arial"/>
                <w:i/>
                <w:sz w:val="18"/>
                <w:szCs w:val="22"/>
                <w:lang w:eastAsia="sv-SE"/>
              </w:rPr>
              <w:t>resourceAllocation</w:t>
            </w:r>
            <w:r w:rsidRPr="00DB6EE3">
              <w:rPr>
                <w:rFonts w:ascii="Arial" w:eastAsia="Times New Roman" w:hAnsi="Arial"/>
                <w:sz w:val="18"/>
                <w:szCs w:val="22"/>
                <w:lang w:eastAsia="sv-SE"/>
              </w:rPr>
              <w:t xml:space="preserve"> is set to </w:t>
            </w:r>
            <w:r w:rsidRPr="00DB6EE3">
              <w:rPr>
                <w:rFonts w:ascii="Arial" w:eastAsia="Times New Roman" w:hAnsi="Arial"/>
                <w:i/>
                <w:sz w:val="18"/>
                <w:szCs w:val="22"/>
                <w:lang w:eastAsia="sv-SE"/>
              </w:rPr>
              <w:t>resourceAllocationType1</w:t>
            </w:r>
            <w:r w:rsidRPr="00DB6EE3">
              <w:rPr>
                <w:rFonts w:ascii="Arial" w:eastAsia="Times New Roman" w:hAnsi="Arial"/>
                <w:sz w:val="18"/>
                <w:szCs w:val="22"/>
                <w:lang w:eastAsia="sv-SE"/>
              </w:rPr>
              <w:t xml:space="preserve">. Otherwise, the UE applies the value </w:t>
            </w:r>
            <w:r w:rsidRPr="00DB6EE3">
              <w:rPr>
                <w:rFonts w:ascii="Arial" w:eastAsia="Times New Roman" w:hAnsi="Arial"/>
                <w:i/>
                <w:sz w:val="18"/>
                <w:szCs w:val="22"/>
                <w:lang w:eastAsia="sv-SE"/>
              </w:rPr>
              <w:t>config1</w:t>
            </w:r>
            <w:r w:rsidRPr="00DB6EE3">
              <w:rPr>
                <w:rFonts w:ascii="Arial" w:eastAsia="Times New Roman" w:hAnsi="Arial"/>
                <w:sz w:val="18"/>
                <w:szCs w:val="22"/>
                <w:lang w:eastAsia="sv-SE"/>
              </w:rPr>
              <w:t xml:space="preserve"> when the field is absent. Note: </w:t>
            </w:r>
            <w:r w:rsidRPr="00DB6EE3">
              <w:rPr>
                <w:rFonts w:ascii="Arial" w:eastAsia="Times New Roman" w:hAnsi="Arial"/>
                <w:i/>
                <w:sz w:val="18"/>
                <w:lang w:eastAsia="sv-SE"/>
              </w:rPr>
              <w:t>rbg-Size</w:t>
            </w:r>
            <w:r w:rsidRPr="00DB6EE3">
              <w:rPr>
                <w:rFonts w:ascii="Arial" w:eastAsia="Times New Roman" w:hAnsi="Arial"/>
                <w:sz w:val="18"/>
                <w:szCs w:val="22"/>
                <w:lang w:eastAsia="sv-SE"/>
              </w:rPr>
              <w:t xml:space="preserve"> is used when the </w:t>
            </w:r>
            <w:r w:rsidRPr="00DB6EE3">
              <w:rPr>
                <w:rFonts w:ascii="Arial" w:eastAsia="Times New Roman" w:hAnsi="Arial"/>
                <w:i/>
                <w:sz w:val="18"/>
                <w:lang w:eastAsia="sv-SE"/>
              </w:rPr>
              <w:t>transformPrecoder</w:t>
            </w:r>
            <w:r w:rsidRPr="00DB6EE3">
              <w:rPr>
                <w:rFonts w:ascii="Arial" w:eastAsia="Times New Roman" w:hAnsi="Arial"/>
                <w:sz w:val="18"/>
                <w:szCs w:val="22"/>
                <w:lang w:eastAsia="sv-SE"/>
              </w:rPr>
              <w:t xml:space="preserve"> parameter is disabled.</w:t>
            </w:r>
          </w:p>
        </w:tc>
      </w:tr>
      <w:tr w:rsidR="00DB6EE3" w:rsidRPr="00DB6EE3" w14:paraId="6F9C3781"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792FA09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repK-RV</w:t>
            </w:r>
          </w:p>
          <w:p w14:paraId="3330BBA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The redundancy version (RV) sequence to use. See TS 38.214 [19], clause 6.1.2. The network configures this field if repetitions are used, i.e., if </w:t>
            </w:r>
            <w:r w:rsidRPr="00DB6EE3">
              <w:rPr>
                <w:rFonts w:ascii="Arial" w:eastAsia="Times New Roman" w:hAnsi="Arial"/>
                <w:i/>
                <w:sz w:val="18"/>
                <w:lang w:eastAsia="sv-SE"/>
              </w:rPr>
              <w:t>repK</w:t>
            </w:r>
            <w:r w:rsidRPr="00DB6EE3">
              <w:rPr>
                <w:rFonts w:ascii="Arial" w:eastAsia="Times New Roman" w:hAnsi="Arial"/>
                <w:sz w:val="18"/>
                <w:szCs w:val="22"/>
                <w:lang w:eastAsia="sv-SE"/>
              </w:rPr>
              <w:t xml:space="preserve"> is set to </w:t>
            </w:r>
            <w:r w:rsidRPr="00DB6EE3">
              <w:rPr>
                <w:rFonts w:ascii="Arial" w:eastAsia="Times New Roman" w:hAnsi="Arial"/>
                <w:i/>
                <w:sz w:val="18"/>
                <w:lang w:eastAsia="sv-SE"/>
              </w:rPr>
              <w:t>n2</w:t>
            </w:r>
            <w:r w:rsidRPr="00DB6EE3">
              <w:rPr>
                <w:rFonts w:ascii="Arial" w:eastAsia="Times New Roman" w:hAnsi="Arial"/>
                <w:sz w:val="18"/>
                <w:szCs w:val="22"/>
                <w:lang w:eastAsia="sv-SE"/>
              </w:rPr>
              <w:t xml:space="preserve">, </w:t>
            </w:r>
            <w:r w:rsidRPr="00DB6EE3">
              <w:rPr>
                <w:rFonts w:ascii="Arial" w:eastAsia="Times New Roman" w:hAnsi="Arial"/>
                <w:i/>
                <w:sz w:val="18"/>
                <w:lang w:eastAsia="sv-SE"/>
              </w:rPr>
              <w:t>n4</w:t>
            </w:r>
            <w:r w:rsidRPr="00DB6EE3">
              <w:rPr>
                <w:rFonts w:ascii="Arial" w:eastAsia="Times New Roman" w:hAnsi="Arial"/>
                <w:sz w:val="18"/>
                <w:szCs w:val="22"/>
                <w:lang w:eastAsia="sv-SE"/>
              </w:rPr>
              <w:t xml:space="preserve"> or </w:t>
            </w:r>
            <w:r w:rsidRPr="00DB6EE3">
              <w:rPr>
                <w:rFonts w:ascii="Arial" w:eastAsia="Times New Roman" w:hAnsi="Arial"/>
                <w:i/>
                <w:sz w:val="18"/>
                <w:lang w:eastAsia="sv-SE"/>
              </w:rPr>
              <w:t>n8</w:t>
            </w:r>
            <w:r w:rsidRPr="00DB6EE3">
              <w:rPr>
                <w:rFonts w:ascii="Arial" w:eastAsia="Times New Roman" w:hAnsi="Arial"/>
                <w:sz w:val="18"/>
                <w:szCs w:val="22"/>
                <w:lang w:eastAsia="sv-SE"/>
              </w:rPr>
              <w:t xml:space="preserve">. </w:t>
            </w:r>
            <w:r w:rsidRPr="00DB6EE3">
              <w:rPr>
                <w:rFonts w:ascii="Arial" w:eastAsia="Times New Roman" w:hAnsi="Arial"/>
                <w:sz w:val="18"/>
                <w:szCs w:val="22"/>
                <w:lang w:eastAsia="ja-JP"/>
              </w:rPr>
              <w:t xml:space="preserve">This field is not configured when </w:t>
            </w:r>
            <w:r w:rsidRPr="00DB6EE3">
              <w:rPr>
                <w:rFonts w:ascii="Arial" w:eastAsia="Times New Roman" w:hAnsi="Arial"/>
                <w:i/>
                <w:iCs/>
                <w:sz w:val="18"/>
                <w:szCs w:val="22"/>
                <w:lang w:eastAsia="ja-JP"/>
              </w:rPr>
              <w:t>cg-RetransmissionTimer</w:t>
            </w:r>
            <w:r w:rsidRPr="00DB6EE3">
              <w:rPr>
                <w:rFonts w:ascii="Arial" w:eastAsia="Times New Roman" w:hAnsi="Arial"/>
                <w:sz w:val="18"/>
                <w:szCs w:val="22"/>
                <w:lang w:eastAsia="ja-JP"/>
              </w:rPr>
              <w:t xml:space="preserve"> is configured. </w:t>
            </w:r>
            <w:r w:rsidRPr="00DB6EE3">
              <w:rPr>
                <w:rFonts w:ascii="Arial" w:eastAsia="Times New Roman" w:hAnsi="Arial"/>
                <w:sz w:val="18"/>
                <w:szCs w:val="22"/>
                <w:lang w:eastAsia="sv-SE"/>
              </w:rPr>
              <w:t>Otherwise, the field is absent.</w:t>
            </w:r>
          </w:p>
        </w:tc>
      </w:tr>
      <w:tr w:rsidR="00DB6EE3" w:rsidRPr="00DB6EE3" w14:paraId="40447252"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570A4C65"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repK</w:t>
            </w:r>
          </w:p>
          <w:p w14:paraId="41219456"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Number of repetitions K</w:t>
            </w:r>
            <w:r w:rsidRPr="00DB6EE3">
              <w:rPr>
                <w:rFonts w:ascii="Arial" w:eastAsia="Times New Roman" w:hAnsi="Arial"/>
                <w:sz w:val="18"/>
                <w:szCs w:val="22"/>
                <w:lang w:eastAsia="ja-JP"/>
              </w:rPr>
              <w:t>, see TS 38.214 [19]</w:t>
            </w:r>
            <w:r w:rsidRPr="00DB6EE3">
              <w:rPr>
                <w:rFonts w:ascii="Arial" w:eastAsia="Times New Roman" w:hAnsi="Arial"/>
                <w:sz w:val="18"/>
                <w:szCs w:val="22"/>
                <w:lang w:eastAsia="sv-SE"/>
              </w:rPr>
              <w:t xml:space="preserve">. If the field </w:t>
            </w:r>
            <w:r w:rsidRPr="00DB6EE3">
              <w:rPr>
                <w:rFonts w:ascii="Arial" w:eastAsia="Times New Roman" w:hAnsi="Arial"/>
                <w:i/>
                <w:sz w:val="18"/>
                <w:szCs w:val="22"/>
                <w:lang w:eastAsia="sv-SE"/>
              </w:rPr>
              <w:t>repK-v1710</w:t>
            </w:r>
            <w:r w:rsidRPr="00DB6EE3">
              <w:rPr>
                <w:rFonts w:ascii="Arial" w:eastAsia="Times New Roman" w:hAnsi="Arial"/>
                <w:sz w:val="18"/>
                <w:szCs w:val="22"/>
                <w:lang w:eastAsia="sv-SE"/>
              </w:rPr>
              <w:t xml:space="preserve"> is present, the UE shall ignore the </w:t>
            </w:r>
            <w:r w:rsidRPr="00DB6EE3">
              <w:rPr>
                <w:rFonts w:ascii="Arial" w:eastAsia="Times New Roman" w:hAnsi="Arial"/>
                <w:i/>
                <w:sz w:val="18"/>
                <w:szCs w:val="22"/>
                <w:lang w:eastAsia="sv-SE"/>
              </w:rPr>
              <w:t xml:space="preserve">repK </w:t>
            </w:r>
            <w:r w:rsidRPr="00DB6EE3">
              <w:rPr>
                <w:rFonts w:ascii="Arial" w:eastAsia="Times New Roman" w:hAnsi="Arial"/>
                <w:sz w:val="18"/>
                <w:szCs w:val="22"/>
                <w:lang w:eastAsia="sv-SE"/>
              </w:rPr>
              <w:t>(without suffix).</w:t>
            </w:r>
          </w:p>
        </w:tc>
      </w:tr>
      <w:tr w:rsidR="00DB6EE3" w:rsidRPr="00DB6EE3" w14:paraId="72F17110"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1CE28DC8"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resourceAllocation</w:t>
            </w:r>
          </w:p>
          <w:p w14:paraId="3A65EAE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Configuration of resource allocation type 0 and resource allocation type 1. For Type 1 UL data transmission without grant, </w:t>
            </w:r>
            <w:r w:rsidRPr="00DB6EE3">
              <w:rPr>
                <w:rFonts w:ascii="Arial" w:eastAsia="Times New Roman" w:hAnsi="Arial"/>
                <w:i/>
                <w:sz w:val="18"/>
                <w:szCs w:val="22"/>
                <w:lang w:eastAsia="sv-SE"/>
              </w:rPr>
              <w:t>resourceAllocation</w:t>
            </w:r>
            <w:r w:rsidRPr="00DB6EE3">
              <w:rPr>
                <w:rFonts w:ascii="Arial" w:eastAsia="Times New Roman" w:hAnsi="Arial"/>
                <w:sz w:val="18"/>
                <w:szCs w:val="22"/>
                <w:lang w:eastAsia="sv-SE"/>
              </w:rPr>
              <w:t xml:space="preserve"> should be </w:t>
            </w:r>
            <w:r w:rsidRPr="00DB6EE3">
              <w:rPr>
                <w:rFonts w:ascii="Arial" w:eastAsia="Times New Roman" w:hAnsi="Arial"/>
                <w:i/>
                <w:sz w:val="18"/>
                <w:lang w:eastAsia="sv-SE"/>
              </w:rPr>
              <w:t>resourceAllocationType0</w:t>
            </w:r>
            <w:r w:rsidRPr="00DB6EE3">
              <w:rPr>
                <w:rFonts w:ascii="Arial" w:eastAsia="Times New Roman" w:hAnsi="Arial"/>
                <w:sz w:val="18"/>
                <w:szCs w:val="22"/>
                <w:lang w:eastAsia="sv-SE"/>
              </w:rPr>
              <w:t xml:space="preserve"> or </w:t>
            </w:r>
            <w:r w:rsidRPr="00DB6EE3">
              <w:rPr>
                <w:rFonts w:ascii="Arial" w:eastAsia="Times New Roman" w:hAnsi="Arial"/>
                <w:i/>
                <w:sz w:val="18"/>
                <w:lang w:eastAsia="sv-SE"/>
              </w:rPr>
              <w:t>resourceAllocationType1</w:t>
            </w:r>
            <w:r w:rsidRPr="00DB6EE3">
              <w:rPr>
                <w:rFonts w:ascii="Arial" w:eastAsia="Times New Roman" w:hAnsi="Arial"/>
                <w:sz w:val="18"/>
                <w:szCs w:val="22"/>
                <w:lang w:eastAsia="sv-SE"/>
              </w:rPr>
              <w:t>.</w:t>
            </w:r>
          </w:p>
        </w:tc>
      </w:tr>
      <w:tr w:rsidR="00DB6EE3" w:rsidRPr="00DB6EE3" w14:paraId="305B949C"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338B682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rrc-ConfiguredUplinkGrant</w:t>
            </w:r>
          </w:p>
          <w:p w14:paraId="06276508"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Configuration for "configured grant" transmission with fully RRC-configured UL grant (Type1). If this field is absent the UE uses UL grant configured by DCI addressed to CS-RNTI (Type2).</w:t>
            </w:r>
          </w:p>
        </w:tc>
      </w:tr>
      <w:tr w:rsidR="00DB6EE3" w:rsidRPr="00DB6EE3" w14:paraId="39FA2903" w14:textId="77777777" w:rsidTr="00DB6EE3">
        <w:tc>
          <w:tcPr>
            <w:tcW w:w="14173" w:type="dxa"/>
            <w:tcBorders>
              <w:top w:val="single" w:sz="4" w:space="0" w:color="auto"/>
              <w:left w:val="single" w:sz="4" w:space="0" w:color="auto"/>
              <w:bottom w:val="single" w:sz="4" w:space="0" w:color="auto"/>
              <w:right w:val="single" w:sz="4" w:space="0" w:color="auto"/>
            </w:tcBorders>
          </w:tcPr>
          <w:p w14:paraId="4461010F"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b/>
                <w:i/>
                <w:sz w:val="18"/>
                <w:szCs w:val="22"/>
                <w:lang w:eastAsia="sv-SE"/>
              </w:rPr>
              <w:t>sequenceOffsetForRV</w:t>
            </w:r>
          </w:p>
          <w:p w14:paraId="587274DD"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B6EE3">
              <w:rPr>
                <w:rFonts w:ascii="Arial" w:eastAsia="Times New Roman" w:hAnsi="Arial"/>
                <w:bCs/>
                <w:iCs/>
                <w:sz w:val="18"/>
                <w:szCs w:val="22"/>
                <w:lang w:eastAsia="sv-SE"/>
              </w:rPr>
              <w:t xml:space="preserve">Configures the RV offset for the starting RV for the first repetition (first actual repetition in PUSCH repetition Type B) towards the second 'SRS resource set' for PUSCH </w:t>
            </w:r>
            <w:r w:rsidRPr="00DB6EE3">
              <w:rPr>
                <w:rFonts w:ascii="Arial" w:eastAsia="Times New Roman" w:hAnsi="Arial"/>
                <w:sz w:val="18"/>
                <w:lang w:eastAsia="x-none"/>
              </w:rPr>
              <w:t xml:space="preserve">configured in either </w:t>
            </w:r>
            <w:r w:rsidRPr="00DB6EE3">
              <w:rPr>
                <w:rFonts w:ascii="Arial" w:eastAsia="Times New Roman" w:hAnsi="Arial" w:cs="Arial"/>
                <w:i/>
                <w:iCs/>
                <w:sz w:val="18"/>
                <w:lang w:eastAsia="ja-JP"/>
              </w:rPr>
              <w:t>srs-ResourceSetToAddModList</w:t>
            </w:r>
            <w:r w:rsidRPr="00DB6EE3">
              <w:rPr>
                <w:rFonts w:ascii="Arial" w:eastAsia="Times New Roman" w:hAnsi="Arial" w:cs="Arial"/>
                <w:sz w:val="18"/>
                <w:lang w:eastAsia="ja-JP"/>
              </w:rPr>
              <w:t xml:space="preserve"> or </w:t>
            </w:r>
            <w:r w:rsidRPr="00DB6EE3">
              <w:rPr>
                <w:rFonts w:ascii="Arial" w:eastAsia="Times New Roman" w:hAnsi="Arial" w:cs="Arial"/>
                <w:i/>
                <w:iCs/>
                <w:sz w:val="18"/>
                <w:lang w:eastAsia="ja-JP"/>
              </w:rPr>
              <w:t>srs-ResourceSetToAddModListDCI-0-2</w:t>
            </w:r>
            <w:r w:rsidRPr="00DB6EE3">
              <w:rPr>
                <w:rFonts w:ascii="Arial" w:eastAsia="Times New Roman" w:hAnsi="Arial" w:cs="Arial"/>
                <w:sz w:val="18"/>
                <w:lang w:eastAsia="ja-JP"/>
              </w:rPr>
              <w:t xml:space="preserve"> with usage 'codebook'</w:t>
            </w:r>
            <w:r w:rsidRPr="00DB6EE3">
              <w:rPr>
                <w:rFonts w:ascii="Arial" w:eastAsia="Times New Roman" w:hAnsi="Arial"/>
                <w:sz w:val="18"/>
                <w:lang w:eastAsia="x-none"/>
              </w:rPr>
              <w:t xml:space="preserve"> or </w:t>
            </w:r>
            <w:r w:rsidRPr="00DB6EE3">
              <w:rPr>
                <w:rFonts w:ascii="Arial" w:eastAsia="Times New Roman" w:hAnsi="Arial" w:cs="Arial"/>
                <w:sz w:val="18"/>
                <w:lang w:eastAsia="ja-JP"/>
              </w:rPr>
              <w:t>'noncodebook'</w:t>
            </w:r>
            <w:r w:rsidRPr="00DB6EE3">
              <w:rPr>
                <w:rFonts w:ascii="Arial" w:eastAsia="Times New Roman" w:hAnsi="Arial"/>
                <w:bCs/>
                <w:iCs/>
                <w:sz w:val="18"/>
                <w:szCs w:val="22"/>
                <w:lang w:eastAsia="sv-SE"/>
              </w:rPr>
              <w:t>.</w:t>
            </w:r>
          </w:p>
        </w:tc>
      </w:tr>
      <w:tr w:rsidR="00DB6EE3" w:rsidRPr="00DB6EE3" w14:paraId="43AEAB1A"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4D04330D"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srs-ResourceIndicator</w:t>
            </w:r>
          </w:p>
          <w:p w14:paraId="35276732"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Indicates the SRS resource to be used. The network does not configure this for CG-SDT.</w:t>
            </w:r>
          </w:p>
        </w:tc>
      </w:tr>
      <w:tr w:rsidR="00DB6EE3" w:rsidRPr="00DB6EE3" w14:paraId="5AAAE1F0" w14:textId="77777777" w:rsidTr="00DB6EE3">
        <w:tc>
          <w:tcPr>
            <w:tcW w:w="14173" w:type="dxa"/>
            <w:tcBorders>
              <w:top w:val="single" w:sz="4" w:space="0" w:color="auto"/>
              <w:left w:val="single" w:sz="4" w:space="0" w:color="auto"/>
              <w:bottom w:val="single" w:sz="4" w:space="0" w:color="auto"/>
              <w:right w:val="single" w:sz="4" w:space="0" w:color="auto"/>
            </w:tcBorders>
          </w:tcPr>
          <w:p w14:paraId="1EE6D84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srs-ResourceIndicator2</w:t>
            </w:r>
          </w:p>
          <w:p w14:paraId="1904728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szCs w:val="22"/>
                <w:lang w:eastAsia="sv-SE"/>
              </w:rPr>
              <w:t xml:space="preserve">Indicates the SRS resource to be used for the second SRS resource set. When </w:t>
            </w:r>
            <w:r w:rsidRPr="00DB6EE3">
              <w:rPr>
                <w:rFonts w:ascii="Arial" w:eastAsia="Times New Roman" w:hAnsi="Arial"/>
                <w:sz w:val="18"/>
                <w:lang w:eastAsia="ja-JP"/>
              </w:rPr>
              <w:t>this field is present</w:t>
            </w:r>
            <w:r w:rsidRPr="00DB6EE3">
              <w:rPr>
                <w:rFonts w:ascii="Arial" w:eastAsia="Times New Roman" w:hAnsi="Arial"/>
                <w:sz w:val="18"/>
                <w:szCs w:val="22"/>
                <w:lang w:eastAsia="sv-SE"/>
              </w:rPr>
              <w:t>, the srs-ResourceIndicator is used for the first SRS resource set.</w:t>
            </w:r>
          </w:p>
        </w:tc>
      </w:tr>
      <w:tr w:rsidR="00DB6EE3" w:rsidRPr="00DB6EE3" w14:paraId="02FE7213"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68AA8ACD"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b/>
                <w:i/>
                <w:sz w:val="18"/>
                <w:szCs w:val="22"/>
                <w:lang w:eastAsia="sv-SE"/>
              </w:rPr>
              <w:t>startingFromRV0</w:t>
            </w:r>
          </w:p>
          <w:p w14:paraId="719BD9C6"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sz w:val="18"/>
                <w:lang w:eastAsia="sv-SE"/>
              </w:rPr>
              <w:t xml:space="preserve">This field is used to determine the initial transmission occasion of a transport block for a given RV sequence, see TS 38.214 [19], clause 6.1.2.3.1. </w:t>
            </w:r>
            <w:r w:rsidRPr="00DB6EE3">
              <w:rPr>
                <w:rFonts w:ascii="Arial" w:eastAsia="Times New Roman" w:hAnsi="Arial"/>
                <w:sz w:val="18"/>
                <w:szCs w:val="22"/>
                <w:lang w:eastAsia="sv-SE"/>
              </w:rPr>
              <w:t xml:space="preserve">The network does not configure this field if </w:t>
            </w:r>
            <w:r w:rsidRPr="00DB6EE3">
              <w:rPr>
                <w:rFonts w:ascii="Arial" w:eastAsia="Times New Roman" w:hAnsi="Arial"/>
                <w:i/>
                <w:iCs/>
                <w:sz w:val="18"/>
                <w:szCs w:val="22"/>
                <w:lang w:eastAsia="sv-SE"/>
              </w:rPr>
              <w:t xml:space="preserve">cg-RetransmissionTimer-r16 </w:t>
            </w:r>
            <w:r w:rsidRPr="00DB6EE3">
              <w:rPr>
                <w:rFonts w:ascii="Arial" w:eastAsia="Times New Roman" w:hAnsi="Arial"/>
                <w:sz w:val="18"/>
                <w:szCs w:val="22"/>
                <w:lang w:eastAsia="sv-SE"/>
              </w:rPr>
              <w:t>is configured for CG operation.</w:t>
            </w:r>
          </w:p>
        </w:tc>
      </w:tr>
      <w:tr w:rsidR="00DB6EE3" w:rsidRPr="00DB6EE3" w14:paraId="331548DD"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766B012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 xml:space="preserve">timeDomainAllocation, </w:t>
            </w:r>
            <w:r w:rsidRPr="00DB6EE3">
              <w:rPr>
                <w:rFonts w:ascii="Arial" w:eastAsia="Times New Roman" w:hAnsi="Arial"/>
                <w:b/>
                <w:i/>
                <w:sz w:val="18"/>
                <w:lang w:eastAsia="ja-JP"/>
              </w:rPr>
              <w:t>timeDomainAllocation</w:t>
            </w:r>
            <w:r w:rsidRPr="00DB6EE3">
              <w:rPr>
                <w:rFonts w:ascii="Arial" w:eastAsia="SimSun" w:hAnsi="Arial"/>
                <w:b/>
                <w:i/>
                <w:sz w:val="18"/>
                <w:lang w:eastAsia="zh-CN"/>
              </w:rPr>
              <w:t>-v1710</w:t>
            </w:r>
          </w:p>
          <w:p w14:paraId="0218A64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Indicates a combination of start symbol and length and PUSCH mapping type, see TS 38.214 [19], clause 6.1.2 and TS 38.212 [17], clause 7.3.1.</w:t>
            </w:r>
          </w:p>
          <w:p w14:paraId="06B0435F"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SimSun" w:hAnsi="Arial"/>
                <w:sz w:val="18"/>
                <w:szCs w:val="22"/>
                <w:lang w:eastAsia="zh-CN"/>
              </w:rPr>
              <w:t xml:space="preserve">If the field </w:t>
            </w:r>
            <w:r w:rsidRPr="00DB6EE3">
              <w:rPr>
                <w:rFonts w:ascii="Arial" w:eastAsia="SimSun" w:hAnsi="Arial"/>
                <w:i/>
                <w:iCs/>
                <w:sz w:val="18"/>
                <w:szCs w:val="22"/>
                <w:lang w:eastAsia="zh-CN"/>
              </w:rPr>
              <w:t xml:space="preserve">timeDomainAllocation-v1710 </w:t>
            </w:r>
            <w:r w:rsidRPr="00DB6EE3">
              <w:rPr>
                <w:rFonts w:ascii="Arial" w:eastAsia="SimSun" w:hAnsi="Arial"/>
                <w:sz w:val="18"/>
                <w:szCs w:val="22"/>
                <w:lang w:eastAsia="zh-CN"/>
              </w:rPr>
              <w:t xml:space="preserve">is present, the UE shall ignore </w:t>
            </w:r>
            <w:r w:rsidRPr="00DB6EE3">
              <w:rPr>
                <w:rFonts w:ascii="Arial" w:eastAsia="SimSun" w:hAnsi="Arial"/>
                <w:i/>
                <w:iCs/>
                <w:sz w:val="18"/>
                <w:szCs w:val="22"/>
                <w:lang w:eastAsia="zh-CN"/>
              </w:rPr>
              <w:t>timeDomainAllocation</w:t>
            </w:r>
            <w:r w:rsidRPr="00DB6EE3">
              <w:rPr>
                <w:rFonts w:ascii="Arial" w:eastAsia="SimSun" w:hAnsi="Arial"/>
                <w:sz w:val="18"/>
                <w:szCs w:val="22"/>
                <w:lang w:eastAsia="zh-CN"/>
              </w:rPr>
              <w:t xml:space="preserve"> field (without suffix).</w:t>
            </w:r>
          </w:p>
        </w:tc>
      </w:tr>
      <w:tr w:rsidR="00DB6EE3" w:rsidRPr="00DB6EE3" w14:paraId="56B0A6C1"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52991D5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timeDomainOffset</w:t>
            </w:r>
          </w:p>
          <w:p w14:paraId="5707861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Offset related to the reference SFN indicated by </w:t>
            </w:r>
            <w:r w:rsidRPr="00DB6EE3">
              <w:rPr>
                <w:rFonts w:ascii="Arial" w:eastAsia="Times New Roman" w:hAnsi="Arial"/>
                <w:i/>
                <w:iCs/>
                <w:sz w:val="18"/>
                <w:szCs w:val="22"/>
                <w:lang w:eastAsia="sv-SE"/>
              </w:rPr>
              <w:t>timeReferenceSFN</w:t>
            </w:r>
            <w:r w:rsidRPr="00DB6EE3">
              <w:rPr>
                <w:rFonts w:ascii="Arial" w:eastAsia="Times New Roman" w:hAnsi="Arial"/>
                <w:sz w:val="18"/>
                <w:szCs w:val="22"/>
                <w:lang w:eastAsia="sv-SE"/>
              </w:rPr>
              <w:t xml:space="preserve">, see TS 38.321 [3], clause 5.8.2. </w:t>
            </w:r>
            <w:r w:rsidRPr="00DB6EE3">
              <w:rPr>
                <w:rFonts w:ascii="Arial" w:eastAsia="Times New Roman" w:hAnsi="Arial"/>
                <w:bCs/>
                <w:i/>
                <w:sz w:val="18"/>
                <w:szCs w:val="22"/>
                <w:lang w:eastAsia="sv-SE"/>
              </w:rPr>
              <w:t xml:space="preserve">timeDomainOffset-r17 </w:t>
            </w:r>
            <w:r w:rsidRPr="00DB6EE3">
              <w:rPr>
                <w:rFonts w:ascii="Arial" w:eastAsia="Times New Roman" w:hAnsi="Arial"/>
                <w:sz w:val="18"/>
                <w:szCs w:val="22"/>
                <w:lang w:eastAsia="sv-SE"/>
              </w:rPr>
              <w:t xml:space="preserve">is only applicable to 480 kHz and 960 kHz. If </w:t>
            </w:r>
            <w:r w:rsidRPr="00DB6EE3">
              <w:rPr>
                <w:rFonts w:ascii="Arial" w:eastAsia="Times New Roman" w:hAnsi="Arial"/>
                <w:bCs/>
                <w:i/>
                <w:sz w:val="18"/>
                <w:szCs w:val="22"/>
                <w:lang w:eastAsia="sv-SE"/>
              </w:rPr>
              <w:t xml:space="preserve">timeDomainOffset-r17 </w:t>
            </w:r>
            <w:r w:rsidRPr="00DB6EE3">
              <w:rPr>
                <w:rFonts w:ascii="Arial" w:eastAsia="Times New Roman" w:hAnsi="Arial"/>
                <w:sz w:val="18"/>
                <w:szCs w:val="22"/>
                <w:lang w:eastAsia="sv-SE"/>
              </w:rPr>
              <w:t xml:space="preserve">is present, the UE shall ignore </w:t>
            </w:r>
            <w:r w:rsidRPr="00DB6EE3">
              <w:rPr>
                <w:rFonts w:ascii="Arial" w:eastAsia="Times New Roman" w:hAnsi="Arial"/>
                <w:bCs/>
                <w:i/>
                <w:sz w:val="18"/>
                <w:szCs w:val="22"/>
                <w:lang w:eastAsia="sv-SE"/>
              </w:rPr>
              <w:t xml:space="preserve">timeDomainOffset </w:t>
            </w:r>
            <w:r w:rsidRPr="00DB6EE3">
              <w:rPr>
                <w:rFonts w:ascii="Arial" w:eastAsia="Times New Roman" w:hAnsi="Arial"/>
                <w:sz w:val="18"/>
                <w:szCs w:val="22"/>
                <w:lang w:eastAsia="sv-SE"/>
              </w:rPr>
              <w:t>(without suffix).</w:t>
            </w:r>
          </w:p>
        </w:tc>
      </w:tr>
      <w:tr w:rsidR="00DB6EE3" w:rsidRPr="00DB6EE3" w14:paraId="3DCFB18C"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51FA17FF" w14:textId="77777777" w:rsidR="00DB6EE3" w:rsidRPr="00DB6EE3" w:rsidRDefault="00DB6EE3" w:rsidP="00DB6EE3">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DB6EE3">
              <w:rPr>
                <w:rFonts w:ascii="Arial" w:eastAsia="MS Mincho" w:hAnsi="Arial"/>
                <w:b/>
                <w:i/>
                <w:sz w:val="18"/>
                <w:szCs w:val="22"/>
                <w:lang w:eastAsia="sv-SE"/>
              </w:rPr>
              <w:t>timeReferenceSFN</w:t>
            </w:r>
          </w:p>
          <w:p w14:paraId="02778255" w14:textId="77777777" w:rsidR="00DB6EE3" w:rsidRPr="00DB6EE3" w:rsidRDefault="00DB6EE3" w:rsidP="00DB6EE3">
            <w:pPr>
              <w:keepNext/>
              <w:keepLines/>
              <w:overflowPunct w:val="0"/>
              <w:autoSpaceDE w:val="0"/>
              <w:autoSpaceDN w:val="0"/>
              <w:adjustRightInd w:val="0"/>
              <w:spacing w:after="0"/>
              <w:textAlignment w:val="baseline"/>
              <w:rPr>
                <w:rFonts w:ascii="Arial" w:eastAsia="MS Mincho" w:hAnsi="Arial"/>
                <w:lang w:eastAsia="sv-SE"/>
              </w:rPr>
            </w:pPr>
            <w:r w:rsidRPr="00DB6EE3">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B6EE3">
              <w:rPr>
                <w:rFonts w:ascii="Arial" w:eastAsia="Times New Roman" w:hAnsi="Arial" w:cs="Arial"/>
                <w:sz w:val="18"/>
                <w:szCs w:val="18"/>
                <w:lang w:eastAsia="ja-JP"/>
              </w:rPr>
              <w:t xml:space="preserve">If the field </w:t>
            </w:r>
            <w:r w:rsidRPr="00DB6EE3">
              <w:rPr>
                <w:rFonts w:ascii="Arial" w:eastAsia="Times New Roman" w:hAnsi="Arial" w:cs="Arial"/>
                <w:i/>
                <w:iCs/>
                <w:sz w:val="18"/>
                <w:szCs w:val="18"/>
                <w:lang w:eastAsia="ja-JP"/>
              </w:rPr>
              <w:t xml:space="preserve">timeReferenceSFN </w:t>
            </w:r>
            <w:r w:rsidRPr="00DB6EE3">
              <w:rPr>
                <w:rFonts w:ascii="Arial" w:eastAsia="Times New Roman" w:hAnsi="Arial" w:cs="Arial"/>
                <w:sz w:val="18"/>
                <w:szCs w:val="18"/>
                <w:lang w:eastAsia="ja-JP"/>
              </w:rPr>
              <w:t>is not present, the reference SFN is 0.</w:t>
            </w:r>
          </w:p>
        </w:tc>
      </w:tr>
      <w:tr w:rsidR="00DB6EE3" w:rsidRPr="00DB6EE3" w14:paraId="35643324"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63DB2A51"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transformPrecoder</w:t>
            </w:r>
          </w:p>
          <w:p w14:paraId="69F349D4"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Enables or disables transform precoding for </w:t>
            </w:r>
            <w:r w:rsidRPr="00DB6EE3">
              <w:rPr>
                <w:rFonts w:ascii="Arial" w:eastAsia="Times New Roman" w:hAnsi="Arial"/>
                <w:i/>
                <w:sz w:val="18"/>
                <w:szCs w:val="22"/>
                <w:lang w:eastAsia="sv-SE"/>
              </w:rPr>
              <w:t>type1</w:t>
            </w:r>
            <w:r w:rsidRPr="00DB6EE3">
              <w:rPr>
                <w:rFonts w:ascii="Arial" w:eastAsia="Times New Roman" w:hAnsi="Arial"/>
                <w:sz w:val="18"/>
                <w:szCs w:val="22"/>
                <w:lang w:eastAsia="sv-SE"/>
              </w:rPr>
              <w:t xml:space="preserve"> and </w:t>
            </w:r>
            <w:r w:rsidRPr="00DB6EE3">
              <w:rPr>
                <w:rFonts w:ascii="Arial" w:eastAsia="Times New Roman" w:hAnsi="Arial"/>
                <w:i/>
                <w:sz w:val="18"/>
                <w:szCs w:val="22"/>
                <w:lang w:eastAsia="sv-SE"/>
              </w:rPr>
              <w:t>type2</w:t>
            </w:r>
            <w:r w:rsidRPr="00DB6EE3">
              <w:rPr>
                <w:rFonts w:ascii="Arial" w:eastAsia="Times New Roman" w:hAnsi="Arial"/>
                <w:sz w:val="18"/>
                <w:szCs w:val="22"/>
                <w:lang w:eastAsia="sv-SE"/>
              </w:rPr>
              <w:t xml:space="preserve">. If the field is absent, the UE enables or disables transform precoding in accordance with the field </w:t>
            </w:r>
            <w:r w:rsidRPr="00DB6EE3">
              <w:rPr>
                <w:rFonts w:ascii="Arial" w:eastAsia="Times New Roman" w:hAnsi="Arial"/>
                <w:i/>
                <w:sz w:val="18"/>
                <w:lang w:eastAsia="sv-SE"/>
              </w:rPr>
              <w:t>msg3-transformPrecoder</w:t>
            </w:r>
            <w:r w:rsidRPr="00DB6EE3">
              <w:rPr>
                <w:rFonts w:ascii="Arial" w:eastAsia="Times New Roman" w:hAnsi="Arial"/>
                <w:sz w:val="18"/>
                <w:szCs w:val="22"/>
                <w:lang w:eastAsia="sv-SE"/>
              </w:rPr>
              <w:t xml:space="preserve"> in </w:t>
            </w:r>
            <w:r w:rsidRPr="00DB6EE3">
              <w:rPr>
                <w:rFonts w:ascii="Arial" w:eastAsia="Times New Roman" w:hAnsi="Arial"/>
                <w:i/>
                <w:sz w:val="18"/>
                <w:lang w:eastAsia="sv-SE"/>
              </w:rPr>
              <w:t>RACH-ConfigCommon</w:t>
            </w:r>
            <w:r w:rsidRPr="00DB6EE3">
              <w:rPr>
                <w:rFonts w:ascii="Arial" w:eastAsia="Times New Roman" w:hAnsi="Arial" w:cs="Arial"/>
                <w:sz w:val="18"/>
                <w:lang w:eastAsia="sv-SE"/>
              </w:rPr>
              <w:t xml:space="preserve"> from </w:t>
            </w:r>
            <w:r w:rsidRPr="00DB6EE3">
              <w:rPr>
                <w:rFonts w:ascii="Arial" w:eastAsia="Times New Roman" w:hAnsi="Arial" w:cs="Arial"/>
                <w:i/>
                <w:sz w:val="18"/>
                <w:lang w:eastAsia="sv-SE"/>
              </w:rPr>
              <w:t>rach-ConfigCommon</w:t>
            </w:r>
            <w:r w:rsidRPr="00DB6EE3">
              <w:rPr>
                <w:rFonts w:ascii="Arial" w:eastAsia="Times New Roman" w:hAnsi="Arial" w:cs="Arial"/>
                <w:sz w:val="18"/>
                <w:lang w:eastAsia="sv-SE"/>
              </w:rPr>
              <w:t xml:space="preserve"> included directly within BWP configuration (i.e., not included in </w:t>
            </w:r>
            <w:r w:rsidRPr="00DB6EE3">
              <w:rPr>
                <w:rFonts w:ascii="Arial" w:eastAsia="Times New Roman" w:hAnsi="Arial" w:cs="Arial"/>
                <w:i/>
                <w:sz w:val="18"/>
                <w:lang w:eastAsia="sv-SE"/>
              </w:rPr>
              <w:t>additionalRACH-ConfigList</w:t>
            </w:r>
            <w:r w:rsidRPr="00DB6EE3">
              <w:rPr>
                <w:rFonts w:ascii="Arial" w:eastAsia="Times New Roman" w:hAnsi="Arial" w:cs="Arial"/>
                <w:sz w:val="18"/>
                <w:lang w:eastAsia="sv-SE"/>
              </w:rPr>
              <w:t>)</w:t>
            </w:r>
            <w:r w:rsidRPr="00DB6EE3">
              <w:rPr>
                <w:rFonts w:ascii="Arial" w:eastAsia="Times New Roman" w:hAnsi="Arial"/>
                <w:sz w:val="18"/>
                <w:szCs w:val="22"/>
                <w:lang w:eastAsia="sv-SE"/>
              </w:rPr>
              <w:t>, see TS 38.214 [19], clause 6.1.3.</w:t>
            </w:r>
          </w:p>
        </w:tc>
      </w:tr>
      <w:tr w:rsidR="00DB6EE3" w:rsidRPr="00DB6EE3" w14:paraId="0F75F03F"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600ABFD9"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lastRenderedPageBreak/>
              <w:t>uci-OnPUSCH</w:t>
            </w:r>
          </w:p>
          <w:p w14:paraId="176EC485"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Selection between and configuration of dynamic and semi-static beta-offset. For Type 1 UL data transmission without grant, </w:t>
            </w:r>
            <w:r w:rsidRPr="00DB6EE3">
              <w:rPr>
                <w:rFonts w:ascii="Arial" w:eastAsia="Times New Roman" w:hAnsi="Arial"/>
                <w:i/>
                <w:sz w:val="18"/>
                <w:szCs w:val="22"/>
                <w:lang w:eastAsia="sv-SE"/>
              </w:rPr>
              <w:t>uci-OnPUSCH</w:t>
            </w:r>
            <w:r w:rsidRPr="00DB6EE3">
              <w:rPr>
                <w:rFonts w:ascii="Arial" w:eastAsia="Times New Roman" w:hAnsi="Arial"/>
                <w:sz w:val="18"/>
                <w:szCs w:val="22"/>
                <w:lang w:eastAsia="sv-SE"/>
              </w:rPr>
              <w:t xml:space="preserve"> should be set to </w:t>
            </w:r>
            <w:r w:rsidRPr="00DB6EE3">
              <w:rPr>
                <w:rFonts w:ascii="Arial" w:eastAsia="Times New Roman" w:hAnsi="Arial"/>
                <w:i/>
                <w:sz w:val="18"/>
                <w:szCs w:val="22"/>
                <w:lang w:eastAsia="sv-SE"/>
              </w:rPr>
              <w:t>semiStatic.</w:t>
            </w:r>
            <w:r w:rsidRPr="00DB6EE3">
              <w:rPr>
                <w:rFonts w:ascii="Arial" w:eastAsia="Times New Roman" w:hAnsi="Arial"/>
                <w:iCs/>
                <w:sz w:val="18"/>
                <w:szCs w:val="22"/>
                <w:lang w:eastAsia="sv-SE"/>
              </w:rPr>
              <w:t xml:space="preserve"> The network does not configure this for CG-SDT.</w:t>
            </w:r>
          </w:p>
        </w:tc>
      </w:tr>
    </w:tbl>
    <w:p w14:paraId="3A8E50C4" w14:textId="77777777" w:rsidR="00DB6EE3" w:rsidRPr="00DB6EE3" w:rsidRDefault="00DB6EE3" w:rsidP="00DB6EE3">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B6EE3" w:rsidRPr="00DB6EE3" w14:paraId="790C9823"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00BD4BAB" w14:textId="77777777" w:rsidR="00DB6EE3" w:rsidRPr="00DB6EE3" w:rsidRDefault="00DB6EE3" w:rsidP="00DB6E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B6EE3">
              <w:rPr>
                <w:rFonts w:ascii="Arial" w:eastAsia="Times New Roman" w:hAnsi="Arial"/>
                <w:b/>
                <w:i/>
                <w:sz w:val="18"/>
                <w:szCs w:val="22"/>
                <w:lang w:eastAsia="sv-SE"/>
              </w:rPr>
              <w:t xml:space="preserve">CG-COT-Sharing </w:t>
            </w:r>
            <w:r w:rsidRPr="00DB6EE3">
              <w:rPr>
                <w:rFonts w:ascii="Arial" w:eastAsia="Times New Roman" w:hAnsi="Arial"/>
                <w:b/>
                <w:sz w:val="18"/>
                <w:szCs w:val="22"/>
                <w:lang w:eastAsia="sv-SE"/>
              </w:rPr>
              <w:t>field descriptions</w:t>
            </w:r>
          </w:p>
        </w:tc>
      </w:tr>
      <w:tr w:rsidR="00DB6EE3" w:rsidRPr="00DB6EE3" w14:paraId="7BD87BC0" w14:textId="77777777" w:rsidTr="00DB6EE3">
        <w:tc>
          <w:tcPr>
            <w:tcW w:w="14281" w:type="dxa"/>
            <w:tcBorders>
              <w:top w:val="single" w:sz="4" w:space="0" w:color="auto"/>
              <w:left w:val="single" w:sz="4" w:space="0" w:color="auto"/>
              <w:bottom w:val="single" w:sz="4" w:space="0" w:color="auto"/>
              <w:right w:val="single" w:sz="4" w:space="0" w:color="auto"/>
            </w:tcBorders>
          </w:tcPr>
          <w:p w14:paraId="73357FAF"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lang w:eastAsia="ja-JP"/>
              </w:rPr>
            </w:pPr>
            <w:r w:rsidRPr="00DB6EE3">
              <w:rPr>
                <w:rFonts w:ascii="Arial" w:eastAsia="Times New Roman" w:hAnsi="Arial"/>
                <w:b/>
                <w:i/>
                <w:sz w:val="18"/>
                <w:lang w:eastAsia="ja-JP"/>
              </w:rPr>
              <w:t>channelAccessPriority</w:t>
            </w:r>
          </w:p>
          <w:p w14:paraId="6670437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sz w:val="18"/>
                <w:lang w:eastAsia="ja-JP"/>
              </w:rPr>
              <w:t>Indicates the Channel Access Priority Class that the gNB can assume when sharing the UE initiated COT (see 37.213 [48], clause 4.1.3).</w:t>
            </w:r>
          </w:p>
        </w:tc>
      </w:tr>
      <w:tr w:rsidR="00DB6EE3" w:rsidRPr="00DB6EE3" w14:paraId="5EB413A5"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3B1060F2"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duration</w:t>
            </w:r>
          </w:p>
          <w:p w14:paraId="7E6408D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cs="Arial"/>
                <w:sz w:val="18"/>
                <w:szCs w:val="22"/>
                <w:lang w:eastAsia="sv-SE"/>
              </w:rPr>
              <w:t>Indicates the number of DL transmission slots within UE initiated COT (see 37.213 [48], clause 4.1.3)</w:t>
            </w:r>
            <w:r w:rsidRPr="00DB6EE3">
              <w:rPr>
                <w:rFonts w:ascii="Arial" w:eastAsia="Times New Roman" w:hAnsi="Arial"/>
                <w:sz w:val="18"/>
                <w:szCs w:val="22"/>
                <w:lang w:eastAsia="sv-SE"/>
              </w:rPr>
              <w:t>.</w:t>
            </w:r>
          </w:p>
        </w:tc>
      </w:tr>
      <w:tr w:rsidR="00DB6EE3" w:rsidRPr="00DB6EE3" w14:paraId="6D3876A8"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3D627E61"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offset</w:t>
            </w:r>
          </w:p>
          <w:p w14:paraId="06971620"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r w:rsidRPr="00DB6EE3">
              <w:rPr>
                <w:rFonts w:ascii="Arial" w:eastAsia="Times New Roman" w:hAnsi="Arial" w:cs="Arial"/>
                <w:sz w:val="18"/>
                <w:szCs w:val="22"/>
                <w:lang w:eastAsia="sv-SE"/>
              </w:rPr>
              <w:t>)</w:t>
            </w:r>
            <w:r w:rsidRPr="00DB6EE3">
              <w:rPr>
                <w:rFonts w:ascii="Arial" w:eastAsia="Times New Roman" w:hAnsi="Arial"/>
                <w:sz w:val="18"/>
                <w:szCs w:val="22"/>
                <w:lang w:eastAsia="sv-SE"/>
              </w:rPr>
              <w:t>.</w:t>
            </w:r>
          </w:p>
        </w:tc>
      </w:tr>
    </w:tbl>
    <w:p w14:paraId="2A2CEB3E" w14:textId="77777777" w:rsidR="00DB6EE3" w:rsidRPr="00DB6EE3" w:rsidRDefault="00DB6EE3" w:rsidP="00DB6EE3">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B6EE3" w:rsidRPr="00DB6EE3" w14:paraId="52CF0BAB"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184965B2" w14:textId="77777777" w:rsidR="00DB6EE3" w:rsidRPr="00DB6EE3" w:rsidRDefault="00DB6EE3" w:rsidP="00DB6E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B6EE3">
              <w:rPr>
                <w:rFonts w:ascii="Arial" w:eastAsia="Times New Roman" w:hAnsi="Arial"/>
                <w:b/>
                <w:i/>
                <w:sz w:val="18"/>
                <w:szCs w:val="22"/>
                <w:lang w:eastAsia="ja-JP"/>
              </w:rPr>
              <w:t xml:space="preserve">CG-StartingOffsets </w:t>
            </w:r>
            <w:r w:rsidRPr="00DB6EE3">
              <w:rPr>
                <w:rFonts w:ascii="Arial" w:eastAsia="Times New Roman" w:hAnsi="Arial"/>
                <w:b/>
                <w:sz w:val="18"/>
                <w:szCs w:val="22"/>
                <w:lang w:eastAsia="ja-JP"/>
              </w:rPr>
              <w:t>field descriptions</w:t>
            </w:r>
          </w:p>
        </w:tc>
      </w:tr>
      <w:tr w:rsidR="00DB6EE3" w:rsidRPr="00DB6EE3" w14:paraId="1985D281"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6BFF8D30"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B6EE3">
              <w:rPr>
                <w:rFonts w:ascii="Arial" w:eastAsia="Times New Roman" w:hAnsi="Arial" w:cs="Arial"/>
                <w:b/>
                <w:i/>
                <w:sz w:val="18"/>
                <w:szCs w:val="22"/>
                <w:lang w:eastAsia="ja-JP"/>
              </w:rPr>
              <w:t>cg-StartingFullBW-InsideCOT</w:t>
            </w:r>
          </w:p>
          <w:p w14:paraId="45D8641F"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B6EE3">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DB6EE3" w:rsidRPr="00DB6EE3" w14:paraId="7EC2297B"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3DE95F2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B6EE3">
              <w:rPr>
                <w:rFonts w:ascii="Arial" w:eastAsia="Times New Roman" w:hAnsi="Arial" w:cs="Arial"/>
                <w:b/>
                <w:i/>
                <w:sz w:val="18"/>
                <w:szCs w:val="22"/>
                <w:lang w:eastAsia="ja-JP"/>
              </w:rPr>
              <w:t>cg-StartingFullBW-OutsideCOT</w:t>
            </w:r>
          </w:p>
          <w:p w14:paraId="3CF42F2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B6EE3">
              <w:rPr>
                <w:rFonts w:ascii="Arial" w:eastAsia="Times New Roman"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DB6EE3" w:rsidRPr="00DB6EE3" w14:paraId="7148A47E"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79BE61F8"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B6EE3">
              <w:rPr>
                <w:rFonts w:ascii="Arial" w:eastAsia="Times New Roman" w:hAnsi="Arial" w:cs="Arial"/>
                <w:b/>
                <w:i/>
                <w:sz w:val="18"/>
                <w:szCs w:val="22"/>
                <w:lang w:eastAsia="ja-JP"/>
              </w:rPr>
              <w:t>cg-StartingPartialBW-InsideCOT</w:t>
            </w:r>
          </w:p>
          <w:p w14:paraId="17C164E7"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ja-JP"/>
              </w:rPr>
            </w:pPr>
            <w:r w:rsidRPr="00DB6EE3">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DB6EE3" w:rsidRPr="00DB6EE3" w14:paraId="34805BE2"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0ADB66E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B6EE3">
              <w:rPr>
                <w:rFonts w:ascii="Arial" w:eastAsia="Times New Roman" w:hAnsi="Arial" w:cs="Arial"/>
                <w:b/>
                <w:i/>
                <w:sz w:val="18"/>
                <w:szCs w:val="22"/>
                <w:lang w:eastAsia="ja-JP"/>
              </w:rPr>
              <w:t>cg-StartingPartialBW-OutsideCOT</w:t>
            </w:r>
          </w:p>
          <w:p w14:paraId="1E0803A4"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B6EE3">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B51B482" w14:textId="77777777" w:rsidR="00DB6EE3" w:rsidRPr="00DB6EE3" w:rsidRDefault="00DB6EE3" w:rsidP="00DB6EE3">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B6EE3" w:rsidRPr="00DB6EE3" w14:paraId="740EEBFE"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4886BD09" w14:textId="77777777" w:rsidR="00DB6EE3" w:rsidRPr="00DB6EE3" w:rsidRDefault="00DB6EE3" w:rsidP="00DB6E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B6EE3">
              <w:rPr>
                <w:rFonts w:ascii="Arial" w:eastAsia="Times New Roman" w:hAnsi="Arial"/>
                <w:b/>
                <w:i/>
                <w:sz w:val="18"/>
                <w:szCs w:val="22"/>
                <w:lang w:eastAsia="sv-SE"/>
              </w:rPr>
              <w:lastRenderedPageBreak/>
              <w:t xml:space="preserve">CG-SDT-Configuration </w:t>
            </w:r>
            <w:r w:rsidRPr="00DB6EE3">
              <w:rPr>
                <w:rFonts w:ascii="Arial" w:eastAsia="Times New Roman" w:hAnsi="Arial"/>
                <w:b/>
                <w:sz w:val="18"/>
                <w:szCs w:val="22"/>
                <w:lang w:eastAsia="sv-SE"/>
              </w:rPr>
              <w:t>field descriptions</w:t>
            </w:r>
          </w:p>
        </w:tc>
      </w:tr>
      <w:tr w:rsidR="00DB6EE3" w:rsidRPr="00DB6EE3" w14:paraId="2CB992F4" w14:textId="77777777" w:rsidTr="00DB6EE3">
        <w:tc>
          <w:tcPr>
            <w:tcW w:w="14281" w:type="dxa"/>
            <w:tcBorders>
              <w:top w:val="single" w:sz="4" w:space="0" w:color="auto"/>
              <w:left w:val="single" w:sz="4" w:space="0" w:color="auto"/>
              <w:bottom w:val="single" w:sz="4" w:space="0" w:color="auto"/>
              <w:right w:val="single" w:sz="4" w:space="0" w:color="auto"/>
            </w:tcBorders>
          </w:tcPr>
          <w:p w14:paraId="7B80546C"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cg-SDT-RetransmissionTimer</w:t>
            </w:r>
          </w:p>
          <w:p w14:paraId="0533BBD5"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cs="Arial"/>
                <w:sz w:val="18"/>
                <w:szCs w:val="22"/>
                <w:lang w:eastAsia="sv-SE"/>
              </w:rPr>
              <w:t xml:space="preserve">Indicates the initial value of the configured grant retransmission timer used for the initial transmission of CG-SDT with CCCH message (see TS 38.321 [3]) in multiples of </w:t>
            </w:r>
            <w:r w:rsidRPr="00DB6EE3">
              <w:rPr>
                <w:rFonts w:ascii="Arial" w:eastAsia="Times New Roman" w:hAnsi="Arial" w:cs="Arial"/>
                <w:i/>
                <w:sz w:val="18"/>
                <w:szCs w:val="22"/>
                <w:lang w:eastAsia="sv-SE"/>
              </w:rPr>
              <w:t>periodicity</w:t>
            </w:r>
            <w:r w:rsidRPr="00DB6EE3">
              <w:rPr>
                <w:rFonts w:ascii="Arial" w:eastAsia="Times New Roman" w:hAnsi="Arial" w:cs="Arial"/>
                <w:sz w:val="18"/>
                <w:szCs w:val="22"/>
                <w:lang w:eastAsia="sv-SE"/>
              </w:rPr>
              <w:t>.</w:t>
            </w:r>
          </w:p>
        </w:tc>
      </w:tr>
      <w:tr w:rsidR="00DB6EE3" w:rsidRPr="00DB6EE3" w14:paraId="3C6666AB" w14:textId="77777777" w:rsidTr="00DB6EE3">
        <w:tc>
          <w:tcPr>
            <w:tcW w:w="14281" w:type="dxa"/>
            <w:tcBorders>
              <w:top w:val="single" w:sz="4" w:space="0" w:color="auto"/>
              <w:left w:val="single" w:sz="4" w:space="0" w:color="auto"/>
              <w:bottom w:val="single" w:sz="4" w:space="0" w:color="auto"/>
              <w:right w:val="single" w:sz="4" w:space="0" w:color="auto"/>
            </w:tcBorders>
          </w:tcPr>
          <w:p w14:paraId="6647536F"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commentRangeStart w:id="73"/>
            <w:r w:rsidRPr="00DB6EE3">
              <w:rPr>
                <w:rFonts w:ascii="Arial" w:eastAsia="Times New Roman" w:hAnsi="Arial"/>
                <w:b/>
                <w:i/>
                <w:sz w:val="18"/>
                <w:szCs w:val="22"/>
                <w:lang w:eastAsia="sv-SE"/>
              </w:rPr>
              <w:t>sdt-DMRS-Ports</w:t>
            </w:r>
          </w:p>
          <w:p w14:paraId="5958BD6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lang w:eastAsia="ja-JP"/>
              </w:rPr>
            </w:pPr>
            <w:r w:rsidRPr="00DB6EE3">
              <w:rPr>
                <w:rFonts w:ascii="Arial" w:eastAsia="Times New Roman" w:hAnsi="Arial"/>
                <w:sz w:val="18"/>
                <w:szCs w:val="22"/>
                <w:lang w:eastAsia="sv-SE"/>
              </w:rPr>
              <w:t>Indicates the set of DMRS ports for SSB to PUSCH mapping (see TS 38.213 [13]).</w:t>
            </w:r>
            <w:r w:rsidRPr="00DB6EE3">
              <w:rPr>
                <w:rFonts w:ascii="Arial" w:eastAsia="Times New Roman" w:hAnsi="Arial"/>
                <w:sz w:val="18"/>
                <w:lang w:eastAsia="ja-JP"/>
              </w:rPr>
              <w:t xml:space="preserve"> In case of a RedCap-specific initial downlink BWP that is associated with NCD-SSB, the SSB is the NCD-SSB. Otherwise, the SSB is the CD-SSB.</w:t>
            </w:r>
          </w:p>
        </w:tc>
      </w:tr>
      <w:tr w:rsidR="00DB6EE3" w:rsidRPr="00DB6EE3" w14:paraId="357DDD23" w14:textId="77777777" w:rsidTr="00DB6EE3">
        <w:tc>
          <w:tcPr>
            <w:tcW w:w="14281" w:type="dxa"/>
            <w:tcBorders>
              <w:top w:val="single" w:sz="4" w:space="0" w:color="auto"/>
              <w:left w:val="single" w:sz="4" w:space="0" w:color="auto"/>
              <w:bottom w:val="single" w:sz="4" w:space="0" w:color="auto"/>
              <w:right w:val="single" w:sz="4" w:space="0" w:color="auto"/>
            </w:tcBorders>
          </w:tcPr>
          <w:p w14:paraId="3F7D7095"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b/>
                <w:i/>
                <w:sz w:val="18"/>
                <w:szCs w:val="22"/>
                <w:lang w:eastAsia="sv-SE"/>
              </w:rPr>
              <w:t>sdt-NrofDMRS-Sequences</w:t>
            </w:r>
          </w:p>
          <w:p w14:paraId="4A54E26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lang w:eastAsia="ja-JP"/>
              </w:rPr>
            </w:pPr>
            <w:r w:rsidRPr="00DB6EE3">
              <w:rPr>
                <w:rFonts w:ascii="Arial" w:eastAsia="Times New Roman" w:hAnsi="Arial"/>
                <w:sz w:val="18"/>
                <w:szCs w:val="22"/>
                <w:lang w:eastAsia="sv-SE"/>
              </w:rPr>
              <w:t xml:space="preserve">Indicates the number of DMRS sequences for SSB to PUSCH mapping (see TS 38.213 [13]). </w:t>
            </w:r>
            <w:r w:rsidRPr="00DB6EE3">
              <w:rPr>
                <w:rFonts w:ascii="Arial" w:eastAsia="Times New Roman" w:hAnsi="Arial"/>
                <w:sz w:val="18"/>
                <w:lang w:eastAsia="ja-JP"/>
              </w:rPr>
              <w:t>In case of a RedCap-specific initial downlink BWP that is associated with NCD-SSB, the SSB is the NCD-SSB. Otherwise, the SSB is the CD-SSB.</w:t>
            </w:r>
          </w:p>
        </w:tc>
      </w:tr>
      <w:tr w:rsidR="00DB6EE3" w:rsidRPr="00DB6EE3" w14:paraId="76FDF0EF" w14:textId="77777777" w:rsidTr="00DB6EE3">
        <w:tc>
          <w:tcPr>
            <w:tcW w:w="14281" w:type="dxa"/>
            <w:tcBorders>
              <w:top w:val="single" w:sz="4" w:space="0" w:color="auto"/>
              <w:left w:val="single" w:sz="4" w:space="0" w:color="auto"/>
              <w:bottom w:val="single" w:sz="4" w:space="0" w:color="auto"/>
              <w:right w:val="single" w:sz="4" w:space="0" w:color="auto"/>
            </w:tcBorders>
          </w:tcPr>
          <w:p w14:paraId="38995424"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lang w:eastAsia="ja-JP"/>
              </w:rPr>
            </w:pPr>
            <w:r w:rsidRPr="00DB6EE3">
              <w:rPr>
                <w:rFonts w:ascii="Arial" w:eastAsia="Times New Roman" w:hAnsi="Arial"/>
                <w:b/>
                <w:i/>
                <w:sz w:val="18"/>
                <w:lang w:eastAsia="ja-JP"/>
              </w:rPr>
              <w:t>sdt-SSB-Subset</w:t>
            </w:r>
          </w:p>
          <w:p w14:paraId="6D3DCD68"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sz w:val="18"/>
                <w:lang w:eastAsia="ja-JP"/>
              </w:rPr>
              <w:t>Indicates SSB subset for SSB to CG PUSCH mapping within one CG configuration. If this field is absent, UE assumes the SSB set includes all actually transmitted SSBs. In case of a RedCap-specific initial downlink BWP that is associated with NCD-SSB, the SSB is the NCD-SSB. Otherwise, the SSB is the CD-SSB.</w:t>
            </w:r>
          </w:p>
        </w:tc>
      </w:tr>
      <w:tr w:rsidR="00DB6EE3" w:rsidRPr="00DB6EE3" w14:paraId="009278DE"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0710FF3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sdt-SSB-PerCG-PUSCH</w:t>
            </w:r>
          </w:p>
          <w:p w14:paraId="321C3E65"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cs="Arial"/>
                <w:sz w:val="18"/>
                <w:szCs w:val="22"/>
                <w:lang w:eastAsia="sv-SE"/>
              </w:rPr>
              <w:t xml:space="preserve">The number of SSBs per CG PUSCH </w:t>
            </w:r>
            <w:r w:rsidRPr="00DB6EE3">
              <w:rPr>
                <w:rFonts w:ascii="Arial" w:eastAsia="Times New Roman" w:hAnsi="Arial"/>
                <w:sz w:val="18"/>
                <w:szCs w:val="22"/>
                <w:lang w:eastAsia="sv-SE"/>
              </w:rPr>
              <w:t>(see TS 38.213 [13])</w:t>
            </w:r>
            <w:r w:rsidRPr="00DB6EE3">
              <w:rPr>
                <w:rFonts w:ascii="Arial" w:eastAsia="Times New Roman" w:hAnsi="Arial" w:cs="Arial"/>
                <w:sz w:val="18"/>
                <w:szCs w:val="22"/>
                <w:lang w:eastAsia="sv-SE"/>
              </w:rPr>
              <w:t xml:space="preserve">. Value </w:t>
            </w:r>
            <w:r w:rsidRPr="00DB6EE3">
              <w:rPr>
                <w:rFonts w:ascii="Arial" w:eastAsia="Times New Roman" w:hAnsi="Arial" w:cs="Arial"/>
                <w:i/>
                <w:iCs/>
                <w:sz w:val="18"/>
                <w:szCs w:val="22"/>
                <w:lang w:eastAsia="sv-SE"/>
              </w:rPr>
              <w:t>one</w:t>
            </w:r>
            <w:r w:rsidRPr="00DB6EE3">
              <w:rPr>
                <w:rFonts w:ascii="Arial" w:eastAsia="Times New Roman" w:hAnsi="Arial" w:cs="Arial"/>
                <w:sz w:val="18"/>
                <w:szCs w:val="22"/>
                <w:lang w:eastAsia="sv-SE"/>
              </w:rPr>
              <w:t xml:space="preserve"> corresponds to 1 SSBs per CG PUSCH, value </w:t>
            </w:r>
            <w:r w:rsidRPr="00DB6EE3">
              <w:rPr>
                <w:rFonts w:ascii="Arial" w:eastAsia="Times New Roman" w:hAnsi="Arial" w:cs="Arial"/>
                <w:i/>
                <w:iCs/>
                <w:sz w:val="18"/>
                <w:szCs w:val="22"/>
                <w:lang w:eastAsia="sv-SE"/>
              </w:rPr>
              <w:t>two</w:t>
            </w:r>
            <w:r w:rsidRPr="00DB6EE3">
              <w:rPr>
                <w:rFonts w:ascii="Arial" w:eastAsia="Times New Roman" w:hAnsi="Arial" w:cs="Arial"/>
                <w:sz w:val="18"/>
                <w:szCs w:val="22"/>
                <w:lang w:eastAsia="sv-SE"/>
              </w:rPr>
              <w:t xml:space="preserve"> corresponds to 2 SSBs per CG PUSCH and so on</w:t>
            </w:r>
            <w:r w:rsidRPr="00DB6EE3">
              <w:rPr>
                <w:rFonts w:ascii="Arial" w:eastAsia="Times New Roman" w:hAnsi="Arial"/>
                <w:sz w:val="18"/>
                <w:szCs w:val="22"/>
                <w:lang w:eastAsia="sv-SE"/>
              </w:rPr>
              <w:t xml:space="preserve">. </w:t>
            </w:r>
            <w:r w:rsidRPr="00DB6EE3">
              <w:rPr>
                <w:rFonts w:ascii="Arial" w:eastAsia="Times New Roman" w:hAnsi="Arial"/>
                <w:sz w:val="18"/>
                <w:lang w:eastAsia="ja-JP"/>
              </w:rPr>
              <w:t>In case of a RedCap-specific initial downlink BWP that is associated with NCD-SSB, the SSB is the NCD-SSB. Otherwise, the SSB is the CD-SSB.</w:t>
            </w:r>
            <w:commentRangeEnd w:id="73"/>
            <w:r w:rsidR="00C9398C">
              <w:rPr>
                <w:rStyle w:val="CommentReference"/>
              </w:rPr>
              <w:commentReference w:id="73"/>
            </w:r>
          </w:p>
        </w:tc>
      </w:tr>
      <w:tr w:rsidR="00DB6EE3" w:rsidRPr="00DB6EE3" w14:paraId="1BA7A99B"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0E339DC4"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sdt-P0-PUSCH</w:t>
            </w:r>
          </w:p>
          <w:p w14:paraId="6D3815C2"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cs="Arial"/>
                <w:sz w:val="18"/>
                <w:szCs w:val="18"/>
                <w:lang w:eastAsia="sv-SE"/>
              </w:rPr>
              <w:t xml:space="preserve">Indicates P0 value for PUSCH for CG SDT in steps of 1dB </w:t>
            </w:r>
            <w:r w:rsidRPr="00DB6EE3">
              <w:rPr>
                <w:rFonts w:ascii="Arial" w:eastAsia="Times New Roman" w:hAnsi="Arial"/>
                <w:sz w:val="18"/>
                <w:szCs w:val="22"/>
                <w:lang w:eastAsia="sv-SE"/>
              </w:rPr>
              <w:t xml:space="preserve">(see TS 38.213 [13]). When this field is configured, the UE ignores the </w:t>
            </w:r>
            <w:r w:rsidRPr="00DB6EE3">
              <w:rPr>
                <w:rFonts w:ascii="Arial" w:eastAsia="Times New Roman" w:hAnsi="Arial"/>
                <w:i/>
                <w:iCs/>
                <w:sz w:val="18"/>
                <w:lang w:eastAsia="ja-JP"/>
              </w:rPr>
              <w:t>p0-PUSCH-Alpha</w:t>
            </w:r>
            <w:r w:rsidRPr="00DB6EE3">
              <w:rPr>
                <w:rFonts w:ascii="Arial" w:eastAsia="Times New Roman" w:hAnsi="Arial"/>
                <w:sz w:val="18"/>
                <w:lang w:eastAsia="ja-JP"/>
              </w:rPr>
              <w:t>.</w:t>
            </w:r>
          </w:p>
        </w:tc>
      </w:tr>
      <w:tr w:rsidR="00DB6EE3" w:rsidRPr="00DB6EE3" w14:paraId="4F0F2990" w14:textId="77777777" w:rsidTr="00DB6EE3">
        <w:tc>
          <w:tcPr>
            <w:tcW w:w="14281" w:type="dxa"/>
            <w:tcBorders>
              <w:top w:val="single" w:sz="4" w:space="0" w:color="auto"/>
              <w:left w:val="single" w:sz="4" w:space="0" w:color="auto"/>
              <w:bottom w:val="single" w:sz="4" w:space="0" w:color="auto"/>
              <w:right w:val="single" w:sz="4" w:space="0" w:color="auto"/>
            </w:tcBorders>
          </w:tcPr>
          <w:p w14:paraId="0A224D65"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b/>
                <w:i/>
                <w:sz w:val="18"/>
                <w:szCs w:val="22"/>
                <w:lang w:eastAsia="sv-SE"/>
              </w:rPr>
              <w:t>sdt-Alpha</w:t>
            </w:r>
          </w:p>
          <w:p w14:paraId="60FFC400"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B6EE3">
              <w:rPr>
                <w:rFonts w:ascii="Arial" w:eastAsia="Times New Roman" w:hAnsi="Arial" w:cs="Arial"/>
                <w:sz w:val="18"/>
                <w:szCs w:val="18"/>
                <w:lang w:eastAsia="sv-SE"/>
              </w:rPr>
              <w:t xml:space="preserve">Indicates alpha value for PUSCH for CG SDT. </w:t>
            </w:r>
            <w:r w:rsidRPr="00DB6EE3">
              <w:rPr>
                <w:rFonts w:ascii="Arial" w:eastAsia="SimSun" w:hAnsi="Arial"/>
                <w:i/>
                <w:iCs/>
                <w:sz w:val="18"/>
                <w:lang w:eastAsia="zh-CN"/>
              </w:rPr>
              <w:t>alpha0</w:t>
            </w:r>
            <w:r w:rsidRPr="00DB6EE3">
              <w:rPr>
                <w:rFonts w:ascii="Arial" w:eastAsia="SimSun" w:hAnsi="Arial"/>
                <w:sz w:val="18"/>
                <w:lang w:eastAsia="zh-CN"/>
              </w:rPr>
              <w:t xml:space="preserve"> indicates value 0 is used </w:t>
            </w:r>
            <w:r w:rsidRPr="00DB6EE3">
              <w:rPr>
                <w:rFonts w:ascii="Arial" w:eastAsia="SimSun" w:hAnsi="Arial"/>
                <w:i/>
                <w:iCs/>
                <w:sz w:val="18"/>
                <w:lang w:eastAsia="zh-CN"/>
              </w:rPr>
              <w:t>alpha04</w:t>
            </w:r>
            <w:r w:rsidRPr="00DB6EE3">
              <w:rPr>
                <w:rFonts w:ascii="Arial" w:eastAsia="SimSun" w:hAnsi="Arial"/>
                <w:sz w:val="18"/>
                <w:lang w:eastAsia="zh-CN"/>
              </w:rPr>
              <w:t xml:space="preserve"> indicates value 4 is used and so on </w:t>
            </w:r>
            <w:r w:rsidRPr="00DB6EE3">
              <w:rPr>
                <w:rFonts w:ascii="Arial" w:eastAsia="Times New Roman" w:hAnsi="Arial"/>
                <w:sz w:val="18"/>
                <w:szCs w:val="22"/>
                <w:lang w:eastAsia="sv-SE"/>
              </w:rPr>
              <w:t xml:space="preserve">(see TS 38.213 [13]). When this field is configured, the UE ignores the </w:t>
            </w:r>
            <w:r w:rsidRPr="00DB6EE3">
              <w:rPr>
                <w:rFonts w:ascii="Arial" w:eastAsia="Times New Roman" w:hAnsi="Arial"/>
                <w:i/>
                <w:iCs/>
                <w:sz w:val="18"/>
                <w:lang w:eastAsia="ja-JP"/>
              </w:rPr>
              <w:t>p0-PUSCH-Alpha</w:t>
            </w:r>
            <w:r w:rsidRPr="00DB6EE3">
              <w:rPr>
                <w:rFonts w:ascii="Arial" w:eastAsia="Times New Roman" w:hAnsi="Arial"/>
                <w:sz w:val="18"/>
                <w:lang w:eastAsia="ja-JP"/>
              </w:rPr>
              <w:t>.</w:t>
            </w:r>
          </w:p>
        </w:tc>
      </w:tr>
    </w:tbl>
    <w:p w14:paraId="13BA52EE" w14:textId="77777777" w:rsidR="00DB6EE3" w:rsidRPr="00DB6EE3" w:rsidRDefault="00DB6EE3" w:rsidP="00DB6EE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B6EE3" w:rsidRPr="00DB6EE3" w14:paraId="1D0762E8" w14:textId="77777777" w:rsidTr="00DB6EE3">
        <w:tc>
          <w:tcPr>
            <w:tcW w:w="4027" w:type="dxa"/>
            <w:tcBorders>
              <w:top w:val="single" w:sz="4" w:space="0" w:color="auto"/>
              <w:left w:val="single" w:sz="4" w:space="0" w:color="auto"/>
              <w:bottom w:val="single" w:sz="4" w:space="0" w:color="auto"/>
              <w:right w:val="single" w:sz="4" w:space="0" w:color="auto"/>
            </w:tcBorders>
            <w:hideMark/>
          </w:tcPr>
          <w:p w14:paraId="6E0C313A" w14:textId="77777777" w:rsidR="00DB6EE3" w:rsidRPr="00DB6EE3" w:rsidRDefault="00DB6EE3" w:rsidP="00DB6EE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DB6EE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C963D2" w14:textId="77777777" w:rsidR="00DB6EE3" w:rsidRPr="00DB6EE3" w:rsidRDefault="00DB6EE3" w:rsidP="00DB6EE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DB6EE3">
              <w:rPr>
                <w:rFonts w:ascii="Arial" w:eastAsia="Times New Roman" w:hAnsi="Arial"/>
                <w:b/>
                <w:sz w:val="18"/>
                <w:lang w:eastAsia="sv-SE"/>
              </w:rPr>
              <w:t>Explanation</w:t>
            </w:r>
          </w:p>
        </w:tc>
      </w:tr>
      <w:tr w:rsidR="00DB6EE3" w:rsidRPr="00DB6EE3" w14:paraId="593236FF" w14:textId="77777777" w:rsidTr="00DB6EE3">
        <w:tc>
          <w:tcPr>
            <w:tcW w:w="4027" w:type="dxa"/>
            <w:tcBorders>
              <w:top w:val="single" w:sz="4" w:space="0" w:color="auto"/>
              <w:left w:val="single" w:sz="4" w:space="0" w:color="auto"/>
              <w:bottom w:val="single" w:sz="4" w:space="0" w:color="auto"/>
              <w:right w:val="single" w:sz="4" w:space="0" w:color="auto"/>
            </w:tcBorders>
            <w:hideMark/>
          </w:tcPr>
          <w:p w14:paraId="3F6A1C2C"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B6EE3">
              <w:rPr>
                <w:rFonts w:ascii="Arial" w:eastAsia="Times New Roman" w:hAnsi="Arial"/>
                <w:i/>
                <w:sz w:val="18"/>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64C79F2C"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6EE3">
              <w:rPr>
                <w:rFonts w:ascii="Arial" w:eastAsia="Times New Roman" w:hAnsi="Arial"/>
                <w:sz w:val="18"/>
                <w:szCs w:val="22"/>
                <w:lang w:eastAsia="sv-SE"/>
              </w:rPr>
              <w:t xml:space="preserve">This field is optionally present, Need R, if </w:t>
            </w:r>
            <w:r w:rsidRPr="00DB6EE3">
              <w:rPr>
                <w:rFonts w:ascii="Arial" w:eastAsia="Times New Roman" w:hAnsi="Arial"/>
                <w:i/>
                <w:sz w:val="18"/>
                <w:szCs w:val="22"/>
                <w:lang w:eastAsia="sv-SE"/>
              </w:rPr>
              <w:t xml:space="preserve">lch-BasedPrioritization </w:t>
            </w:r>
            <w:r w:rsidRPr="00DB6EE3">
              <w:rPr>
                <w:rFonts w:ascii="Arial" w:eastAsia="Times New Roman" w:hAnsi="Arial"/>
                <w:sz w:val="18"/>
                <w:szCs w:val="22"/>
                <w:lang w:eastAsia="sv-SE"/>
              </w:rPr>
              <w:t>is configured in the MAC entity. It is absent otherwise.</w:t>
            </w:r>
          </w:p>
        </w:tc>
      </w:tr>
      <w:tr w:rsidR="00DB6EE3" w:rsidRPr="00DB6EE3" w14:paraId="1AFB31C1" w14:textId="77777777" w:rsidTr="00DB6EE3">
        <w:tc>
          <w:tcPr>
            <w:tcW w:w="4027" w:type="dxa"/>
            <w:tcBorders>
              <w:top w:val="single" w:sz="4" w:space="0" w:color="auto"/>
              <w:left w:val="single" w:sz="4" w:space="0" w:color="auto"/>
              <w:bottom w:val="single" w:sz="4" w:space="0" w:color="auto"/>
              <w:right w:val="single" w:sz="4" w:space="0" w:color="auto"/>
            </w:tcBorders>
            <w:hideMark/>
          </w:tcPr>
          <w:p w14:paraId="7674B092"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i/>
                <w:iCs/>
                <w:sz w:val="18"/>
                <w:lang w:eastAsia="x-none"/>
              </w:rPr>
            </w:pPr>
            <w:r w:rsidRPr="00DB6EE3">
              <w:rPr>
                <w:rFonts w:ascii="Arial" w:eastAsia="Times New Roman" w:hAnsi="Arial"/>
                <w:i/>
                <w:iCs/>
                <w:sz w:val="18"/>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75A6CC5E"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sz w:val="18"/>
                <w:lang w:eastAsia="sv-SE"/>
              </w:rPr>
              <w:t>The field is optionally present if pusch-RepTypeIndicator is set to pusch-RepTypeB, Need S, and absent otherwise.</w:t>
            </w:r>
          </w:p>
        </w:tc>
      </w:tr>
      <w:tr w:rsidR="00DB6EE3" w:rsidRPr="00DB6EE3" w14:paraId="287D6FA1" w14:textId="77777777" w:rsidTr="00DB6EE3">
        <w:tc>
          <w:tcPr>
            <w:tcW w:w="4027" w:type="dxa"/>
            <w:tcBorders>
              <w:top w:val="single" w:sz="4" w:space="0" w:color="auto"/>
              <w:left w:val="single" w:sz="4" w:space="0" w:color="auto"/>
              <w:bottom w:val="single" w:sz="4" w:space="0" w:color="auto"/>
              <w:right w:val="single" w:sz="4" w:space="0" w:color="auto"/>
            </w:tcBorders>
            <w:hideMark/>
          </w:tcPr>
          <w:p w14:paraId="31B0797A"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i/>
                <w:iCs/>
                <w:sz w:val="18"/>
                <w:lang w:eastAsia="x-none"/>
              </w:rPr>
            </w:pPr>
            <w:r w:rsidRPr="00DB6EE3">
              <w:rPr>
                <w:rFonts w:ascii="Arial" w:eastAsia="Times New Roman"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5A311848"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sz w:val="18"/>
                <w:lang w:eastAsia="sv-SE"/>
              </w:rPr>
              <w:t xml:space="preserve">The field is mandatory present when included in </w:t>
            </w:r>
            <w:r w:rsidRPr="00DB6EE3">
              <w:rPr>
                <w:rFonts w:ascii="Arial" w:eastAsia="Times New Roman" w:hAnsi="Arial"/>
                <w:i/>
                <w:iCs/>
                <w:sz w:val="18"/>
                <w:lang w:eastAsia="sv-SE"/>
              </w:rPr>
              <w:t>configuredGrantConfigToAddModList-r16</w:t>
            </w:r>
            <w:r w:rsidRPr="00DB6EE3">
              <w:rPr>
                <w:rFonts w:ascii="Arial" w:eastAsia="Times New Roman" w:hAnsi="Arial"/>
                <w:sz w:val="18"/>
                <w:lang w:eastAsia="sv-SE"/>
              </w:rPr>
              <w:t>, otherwise the field is absent.</w:t>
            </w:r>
          </w:p>
        </w:tc>
      </w:tr>
      <w:tr w:rsidR="00DB6EE3" w:rsidRPr="00DB6EE3" w14:paraId="37C654C8" w14:textId="77777777" w:rsidTr="00DB6EE3">
        <w:tc>
          <w:tcPr>
            <w:tcW w:w="4027" w:type="dxa"/>
            <w:tcBorders>
              <w:top w:val="single" w:sz="4" w:space="0" w:color="auto"/>
              <w:left w:val="single" w:sz="4" w:space="0" w:color="auto"/>
              <w:bottom w:val="single" w:sz="4" w:space="0" w:color="auto"/>
              <w:right w:val="single" w:sz="4" w:space="0" w:color="auto"/>
            </w:tcBorders>
          </w:tcPr>
          <w:p w14:paraId="6F30356C"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i/>
                <w:iCs/>
                <w:sz w:val="18"/>
                <w:lang w:eastAsia="x-none"/>
              </w:rPr>
            </w:pPr>
            <w:r w:rsidRPr="00DB6EE3">
              <w:rPr>
                <w:rFonts w:ascii="Arial" w:eastAsia="Times New Roman" w:hAnsi="Arial"/>
                <w:i/>
                <w:iCs/>
                <w:sz w:val="18"/>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277E6A72"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sz w:val="18"/>
                <w:lang w:eastAsia="sv-SE"/>
              </w:rPr>
              <w:t xml:space="preserve">The field is mandatory present if at least one configured grant is configured by </w:t>
            </w:r>
            <w:r w:rsidRPr="00DB6EE3">
              <w:rPr>
                <w:rFonts w:ascii="Arial" w:eastAsia="Times New Roman" w:hAnsi="Arial"/>
                <w:i/>
                <w:iCs/>
                <w:sz w:val="18"/>
                <w:lang w:eastAsia="sv-SE"/>
              </w:rPr>
              <w:t>configuredGrantConfigToAddModList-r16</w:t>
            </w:r>
            <w:r w:rsidRPr="00DB6EE3">
              <w:rPr>
                <w:rFonts w:ascii="Arial" w:eastAsia="Times New Roman" w:hAnsi="Arial"/>
                <w:sz w:val="18"/>
                <w:lang w:eastAsia="sv-SE"/>
              </w:rPr>
              <w:t xml:space="preserve"> in any BWP of this MAC entity, otherwise it is optionally present, need R.</w:t>
            </w:r>
          </w:p>
        </w:tc>
      </w:tr>
      <w:tr w:rsidR="00DB6EE3" w:rsidRPr="00DB6EE3" w14:paraId="74D42CD1" w14:textId="77777777" w:rsidTr="00DB6EE3">
        <w:tc>
          <w:tcPr>
            <w:tcW w:w="4027" w:type="dxa"/>
            <w:tcBorders>
              <w:top w:val="single" w:sz="4" w:space="0" w:color="auto"/>
              <w:left w:val="single" w:sz="4" w:space="0" w:color="auto"/>
              <w:bottom w:val="single" w:sz="4" w:space="0" w:color="auto"/>
              <w:right w:val="single" w:sz="4" w:space="0" w:color="auto"/>
            </w:tcBorders>
          </w:tcPr>
          <w:p w14:paraId="4EAF4D6E"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i/>
                <w:iCs/>
                <w:sz w:val="18"/>
                <w:lang w:eastAsia="x-none"/>
              </w:rPr>
            </w:pPr>
            <w:r w:rsidRPr="00DB6EE3">
              <w:rPr>
                <w:rFonts w:ascii="Arial" w:eastAsia="Times New Roman" w:hAnsi="Arial"/>
                <w:i/>
                <w:iCs/>
                <w:sz w:val="18"/>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363A4775"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sv-SE"/>
              </w:rPr>
            </w:pPr>
            <w:r w:rsidRPr="00DB6EE3">
              <w:rPr>
                <w:rFonts w:ascii="Arial" w:eastAsia="Times New Roman" w:hAnsi="Arial"/>
                <w:sz w:val="18"/>
                <w:lang w:eastAsia="sv-SE"/>
              </w:rPr>
              <w:t xml:space="preserve">This field is mandatory present when UE is configured with two SRS sets configured in either </w:t>
            </w:r>
            <w:r w:rsidRPr="00DB6EE3">
              <w:rPr>
                <w:rFonts w:ascii="Arial" w:eastAsia="Times New Roman" w:hAnsi="Arial"/>
                <w:i/>
                <w:iCs/>
                <w:sz w:val="18"/>
                <w:lang w:eastAsia="sv-SE"/>
              </w:rPr>
              <w:t>srs-ResourceSetToAddModList</w:t>
            </w:r>
            <w:r w:rsidRPr="00DB6EE3">
              <w:rPr>
                <w:rFonts w:ascii="Arial" w:eastAsia="Times New Roman" w:hAnsi="Arial"/>
                <w:sz w:val="18"/>
                <w:lang w:eastAsia="sv-SE"/>
              </w:rPr>
              <w:t xml:space="preserve"> or </w:t>
            </w:r>
            <w:r w:rsidRPr="00DB6EE3">
              <w:rPr>
                <w:rFonts w:ascii="Arial" w:eastAsia="Times New Roman" w:hAnsi="Arial"/>
                <w:i/>
                <w:iCs/>
                <w:sz w:val="18"/>
                <w:lang w:eastAsia="sv-SE"/>
              </w:rPr>
              <w:t>srs-ResourceSetToAddModListDCI-0-2</w:t>
            </w:r>
            <w:r w:rsidRPr="00DB6EE3">
              <w:rPr>
                <w:rFonts w:ascii="Arial" w:eastAsia="Times New Roman" w:hAnsi="Arial"/>
                <w:sz w:val="18"/>
                <w:lang w:eastAsia="sv-SE"/>
              </w:rPr>
              <w:t xml:space="preserve"> with usage codebook or non-codebook. Otherwise it is absent, Need R</w:t>
            </w:r>
          </w:p>
        </w:tc>
      </w:tr>
    </w:tbl>
    <w:p w14:paraId="723498E7" w14:textId="77777777" w:rsidR="002E683E" w:rsidRDefault="002E683E" w:rsidP="002E683E"/>
    <w:p w14:paraId="0BF3F117" w14:textId="77777777" w:rsidR="002E683E" w:rsidRPr="00F10B4F" w:rsidRDefault="002E683E" w:rsidP="002E683E">
      <w:pPr>
        <w:keepNext/>
        <w:keepLines/>
        <w:spacing w:before="120"/>
        <w:ind w:left="1418" w:hanging="1418"/>
        <w:outlineLvl w:val="3"/>
        <w:rPr>
          <w:rFonts w:ascii="Arial" w:eastAsia="SimSun" w:hAnsi="Arial"/>
          <w:sz w:val="24"/>
          <w:lang w:eastAsia="en-GB"/>
        </w:rPr>
      </w:pPr>
      <w:r w:rsidRPr="00F10B4F">
        <w:rPr>
          <w:rFonts w:ascii="Arial" w:eastAsia="SimSun" w:hAnsi="Arial"/>
          <w:sz w:val="24"/>
          <w:lang w:eastAsia="en-GB"/>
        </w:rPr>
        <w:t>–</w:t>
      </w:r>
      <w:r w:rsidRPr="00F10B4F">
        <w:rPr>
          <w:rFonts w:ascii="Arial" w:eastAsia="SimSun" w:hAnsi="Arial"/>
          <w:sz w:val="24"/>
          <w:lang w:eastAsia="en-GB"/>
        </w:rPr>
        <w:tab/>
      </w:r>
      <w:r w:rsidRPr="00F10B4F">
        <w:rPr>
          <w:rFonts w:ascii="Arial" w:eastAsia="SimSun" w:hAnsi="Arial"/>
          <w:i/>
          <w:sz w:val="24"/>
          <w:lang w:eastAsia="en-GB"/>
        </w:rPr>
        <w:t>NeedForGapsInfoNR</w:t>
      </w:r>
    </w:p>
    <w:p w14:paraId="2874A738" w14:textId="77777777" w:rsidR="002E683E" w:rsidRPr="00F10B4F" w:rsidRDefault="002E683E" w:rsidP="002E683E">
      <w:pPr>
        <w:rPr>
          <w:rFonts w:eastAsia="SimSun"/>
          <w:lang w:eastAsia="en-GB"/>
        </w:rPr>
      </w:pPr>
      <w:r w:rsidRPr="00F10B4F">
        <w:rPr>
          <w:rFonts w:eastAsia="SimSun"/>
          <w:lang w:eastAsia="en-GB"/>
        </w:rPr>
        <w:t xml:space="preserve">The IE </w:t>
      </w:r>
      <w:r w:rsidRPr="00F10B4F">
        <w:rPr>
          <w:rFonts w:eastAsia="SimSun"/>
          <w:i/>
          <w:lang w:eastAsia="en-GB"/>
        </w:rPr>
        <w:t>NeedForGapsInfoNR</w:t>
      </w:r>
      <w:r w:rsidRPr="00F10B4F">
        <w:rPr>
          <w:rFonts w:eastAsia="SimSun"/>
          <w:lang w:eastAsia="en-GB"/>
        </w:rPr>
        <w:t xml:space="preserve"> indicates whether measurement gap is required for the UE to perform </w:t>
      </w:r>
      <w:r w:rsidRPr="00F10B4F">
        <w:t>SSB based measurements on an NR target band while NR-DC or NE-DC is not configured.</w:t>
      </w:r>
    </w:p>
    <w:p w14:paraId="1E3FDB19" w14:textId="77777777" w:rsidR="002E683E" w:rsidRPr="00F10B4F" w:rsidRDefault="002E683E" w:rsidP="002E683E">
      <w:pPr>
        <w:pStyle w:val="TH"/>
        <w:rPr>
          <w:rFonts w:eastAsia="SimSun"/>
          <w:lang w:eastAsia="en-GB"/>
        </w:rPr>
      </w:pPr>
      <w:r w:rsidRPr="00F10B4F">
        <w:rPr>
          <w:rFonts w:eastAsia="SimSun"/>
          <w:i/>
          <w:lang w:eastAsia="en-GB"/>
        </w:rPr>
        <w:t>NeedForGapsInfoNR</w:t>
      </w:r>
      <w:r w:rsidRPr="00F10B4F">
        <w:rPr>
          <w:rFonts w:eastAsia="SimSun"/>
          <w:lang w:eastAsia="en-GB"/>
        </w:rPr>
        <w:t xml:space="preserve"> information element</w:t>
      </w:r>
    </w:p>
    <w:p w14:paraId="1E9E03C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ASN1START</w:t>
      </w:r>
    </w:p>
    <w:p w14:paraId="2F0348D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TAG-NeedForGapsInfoNR-START</w:t>
      </w:r>
    </w:p>
    <w:p w14:paraId="2C0E9416"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53CF02"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NeedForGapsInfoNR-r16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1839505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intraFreq-needForGap-r16      NeedForGapsIntraFreqList-r16,</w:t>
      </w:r>
    </w:p>
    <w:p w14:paraId="69CC514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lastRenderedPageBreak/>
        <w:t xml:space="preserve">    interFreq-needForGap-r16      NeedForGapsBandListNR-r16</w:t>
      </w:r>
    </w:p>
    <w:p w14:paraId="5E560C2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261DBA7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884AB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NeedForGapsIntraFreqList-r16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 maxNrofServingCells))</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NeedForGapsIntraFreq-r16</w:t>
      </w:r>
    </w:p>
    <w:p w14:paraId="50A636C0"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F446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NeedForGapsBandListNR-r16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993366"/>
          <w:sz w:val="16"/>
          <w:lang w:eastAsia="en-GB"/>
        </w:rPr>
        <w:t>SIZE</w:t>
      </w:r>
      <w:r w:rsidRPr="00DB6EE3">
        <w:rPr>
          <w:rFonts w:ascii="Courier New" w:eastAsia="Times New Roman" w:hAnsi="Courier New"/>
          <w:noProof/>
          <w:sz w:val="16"/>
          <w:lang w:eastAsia="en-GB"/>
        </w:rPr>
        <w:t xml:space="preserve"> (1..maxBands))</w:t>
      </w:r>
      <w:r w:rsidRPr="00DB6EE3">
        <w:rPr>
          <w:rFonts w:ascii="Courier New" w:eastAsia="Times New Roman" w:hAnsi="Courier New"/>
          <w:noProof/>
          <w:color w:val="993366"/>
          <w:sz w:val="16"/>
          <w:lang w:eastAsia="en-GB"/>
        </w:rPr>
        <w:t xml:space="preserve"> OF</w:t>
      </w:r>
      <w:r w:rsidRPr="00DB6EE3">
        <w:rPr>
          <w:rFonts w:ascii="Courier New" w:eastAsia="Times New Roman" w:hAnsi="Courier New"/>
          <w:noProof/>
          <w:sz w:val="16"/>
          <w:lang w:eastAsia="en-GB"/>
        </w:rPr>
        <w:t xml:space="preserve"> NeedForGapsNR-r16</w:t>
      </w:r>
    </w:p>
    <w:p w14:paraId="7A402FC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75077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NeedForGapsIntraFreq-r16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23ACEA0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servCellId-r16                               ServCellIndex,</w:t>
      </w:r>
    </w:p>
    <w:p w14:paraId="3B99E68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gapIndicationIntra-r16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{gap, no-gap}</w:t>
      </w:r>
    </w:p>
    <w:p w14:paraId="1A2EA649"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0AAE0A0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C44BCB"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NeedForGapsNR-r16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729C97F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bandNR-r16                                   FreqBandIndicatorNR,</w:t>
      </w:r>
    </w:p>
    <w:p w14:paraId="7C7FBEA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gapIndication-r16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{gap, no-gap}</w:t>
      </w:r>
    </w:p>
    <w:p w14:paraId="4BC2866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00AB06FF"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38157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TAG-NeedForGapsInfoNR-STOP</w:t>
      </w:r>
    </w:p>
    <w:p w14:paraId="4E9D46B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ASN1STOP</w:t>
      </w:r>
    </w:p>
    <w:p w14:paraId="05209852"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298DAC19"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4E8042C0" w14:textId="77777777" w:rsidR="002E683E" w:rsidRPr="00F10B4F" w:rsidRDefault="002E683E" w:rsidP="002E683E">
            <w:pPr>
              <w:pStyle w:val="TAH"/>
            </w:pPr>
            <w:r w:rsidRPr="00F10B4F">
              <w:rPr>
                <w:i/>
              </w:rPr>
              <w:t xml:space="preserve">NeedForGapsInfoNR </w:t>
            </w:r>
            <w:r w:rsidRPr="00F10B4F">
              <w:t>field descriptions</w:t>
            </w:r>
          </w:p>
        </w:tc>
      </w:tr>
      <w:tr w:rsidR="002E683E" w:rsidRPr="00F10B4F" w14:paraId="200595A3"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3B100796" w14:textId="77777777" w:rsidR="002E683E" w:rsidRPr="00F10B4F" w:rsidRDefault="002E683E" w:rsidP="002E683E">
            <w:pPr>
              <w:pStyle w:val="TAL"/>
              <w:rPr>
                <w:b/>
                <w:bCs/>
                <w:i/>
                <w:iCs/>
              </w:rPr>
            </w:pPr>
            <w:r w:rsidRPr="00F10B4F">
              <w:rPr>
                <w:b/>
                <w:bCs/>
                <w:i/>
                <w:iCs/>
              </w:rPr>
              <w:t>intraFreq-needForGap</w:t>
            </w:r>
          </w:p>
          <w:p w14:paraId="70FFCA6C" w14:textId="77777777" w:rsidR="002E683E" w:rsidRPr="00F10B4F" w:rsidRDefault="002E683E" w:rsidP="002E683E">
            <w:pPr>
              <w:pStyle w:val="TAL"/>
            </w:pPr>
            <w:r w:rsidRPr="00F10B4F">
              <w:t>Indicates the measurement gap requirement information for NR intra-frequency measurement.</w:t>
            </w:r>
          </w:p>
        </w:tc>
      </w:tr>
      <w:tr w:rsidR="002E683E" w:rsidRPr="00F10B4F" w14:paraId="16308809" w14:textId="77777777" w:rsidTr="002E683E">
        <w:tc>
          <w:tcPr>
            <w:tcW w:w="14173" w:type="dxa"/>
            <w:tcBorders>
              <w:top w:val="single" w:sz="4" w:space="0" w:color="auto"/>
              <w:left w:val="single" w:sz="4" w:space="0" w:color="auto"/>
              <w:bottom w:val="single" w:sz="4" w:space="0" w:color="auto"/>
              <w:right w:val="single" w:sz="4" w:space="0" w:color="auto"/>
            </w:tcBorders>
            <w:hideMark/>
          </w:tcPr>
          <w:p w14:paraId="114A4032" w14:textId="77777777" w:rsidR="002E683E" w:rsidRPr="00F10B4F" w:rsidRDefault="002E683E" w:rsidP="002E683E">
            <w:pPr>
              <w:pStyle w:val="TAL"/>
              <w:rPr>
                <w:b/>
                <w:bCs/>
                <w:i/>
                <w:iCs/>
              </w:rPr>
            </w:pPr>
            <w:r w:rsidRPr="00F10B4F">
              <w:rPr>
                <w:b/>
                <w:bCs/>
                <w:i/>
                <w:iCs/>
              </w:rPr>
              <w:t>interFreq-needForGap</w:t>
            </w:r>
          </w:p>
          <w:p w14:paraId="688D778F" w14:textId="77777777" w:rsidR="002E683E" w:rsidRPr="00F10B4F" w:rsidRDefault="002E683E" w:rsidP="002E683E">
            <w:pPr>
              <w:pStyle w:val="TAL"/>
            </w:pPr>
            <w:r w:rsidRPr="00F10B4F">
              <w:t>Indicates the measurement gap requirement information for NR inter-frequency measurement.</w:t>
            </w:r>
          </w:p>
        </w:tc>
      </w:tr>
    </w:tbl>
    <w:p w14:paraId="5EDF8800"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56A987BD" w14:textId="77777777" w:rsidTr="002E683E">
        <w:tc>
          <w:tcPr>
            <w:tcW w:w="14281" w:type="dxa"/>
            <w:tcBorders>
              <w:top w:val="single" w:sz="4" w:space="0" w:color="auto"/>
              <w:left w:val="single" w:sz="4" w:space="0" w:color="auto"/>
              <w:bottom w:val="single" w:sz="4" w:space="0" w:color="auto"/>
              <w:right w:val="single" w:sz="4" w:space="0" w:color="auto"/>
            </w:tcBorders>
            <w:hideMark/>
          </w:tcPr>
          <w:p w14:paraId="407153D2" w14:textId="77777777" w:rsidR="002E683E" w:rsidRPr="00F10B4F" w:rsidRDefault="002E683E" w:rsidP="002E683E">
            <w:pPr>
              <w:pStyle w:val="TAH"/>
              <w:rPr>
                <w:b w:val="0"/>
                <w:i/>
                <w:iCs/>
              </w:rPr>
            </w:pPr>
            <w:r w:rsidRPr="00F10B4F">
              <w:rPr>
                <w:i/>
                <w:iCs/>
              </w:rPr>
              <w:t>NeedForGapsIntraFreq field descriptions</w:t>
            </w:r>
          </w:p>
        </w:tc>
      </w:tr>
      <w:tr w:rsidR="002E683E" w:rsidRPr="00F10B4F" w14:paraId="537278C9" w14:textId="77777777" w:rsidTr="002E683E">
        <w:tc>
          <w:tcPr>
            <w:tcW w:w="14281" w:type="dxa"/>
            <w:tcBorders>
              <w:top w:val="single" w:sz="4" w:space="0" w:color="auto"/>
              <w:left w:val="single" w:sz="4" w:space="0" w:color="auto"/>
              <w:bottom w:val="single" w:sz="4" w:space="0" w:color="auto"/>
              <w:right w:val="single" w:sz="4" w:space="0" w:color="auto"/>
            </w:tcBorders>
            <w:hideMark/>
          </w:tcPr>
          <w:p w14:paraId="40C93F71" w14:textId="77777777" w:rsidR="002E683E" w:rsidRPr="00F10B4F" w:rsidRDefault="002E683E" w:rsidP="002E683E">
            <w:pPr>
              <w:pStyle w:val="TAL"/>
              <w:rPr>
                <w:b/>
                <w:bCs/>
                <w:i/>
                <w:iCs/>
              </w:rPr>
            </w:pPr>
            <w:r w:rsidRPr="00F10B4F">
              <w:rPr>
                <w:b/>
                <w:bCs/>
                <w:i/>
                <w:iCs/>
              </w:rPr>
              <w:t>servCellId</w:t>
            </w:r>
          </w:p>
          <w:p w14:paraId="0393AD78" w14:textId="77777777" w:rsidR="002E683E" w:rsidRPr="00F10B4F" w:rsidRDefault="002E683E" w:rsidP="002E683E">
            <w:pPr>
              <w:pStyle w:val="TAL"/>
            </w:pPr>
            <w:r w:rsidRPr="00F10B4F">
              <w:t xml:space="preserve">Indicates the serving cell which contains the target SSB (associated with the initial DL BWP) to be measured. </w:t>
            </w:r>
          </w:p>
        </w:tc>
      </w:tr>
      <w:tr w:rsidR="002E683E" w:rsidRPr="00F10B4F" w14:paraId="4FBE0A96" w14:textId="77777777" w:rsidTr="002E683E">
        <w:tc>
          <w:tcPr>
            <w:tcW w:w="14281" w:type="dxa"/>
            <w:tcBorders>
              <w:top w:val="single" w:sz="4" w:space="0" w:color="auto"/>
              <w:left w:val="single" w:sz="4" w:space="0" w:color="auto"/>
              <w:bottom w:val="single" w:sz="4" w:space="0" w:color="auto"/>
              <w:right w:val="single" w:sz="4" w:space="0" w:color="auto"/>
            </w:tcBorders>
            <w:hideMark/>
          </w:tcPr>
          <w:p w14:paraId="69908697" w14:textId="77777777" w:rsidR="002E683E" w:rsidRPr="00F10B4F" w:rsidRDefault="002E683E" w:rsidP="002E683E">
            <w:pPr>
              <w:pStyle w:val="TAL"/>
              <w:rPr>
                <w:b/>
                <w:bCs/>
                <w:i/>
                <w:iCs/>
              </w:rPr>
            </w:pPr>
            <w:commentRangeStart w:id="74"/>
            <w:r w:rsidRPr="00F10B4F">
              <w:rPr>
                <w:b/>
                <w:bCs/>
                <w:i/>
                <w:iCs/>
              </w:rPr>
              <w:t>gapIndicationIntra</w:t>
            </w:r>
          </w:p>
          <w:p w14:paraId="68884B4F" w14:textId="77777777" w:rsidR="002E683E" w:rsidRPr="00F10B4F" w:rsidRDefault="002E683E" w:rsidP="002E683E">
            <w:pPr>
              <w:pStyle w:val="TAL"/>
            </w:pPr>
            <w:r w:rsidRPr="00F10B4F">
              <w:t xml:space="preserve">Indicates whether measurement gap is required for the UE to perform intra-frequency SSB based measurements on the concerned serving cell. Value </w:t>
            </w:r>
            <w:r w:rsidRPr="00F10B4F">
              <w:rPr>
                <w:i/>
                <w:iCs/>
              </w:rPr>
              <w:t>gap</w:t>
            </w:r>
            <w:r w:rsidRPr="00F10B4F">
              <w:t xml:space="preserve"> indicates that a measurement gap is needed if any of the UE configured BWPs </w:t>
            </w:r>
            <w:r w:rsidRPr="00F10B4F">
              <w:rPr>
                <w:rFonts w:eastAsia="Arial Unicode MS" w:cs="Arial"/>
                <w:szCs w:val="18"/>
              </w:rPr>
              <w:t xml:space="preserve">(except the BWP(s) configured with </w:t>
            </w:r>
            <w:r w:rsidRPr="00F10B4F">
              <w:rPr>
                <w:rStyle w:val="Emphasis"/>
                <w:rFonts w:eastAsia="Arial Unicode MS" w:cs="Arial"/>
                <w:szCs w:val="18"/>
              </w:rPr>
              <w:t xml:space="preserve">servingCellMO </w:t>
            </w:r>
            <w:r w:rsidRPr="00F10B4F">
              <w:rPr>
                <w:rFonts w:eastAsia="Arial Unicode MS" w:cs="Arial"/>
                <w:szCs w:val="18"/>
              </w:rPr>
              <w:t xml:space="preserve">associated with NCD-SSB) </w:t>
            </w:r>
            <w:r w:rsidRPr="00F10B4F">
              <w:t>do not contain the frequency domain resources of the SSB associated to the initial DL BWP</w:t>
            </w:r>
            <w:r w:rsidRPr="00F10B4F">
              <w:rPr>
                <w:lang w:eastAsia="zh-CN"/>
              </w:rPr>
              <w:t xml:space="preserve"> (CD-SSB)</w:t>
            </w:r>
            <w:r w:rsidRPr="00F10B4F">
              <w:t xml:space="preserve">. Value </w:t>
            </w:r>
            <w:r w:rsidRPr="00F10B4F">
              <w:rPr>
                <w:i/>
                <w:iCs/>
              </w:rPr>
              <w:t>no-gap</w:t>
            </w:r>
            <w:r w:rsidRPr="00F10B4F">
              <w:t xml:space="preserve"> indicates a measurement gap is not needed to measure the SSB associated to the initial DL BWP</w:t>
            </w:r>
            <w:r w:rsidRPr="00F10B4F">
              <w:rPr>
                <w:lang w:eastAsia="zh-CN"/>
              </w:rPr>
              <w:t xml:space="preserve"> (CD-SSB)</w:t>
            </w:r>
            <w:r w:rsidRPr="00F10B4F">
              <w:t xml:space="preserve"> for all configured BWPs</w:t>
            </w:r>
            <w:r w:rsidRPr="00F10B4F">
              <w:rPr>
                <w:rFonts w:cs="Arial"/>
                <w:szCs w:val="18"/>
                <w:lang w:eastAsia="zh-CN"/>
              </w:rPr>
              <w:t xml:space="preserve"> </w:t>
            </w:r>
            <w:r w:rsidRPr="00F10B4F">
              <w:rPr>
                <w:rFonts w:eastAsia="Arial Unicode MS" w:cs="Arial"/>
                <w:szCs w:val="18"/>
              </w:rPr>
              <w:t xml:space="preserve">(except the BWP(s) configured with </w:t>
            </w:r>
            <w:r w:rsidRPr="00F10B4F">
              <w:rPr>
                <w:rStyle w:val="Emphasis"/>
                <w:rFonts w:eastAsia="Arial Unicode MS" w:cs="Arial"/>
                <w:szCs w:val="18"/>
              </w:rPr>
              <w:t xml:space="preserve">servingCellMO </w:t>
            </w:r>
            <w:r w:rsidRPr="00F10B4F">
              <w:rPr>
                <w:rFonts w:eastAsia="Arial Unicode MS" w:cs="Arial"/>
                <w:szCs w:val="18"/>
              </w:rPr>
              <w:t>associated with NCD-SSB)</w:t>
            </w:r>
            <w:r w:rsidRPr="00F10B4F">
              <w:t xml:space="preserve">, no matter the SSB is within the configured BWP or not. </w:t>
            </w:r>
            <w:commentRangeEnd w:id="74"/>
            <w:r w:rsidR="00EC2676">
              <w:rPr>
                <w:rStyle w:val="CommentReference"/>
                <w:rFonts w:ascii="Times New Roman" w:hAnsi="Times New Roman"/>
              </w:rPr>
              <w:commentReference w:id="74"/>
            </w:r>
          </w:p>
        </w:tc>
      </w:tr>
    </w:tbl>
    <w:p w14:paraId="48A9041E" w14:textId="77777777" w:rsidR="002E683E" w:rsidRPr="00F10B4F" w:rsidRDefault="002E683E" w:rsidP="002E6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83E" w:rsidRPr="00F10B4F" w14:paraId="5561D27E" w14:textId="77777777" w:rsidTr="002E683E">
        <w:tc>
          <w:tcPr>
            <w:tcW w:w="14281" w:type="dxa"/>
            <w:tcBorders>
              <w:top w:val="single" w:sz="4" w:space="0" w:color="auto"/>
              <w:left w:val="single" w:sz="4" w:space="0" w:color="auto"/>
              <w:bottom w:val="single" w:sz="4" w:space="0" w:color="auto"/>
              <w:right w:val="single" w:sz="4" w:space="0" w:color="auto"/>
            </w:tcBorders>
            <w:hideMark/>
          </w:tcPr>
          <w:p w14:paraId="170FD4C2" w14:textId="77777777" w:rsidR="002E683E" w:rsidRPr="00F10B4F" w:rsidRDefault="002E683E" w:rsidP="002E683E">
            <w:pPr>
              <w:pStyle w:val="TAH"/>
            </w:pPr>
            <w:r w:rsidRPr="00F10B4F">
              <w:rPr>
                <w:i/>
              </w:rPr>
              <w:t xml:space="preserve">NeedForGapsNR </w:t>
            </w:r>
            <w:r w:rsidRPr="00F10B4F">
              <w:t>field descriptions</w:t>
            </w:r>
          </w:p>
        </w:tc>
      </w:tr>
      <w:tr w:rsidR="002E683E" w:rsidRPr="00F10B4F" w14:paraId="42F4847B" w14:textId="77777777" w:rsidTr="002E683E">
        <w:tc>
          <w:tcPr>
            <w:tcW w:w="14281" w:type="dxa"/>
            <w:tcBorders>
              <w:top w:val="single" w:sz="4" w:space="0" w:color="auto"/>
              <w:left w:val="single" w:sz="4" w:space="0" w:color="auto"/>
              <w:bottom w:val="single" w:sz="4" w:space="0" w:color="auto"/>
              <w:right w:val="single" w:sz="4" w:space="0" w:color="auto"/>
            </w:tcBorders>
            <w:hideMark/>
          </w:tcPr>
          <w:p w14:paraId="24D51892" w14:textId="77777777" w:rsidR="002E683E" w:rsidRPr="00F10B4F" w:rsidRDefault="002E683E" w:rsidP="002E683E">
            <w:pPr>
              <w:pStyle w:val="TAL"/>
              <w:rPr>
                <w:b/>
                <w:bCs/>
                <w:i/>
                <w:iCs/>
              </w:rPr>
            </w:pPr>
            <w:r w:rsidRPr="00F10B4F">
              <w:rPr>
                <w:b/>
                <w:bCs/>
                <w:i/>
                <w:iCs/>
              </w:rPr>
              <w:t>bandNR</w:t>
            </w:r>
          </w:p>
          <w:p w14:paraId="1E1C68FD" w14:textId="77777777" w:rsidR="002E683E" w:rsidRPr="00F10B4F" w:rsidRDefault="002E683E" w:rsidP="002E683E">
            <w:pPr>
              <w:pStyle w:val="TAL"/>
            </w:pPr>
            <w:r w:rsidRPr="00F10B4F">
              <w:t>Indicates the NR target band to be measured.</w:t>
            </w:r>
          </w:p>
        </w:tc>
      </w:tr>
      <w:tr w:rsidR="002E683E" w:rsidRPr="00F10B4F" w14:paraId="217792AF" w14:textId="77777777" w:rsidTr="002E683E">
        <w:tc>
          <w:tcPr>
            <w:tcW w:w="14281" w:type="dxa"/>
            <w:tcBorders>
              <w:top w:val="single" w:sz="4" w:space="0" w:color="auto"/>
              <w:left w:val="single" w:sz="4" w:space="0" w:color="auto"/>
              <w:bottom w:val="single" w:sz="4" w:space="0" w:color="auto"/>
              <w:right w:val="single" w:sz="4" w:space="0" w:color="auto"/>
            </w:tcBorders>
            <w:hideMark/>
          </w:tcPr>
          <w:p w14:paraId="398B42F8" w14:textId="77777777" w:rsidR="002E683E" w:rsidRPr="00F10B4F" w:rsidRDefault="002E683E" w:rsidP="002E683E">
            <w:pPr>
              <w:pStyle w:val="TAL"/>
              <w:rPr>
                <w:b/>
                <w:bCs/>
                <w:i/>
                <w:iCs/>
              </w:rPr>
            </w:pPr>
            <w:r w:rsidRPr="00F10B4F">
              <w:rPr>
                <w:b/>
                <w:bCs/>
                <w:i/>
                <w:iCs/>
              </w:rPr>
              <w:t>gapIndication</w:t>
            </w:r>
          </w:p>
          <w:p w14:paraId="2E94E73B" w14:textId="77777777" w:rsidR="002E683E" w:rsidRPr="00F10B4F" w:rsidRDefault="002E683E" w:rsidP="002E683E">
            <w:pPr>
              <w:pStyle w:val="TAL"/>
            </w:pPr>
            <w:r w:rsidRPr="00F10B4F">
              <w:t xml:space="preserve">Indicates whether measurement gap is required for the UE to perform SSB based measurements on the concerned NR target band while NR-DC or NE-DC is not configured. The UE determines this information based on the resultant configuration of the </w:t>
            </w:r>
            <w:r w:rsidRPr="00F10B4F">
              <w:rPr>
                <w:i/>
                <w:iCs/>
              </w:rPr>
              <w:t>RRCReconfiguration</w:t>
            </w:r>
            <w:r w:rsidRPr="00F10B4F">
              <w:t xml:space="preserve"> or </w:t>
            </w:r>
            <w:r w:rsidRPr="00F10B4F">
              <w:rPr>
                <w:bCs/>
                <w:i/>
                <w:iCs/>
                <w:noProof/>
                <w:lang w:eastAsia="en-GB"/>
              </w:rPr>
              <w:t>RRCResume</w:t>
            </w:r>
            <w:r w:rsidRPr="00F10B4F">
              <w:rPr>
                <w:bCs/>
                <w:noProof/>
                <w:lang w:eastAsia="en-GB"/>
              </w:rPr>
              <w:t xml:space="preserve"> </w:t>
            </w:r>
            <w:r w:rsidRPr="00F10B4F">
              <w:t xml:space="preserve">message that triggers this response. Value </w:t>
            </w:r>
            <w:r w:rsidRPr="00F10B4F">
              <w:rPr>
                <w:i/>
                <w:iCs/>
              </w:rPr>
              <w:t>gap</w:t>
            </w:r>
            <w:r w:rsidRPr="00F10B4F">
              <w:t xml:space="preserve"> indicates that a measurement gap is needed, value </w:t>
            </w:r>
            <w:r w:rsidRPr="00F10B4F">
              <w:rPr>
                <w:i/>
                <w:iCs/>
              </w:rPr>
              <w:t>no-gap</w:t>
            </w:r>
            <w:r w:rsidRPr="00F10B4F">
              <w:t xml:space="preserve"> indicates a measurement gap is not needed. </w:t>
            </w:r>
          </w:p>
        </w:tc>
      </w:tr>
    </w:tbl>
    <w:p w14:paraId="6EE7FEE3" w14:textId="77777777" w:rsidR="002E683E" w:rsidRDefault="002E683E" w:rsidP="003866C0">
      <w:pPr>
        <w:overflowPunct w:val="0"/>
        <w:autoSpaceDE w:val="0"/>
        <w:autoSpaceDN w:val="0"/>
        <w:adjustRightInd w:val="0"/>
        <w:textAlignment w:val="baseline"/>
        <w:rPr>
          <w:rFonts w:eastAsia="Times New Roman"/>
          <w:lang w:eastAsia="ja-JP"/>
        </w:rPr>
      </w:pPr>
    </w:p>
    <w:p w14:paraId="129D97D9" w14:textId="77777777" w:rsidR="0001127B" w:rsidRPr="0001127B" w:rsidRDefault="0001127B" w:rsidP="0001127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01127B">
        <w:rPr>
          <w:rFonts w:ascii="Arial" w:eastAsia="SimSun" w:hAnsi="Arial"/>
          <w:sz w:val="24"/>
          <w:lang w:eastAsia="en-GB"/>
        </w:rPr>
        <w:lastRenderedPageBreak/>
        <w:t>–</w:t>
      </w:r>
      <w:r w:rsidRPr="0001127B">
        <w:rPr>
          <w:rFonts w:ascii="Arial" w:eastAsia="SimSun" w:hAnsi="Arial"/>
          <w:sz w:val="24"/>
          <w:lang w:eastAsia="en-GB"/>
        </w:rPr>
        <w:tab/>
      </w:r>
      <w:r w:rsidRPr="0001127B">
        <w:rPr>
          <w:rFonts w:ascii="Arial" w:eastAsia="SimSun" w:hAnsi="Arial"/>
          <w:i/>
          <w:iCs/>
          <w:sz w:val="24"/>
          <w:lang w:eastAsia="en-GB"/>
        </w:rPr>
        <w:t>NeedForGapNCSG-InfoNR</w:t>
      </w:r>
    </w:p>
    <w:p w14:paraId="42D7248B" w14:textId="77777777" w:rsidR="0001127B" w:rsidRPr="0001127B" w:rsidRDefault="0001127B" w:rsidP="0001127B">
      <w:pPr>
        <w:overflowPunct w:val="0"/>
        <w:autoSpaceDE w:val="0"/>
        <w:autoSpaceDN w:val="0"/>
        <w:adjustRightInd w:val="0"/>
        <w:textAlignment w:val="baseline"/>
        <w:rPr>
          <w:rFonts w:eastAsia="SimSun"/>
          <w:lang w:eastAsia="en-GB"/>
        </w:rPr>
      </w:pPr>
      <w:r w:rsidRPr="0001127B">
        <w:rPr>
          <w:rFonts w:eastAsia="SimSun"/>
          <w:lang w:eastAsia="en-GB"/>
        </w:rPr>
        <w:t xml:space="preserve">The IE </w:t>
      </w:r>
      <w:r w:rsidRPr="0001127B">
        <w:rPr>
          <w:rFonts w:eastAsia="SimSun"/>
          <w:i/>
          <w:lang w:eastAsia="en-GB"/>
        </w:rPr>
        <w:t>NeedForGapNCSG-InfoNR</w:t>
      </w:r>
      <w:r w:rsidRPr="0001127B">
        <w:rPr>
          <w:rFonts w:eastAsia="SimSun"/>
          <w:lang w:eastAsia="en-GB"/>
        </w:rPr>
        <w:t xml:space="preserve"> indicates whether measurement gap or NCSG is required for the UE to perform </w:t>
      </w:r>
      <w:r w:rsidRPr="0001127B">
        <w:rPr>
          <w:rFonts w:eastAsia="Times New Roman"/>
          <w:lang w:eastAsia="ja-JP"/>
        </w:rPr>
        <w:t>SSB based measurements on an NR target band while NR-DC or NE-DC is not configured.</w:t>
      </w:r>
    </w:p>
    <w:p w14:paraId="52A1B1A0" w14:textId="77777777" w:rsidR="0001127B" w:rsidRPr="0001127B" w:rsidRDefault="0001127B" w:rsidP="0001127B">
      <w:pPr>
        <w:keepNext/>
        <w:keepLines/>
        <w:overflowPunct w:val="0"/>
        <w:autoSpaceDE w:val="0"/>
        <w:autoSpaceDN w:val="0"/>
        <w:adjustRightInd w:val="0"/>
        <w:spacing w:before="60"/>
        <w:jc w:val="center"/>
        <w:textAlignment w:val="baseline"/>
        <w:rPr>
          <w:rFonts w:ascii="Arial" w:eastAsia="SimSun" w:hAnsi="Arial"/>
          <w:b/>
          <w:lang w:eastAsia="en-GB"/>
        </w:rPr>
      </w:pPr>
      <w:r w:rsidRPr="0001127B">
        <w:rPr>
          <w:rFonts w:ascii="Arial" w:eastAsia="SimSun" w:hAnsi="Arial"/>
          <w:b/>
          <w:i/>
          <w:lang w:eastAsia="en-GB"/>
        </w:rPr>
        <w:t>NeedForGapNCSG-InfoNR</w:t>
      </w:r>
      <w:r w:rsidRPr="0001127B">
        <w:rPr>
          <w:rFonts w:ascii="Arial" w:eastAsia="SimSun" w:hAnsi="Arial"/>
          <w:b/>
          <w:lang w:eastAsia="en-GB"/>
        </w:rPr>
        <w:t xml:space="preserve"> information element</w:t>
      </w:r>
    </w:p>
    <w:p w14:paraId="20282BC2"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127B">
        <w:rPr>
          <w:rFonts w:ascii="Courier New" w:eastAsia="Times New Roman" w:hAnsi="Courier New"/>
          <w:noProof/>
          <w:color w:val="808080"/>
          <w:sz w:val="16"/>
          <w:lang w:eastAsia="en-GB"/>
        </w:rPr>
        <w:t>-- ASN1START</w:t>
      </w:r>
    </w:p>
    <w:p w14:paraId="402362C8"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127B">
        <w:rPr>
          <w:rFonts w:ascii="Courier New" w:eastAsia="Times New Roman" w:hAnsi="Courier New"/>
          <w:noProof/>
          <w:color w:val="808080"/>
          <w:sz w:val="16"/>
          <w:lang w:eastAsia="en-GB"/>
        </w:rPr>
        <w:t>-- TAG-NEEDFORGAPNCSG-INFONR-START</w:t>
      </w:r>
    </w:p>
    <w:p w14:paraId="28915A11"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38F59F"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 xml:space="preserve">NeedForGapNCSG-InfoNR-r17 ::=     </w:t>
      </w:r>
      <w:r w:rsidRPr="0001127B">
        <w:rPr>
          <w:rFonts w:ascii="Courier New" w:eastAsia="Times New Roman" w:hAnsi="Courier New"/>
          <w:noProof/>
          <w:color w:val="993366"/>
          <w:sz w:val="16"/>
          <w:lang w:eastAsia="en-GB"/>
        </w:rPr>
        <w:t>SEQUENCE</w:t>
      </w:r>
      <w:r w:rsidRPr="0001127B">
        <w:rPr>
          <w:rFonts w:ascii="Courier New" w:eastAsia="Times New Roman" w:hAnsi="Courier New"/>
          <w:noProof/>
          <w:sz w:val="16"/>
          <w:lang w:eastAsia="en-GB"/>
        </w:rPr>
        <w:t xml:space="preserve"> {</w:t>
      </w:r>
    </w:p>
    <w:p w14:paraId="0333BE7D"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 xml:space="preserve">    intraFreq-needForNCSG-r17         NeedForNCSG-IntraFreqList-r17,</w:t>
      </w:r>
    </w:p>
    <w:p w14:paraId="731F8046"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 xml:space="preserve">    interFreq-needForNCSG-r17         NeedForNCSG-BandListNR-r17</w:t>
      </w:r>
    </w:p>
    <w:p w14:paraId="1A88E67C"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w:t>
      </w:r>
    </w:p>
    <w:p w14:paraId="10FEE091"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F9D306"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 xml:space="preserve">NeedForNCSG-IntraFreqList-r17 ::= </w:t>
      </w:r>
      <w:r w:rsidRPr="0001127B">
        <w:rPr>
          <w:rFonts w:ascii="Courier New" w:eastAsia="Times New Roman" w:hAnsi="Courier New"/>
          <w:noProof/>
          <w:color w:val="993366"/>
          <w:sz w:val="16"/>
          <w:lang w:eastAsia="en-GB"/>
        </w:rPr>
        <w:t>SEQUENCE</w:t>
      </w:r>
      <w:r w:rsidRPr="0001127B">
        <w:rPr>
          <w:rFonts w:ascii="Courier New" w:eastAsia="Times New Roman" w:hAnsi="Courier New"/>
          <w:noProof/>
          <w:sz w:val="16"/>
          <w:lang w:eastAsia="en-GB"/>
        </w:rPr>
        <w:t xml:space="preserve"> (</w:t>
      </w:r>
      <w:r w:rsidRPr="0001127B">
        <w:rPr>
          <w:rFonts w:ascii="Courier New" w:eastAsia="Times New Roman" w:hAnsi="Courier New"/>
          <w:noProof/>
          <w:color w:val="993366"/>
          <w:sz w:val="16"/>
          <w:lang w:eastAsia="en-GB"/>
        </w:rPr>
        <w:t>SIZE</w:t>
      </w:r>
      <w:r w:rsidRPr="0001127B">
        <w:rPr>
          <w:rFonts w:ascii="Courier New" w:eastAsia="Times New Roman" w:hAnsi="Courier New"/>
          <w:noProof/>
          <w:sz w:val="16"/>
          <w:lang w:eastAsia="en-GB"/>
        </w:rPr>
        <w:t xml:space="preserve"> (1.. maxNrofServingCells))</w:t>
      </w:r>
      <w:r w:rsidRPr="0001127B">
        <w:rPr>
          <w:rFonts w:ascii="Courier New" w:eastAsia="Times New Roman" w:hAnsi="Courier New"/>
          <w:noProof/>
          <w:color w:val="993366"/>
          <w:sz w:val="16"/>
          <w:lang w:eastAsia="en-GB"/>
        </w:rPr>
        <w:t xml:space="preserve"> OF</w:t>
      </w:r>
      <w:r w:rsidRPr="0001127B">
        <w:rPr>
          <w:rFonts w:ascii="Courier New" w:eastAsia="Times New Roman" w:hAnsi="Courier New"/>
          <w:noProof/>
          <w:sz w:val="16"/>
          <w:lang w:eastAsia="en-GB"/>
        </w:rPr>
        <w:t xml:space="preserve"> NeedForNCSG-IntraFreq-r17</w:t>
      </w:r>
    </w:p>
    <w:p w14:paraId="3721576F"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241764"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 xml:space="preserve">NeedForNCSG-BandListNR-r17 ::=    </w:t>
      </w:r>
      <w:r w:rsidRPr="0001127B">
        <w:rPr>
          <w:rFonts w:ascii="Courier New" w:eastAsia="Times New Roman" w:hAnsi="Courier New"/>
          <w:noProof/>
          <w:color w:val="993366"/>
          <w:sz w:val="16"/>
          <w:lang w:eastAsia="en-GB"/>
        </w:rPr>
        <w:t>SEQUENCE</w:t>
      </w:r>
      <w:r w:rsidRPr="0001127B">
        <w:rPr>
          <w:rFonts w:ascii="Courier New" w:eastAsia="Times New Roman" w:hAnsi="Courier New"/>
          <w:noProof/>
          <w:sz w:val="16"/>
          <w:lang w:eastAsia="en-GB"/>
        </w:rPr>
        <w:t xml:space="preserve"> (</w:t>
      </w:r>
      <w:r w:rsidRPr="0001127B">
        <w:rPr>
          <w:rFonts w:ascii="Courier New" w:eastAsia="Times New Roman" w:hAnsi="Courier New"/>
          <w:noProof/>
          <w:color w:val="993366"/>
          <w:sz w:val="16"/>
          <w:lang w:eastAsia="en-GB"/>
        </w:rPr>
        <w:t>SIZE</w:t>
      </w:r>
      <w:r w:rsidRPr="0001127B">
        <w:rPr>
          <w:rFonts w:ascii="Courier New" w:eastAsia="Times New Roman" w:hAnsi="Courier New"/>
          <w:noProof/>
          <w:sz w:val="16"/>
          <w:lang w:eastAsia="en-GB"/>
        </w:rPr>
        <w:t xml:space="preserve"> (1..maxBands))</w:t>
      </w:r>
      <w:r w:rsidRPr="0001127B">
        <w:rPr>
          <w:rFonts w:ascii="Courier New" w:eastAsia="Times New Roman" w:hAnsi="Courier New"/>
          <w:noProof/>
          <w:color w:val="993366"/>
          <w:sz w:val="16"/>
          <w:lang w:eastAsia="en-GB"/>
        </w:rPr>
        <w:t xml:space="preserve"> OF</w:t>
      </w:r>
      <w:r w:rsidRPr="0001127B">
        <w:rPr>
          <w:rFonts w:ascii="Courier New" w:eastAsia="Times New Roman" w:hAnsi="Courier New"/>
          <w:noProof/>
          <w:sz w:val="16"/>
          <w:lang w:eastAsia="en-GB"/>
        </w:rPr>
        <w:t xml:space="preserve"> NeedForNCSG-NR-r17</w:t>
      </w:r>
    </w:p>
    <w:p w14:paraId="24A2178B"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6DFC85"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 xml:space="preserve">NeedForNCSG-IntraFreq-r17  ::=    </w:t>
      </w:r>
      <w:r w:rsidRPr="0001127B">
        <w:rPr>
          <w:rFonts w:ascii="Courier New" w:eastAsia="Times New Roman" w:hAnsi="Courier New"/>
          <w:noProof/>
          <w:color w:val="993366"/>
          <w:sz w:val="16"/>
          <w:lang w:eastAsia="en-GB"/>
        </w:rPr>
        <w:t>SEQUENCE</w:t>
      </w:r>
      <w:r w:rsidRPr="0001127B">
        <w:rPr>
          <w:rFonts w:ascii="Courier New" w:eastAsia="Times New Roman" w:hAnsi="Courier New"/>
          <w:noProof/>
          <w:sz w:val="16"/>
          <w:lang w:eastAsia="en-GB"/>
        </w:rPr>
        <w:t xml:space="preserve"> {</w:t>
      </w:r>
    </w:p>
    <w:p w14:paraId="0B7D7008"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 xml:space="preserve">    servCellId-r17                    ServCellIndex,</w:t>
      </w:r>
    </w:p>
    <w:p w14:paraId="663FA42B"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 xml:space="preserve">    gapIndicationIntra-r17            </w:t>
      </w:r>
      <w:r w:rsidRPr="0001127B">
        <w:rPr>
          <w:rFonts w:ascii="Courier New" w:eastAsia="Times New Roman" w:hAnsi="Courier New"/>
          <w:noProof/>
          <w:color w:val="993366"/>
          <w:sz w:val="16"/>
          <w:lang w:eastAsia="en-GB"/>
        </w:rPr>
        <w:t>ENUMERATED</w:t>
      </w:r>
      <w:r w:rsidRPr="0001127B">
        <w:rPr>
          <w:rFonts w:ascii="Courier New" w:eastAsia="Times New Roman" w:hAnsi="Courier New"/>
          <w:noProof/>
          <w:sz w:val="16"/>
          <w:lang w:eastAsia="en-GB"/>
        </w:rPr>
        <w:t xml:space="preserve"> {gap, ncsg, nogap-noncsg}</w:t>
      </w:r>
    </w:p>
    <w:p w14:paraId="3289E77B"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w:t>
      </w:r>
    </w:p>
    <w:p w14:paraId="6F8215B3"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8760D2"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 xml:space="preserve">NeedForNCSG-NR-r17  ::=           </w:t>
      </w:r>
      <w:r w:rsidRPr="0001127B">
        <w:rPr>
          <w:rFonts w:ascii="Courier New" w:eastAsia="Times New Roman" w:hAnsi="Courier New"/>
          <w:noProof/>
          <w:color w:val="993366"/>
          <w:sz w:val="16"/>
          <w:lang w:eastAsia="en-GB"/>
        </w:rPr>
        <w:t>SEQUENCE</w:t>
      </w:r>
      <w:r w:rsidRPr="0001127B">
        <w:rPr>
          <w:rFonts w:ascii="Courier New" w:eastAsia="Times New Roman" w:hAnsi="Courier New"/>
          <w:noProof/>
          <w:sz w:val="16"/>
          <w:lang w:eastAsia="en-GB"/>
        </w:rPr>
        <w:t xml:space="preserve"> {</w:t>
      </w:r>
    </w:p>
    <w:p w14:paraId="209A4E9A"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 xml:space="preserve">    bandNR-r17                        FreqBandIndicatorNR,</w:t>
      </w:r>
    </w:p>
    <w:p w14:paraId="5AC63C97"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 xml:space="preserve">    gapIndication-r17                 </w:t>
      </w:r>
      <w:r w:rsidRPr="0001127B">
        <w:rPr>
          <w:rFonts w:ascii="Courier New" w:eastAsia="Times New Roman" w:hAnsi="Courier New"/>
          <w:noProof/>
          <w:color w:val="993366"/>
          <w:sz w:val="16"/>
          <w:lang w:eastAsia="en-GB"/>
        </w:rPr>
        <w:t>ENUMERATED</w:t>
      </w:r>
      <w:r w:rsidRPr="0001127B">
        <w:rPr>
          <w:rFonts w:ascii="Courier New" w:eastAsia="Times New Roman" w:hAnsi="Courier New"/>
          <w:noProof/>
          <w:sz w:val="16"/>
          <w:lang w:eastAsia="en-GB"/>
        </w:rPr>
        <w:t xml:space="preserve"> {gap, ncsg, nogap-noncsg}</w:t>
      </w:r>
    </w:p>
    <w:p w14:paraId="020F541C"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127B">
        <w:rPr>
          <w:rFonts w:ascii="Courier New" w:eastAsia="Times New Roman" w:hAnsi="Courier New"/>
          <w:noProof/>
          <w:sz w:val="16"/>
          <w:lang w:eastAsia="en-GB"/>
        </w:rPr>
        <w:t>}</w:t>
      </w:r>
    </w:p>
    <w:p w14:paraId="211A7530"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E8311"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127B">
        <w:rPr>
          <w:rFonts w:ascii="Courier New" w:eastAsia="Times New Roman" w:hAnsi="Courier New"/>
          <w:noProof/>
          <w:color w:val="808080"/>
          <w:sz w:val="16"/>
          <w:lang w:eastAsia="en-GB"/>
        </w:rPr>
        <w:t>-- TAG-NEEDFORGAPNCSG-INFONR-STOP</w:t>
      </w:r>
    </w:p>
    <w:p w14:paraId="3AC6D860" w14:textId="77777777" w:rsidR="0001127B" w:rsidRPr="0001127B" w:rsidRDefault="0001127B" w:rsidP="00011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127B">
        <w:rPr>
          <w:rFonts w:ascii="Courier New" w:eastAsia="Times New Roman" w:hAnsi="Courier New"/>
          <w:noProof/>
          <w:color w:val="808080"/>
          <w:sz w:val="16"/>
          <w:lang w:eastAsia="en-GB"/>
        </w:rPr>
        <w:t>-- ASN1STOP</w:t>
      </w:r>
    </w:p>
    <w:p w14:paraId="7967B35D" w14:textId="77777777" w:rsidR="0001127B" w:rsidRPr="0001127B" w:rsidRDefault="0001127B" w:rsidP="0001127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127B" w:rsidRPr="0001127B" w14:paraId="5F421986"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1A58E47C" w14:textId="77777777" w:rsidR="0001127B" w:rsidRPr="0001127B" w:rsidRDefault="0001127B" w:rsidP="000112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1127B">
              <w:rPr>
                <w:rFonts w:ascii="Arial" w:eastAsia="Times New Roman" w:hAnsi="Arial"/>
                <w:b/>
                <w:i/>
                <w:sz w:val="18"/>
                <w:lang w:eastAsia="ja-JP"/>
              </w:rPr>
              <w:t xml:space="preserve">NeedForGapNCSG-InfoNR </w:t>
            </w:r>
            <w:r w:rsidRPr="0001127B">
              <w:rPr>
                <w:rFonts w:ascii="Arial" w:eastAsia="Times New Roman" w:hAnsi="Arial"/>
                <w:b/>
                <w:sz w:val="18"/>
                <w:lang w:eastAsia="ja-JP"/>
              </w:rPr>
              <w:t>field descriptions</w:t>
            </w:r>
          </w:p>
        </w:tc>
      </w:tr>
      <w:tr w:rsidR="0001127B" w:rsidRPr="0001127B" w14:paraId="1F45F21C"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05DA1787"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1127B">
              <w:rPr>
                <w:rFonts w:ascii="Arial" w:eastAsia="Times New Roman" w:hAnsi="Arial"/>
                <w:b/>
                <w:bCs/>
                <w:i/>
                <w:iCs/>
                <w:sz w:val="18"/>
                <w:lang w:eastAsia="ja-JP"/>
              </w:rPr>
              <w:t>intraFreq-needForNCSG</w:t>
            </w:r>
          </w:p>
          <w:p w14:paraId="1AC55476"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sz w:val="18"/>
                <w:lang w:eastAsia="ja-JP"/>
              </w:rPr>
            </w:pPr>
            <w:r w:rsidRPr="0001127B">
              <w:rPr>
                <w:rFonts w:ascii="Arial" w:eastAsia="Times New Roman" w:hAnsi="Arial"/>
                <w:sz w:val="18"/>
                <w:lang w:eastAsia="ja-JP"/>
              </w:rPr>
              <w:t>Indicates the measurement gap and NCSG requirement information for NR intra-frequency measurement.</w:t>
            </w:r>
          </w:p>
        </w:tc>
      </w:tr>
      <w:tr w:rsidR="0001127B" w:rsidRPr="0001127B" w14:paraId="0ED4AB28"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5965DB56"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1127B">
              <w:rPr>
                <w:rFonts w:ascii="Arial" w:eastAsia="Times New Roman" w:hAnsi="Arial"/>
                <w:b/>
                <w:bCs/>
                <w:i/>
                <w:iCs/>
                <w:sz w:val="18"/>
                <w:lang w:eastAsia="ja-JP"/>
              </w:rPr>
              <w:t>interFreq-needForNCSG</w:t>
            </w:r>
          </w:p>
          <w:p w14:paraId="339C50CE"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sz w:val="18"/>
                <w:lang w:eastAsia="ja-JP"/>
              </w:rPr>
            </w:pPr>
            <w:r w:rsidRPr="0001127B">
              <w:rPr>
                <w:rFonts w:ascii="Arial" w:eastAsia="Times New Roman" w:hAnsi="Arial"/>
                <w:sz w:val="18"/>
                <w:lang w:eastAsia="ja-JP"/>
              </w:rPr>
              <w:t>Indicates the measurement gap and NCSG requirement information for NR inter-frequency measurement.</w:t>
            </w:r>
          </w:p>
        </w:tc>
      </w:tr>
    </w:tbl>
    <w:p w14:paraId="0FB6D97A" w14:textId="77777777" w:rsidR="0001127B" w:rsidRPr="0001127B" w:rsidRDefault="0001127B" w:rsidP="0001127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127B" w:rsidRPr="0001127B" w14:paraId="4C3FDF17"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74C1DCC8" w14:textId="77777777" w:rsidR="0001127B" w:rsidRPr="0001127B" w:rsidRDefault="0001127B" w:rsidP="0001127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1127B">
              <w:rPr>
                <w:rFonts w:ascii="Arial" w:eastAsia="Times New Roman" w:hAnsi="Arial"/>
                <w:b/>
                <w:i/>
                <w:iCs/>
                <w:sz w:val="18"/>
                <w:lang w:eastAsia="ja-JP"/>
              </w:rPr>
              <w:lastRenderedPageBreak/>
              <w:t>NeedForNCSG-IntraFreq field descriptions</w:t>
            </w:r>
          </w:p>
        </w:tc>
      </w:tr>
      <w:tr w:rsidR="0001127B" w:rsidRPr="0001127B" w14:paraId="0E254812"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495E47B4"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1127B">
              <w:rPr>
                <w:rFonts w:ascii="Arial" w:eastAsia="Times New Roman" w:hAnsi="Arial"/>
                <w:b/>
                <w:bCs/>
                <w:i/>
                <w:iCs/>
                <w:sz w:val="18"/>
                <w:lang w:eastAsia="ja-JP"/>
              </w:rPr>
              <w:t>servCellId</w:t>
            </w:r>
          </w:p>
          <w:p w14:paraId="40F18FC5"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sz w:val="18"/>
                <w:lang w:eastAsia="ja-JP"/>
              </w:rPr>
            </w:pPr>
            <w:r w:rsidRPr="0001127B">
              <w:rPr>
                <w:rFonts w:ascii="Arial" w:eastAsia="Times New Roman" w:hAnsi="Arial"/>
                <w:sz w:val="18"/>
                <w:lang w:eastAsia="ja-JP"/>
              </w:rPr>
              <w:t>Indicates the serving cell which contains the target SSB (associated with the initial DL BWP) to be measured.</w:t>
            </w:r>
          </w:p>
        </w:tc>
      </w:tr>
      <w:tr w:rsidR="0001127B" w:rsidRPr="0001127B" w14:paraId="49DDDBA6" w14:textId="77777777" w:rsidTr="00DB6EE3">
        <w:tc>
          <w:tcPr>
            <w:tcW w:w="14281" w:type="dxa"/>
            <w:tcBorders>
              <w:top w:val="single" w:sz="4" w:space="0" w:color="auto"/>
              <w:left w:val="single" w:sz="4" w:space="0" w:color="auto"/>
              <w:bottom w:val="single" w:sz="4" w:space="0" w:color="auto"/>
              <w:right w:val="single" w:sz="4" w:space="0" w:color="auto"/>
            </w:tcBorders>
            <w:hideMark/>
          </w:tcPr>
          <w:p w14:paraId="474A834D"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b/>
                <w:bCs/>
                <w:i/>
                <w:iCs/>
                <w:sz w:val="18"/>
                <w:lang w:eastAsia="ja-JP"/>
              </w:rPr>
            </w:pPr>
            <w:commentRangeStart w:id="75"/>
            <w:r w:rsidRPr="0001127B">
              <w:rPr>
                <w:rFonts w:ascii="Arial" w:eastAsia="Times New Roman" w:hAnsi="Arial"/>
                <w:b/>
                <w:bCs/>
                <w:i/>
                <w:iCs/>
                <w:sz w:val="18"/>
                <w:lang w:eastAsia="ja-JP"/>
              </w:rPr>
              <w:t>gapIndicationIntra</w:t>
            </w:r>
          </w:p>
          <w:p w14:paraId="109BF39F"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sz w:val="18"/>
                <w:lang w:eastAsia="ja-JP"/>
              </w:rPr>
            </w:pPr>
            <w:r w:rsidRPr="0001127B">
              <w:rPr>
                <w:rFonts w:ascii="Arial" w:eastAsia="Times New Roman" w:hAnsi="Arial"/>
                <w:sz w:val="18"/>
                <w:lang w:eastAsia="ja-JP"/>
              </w:rPr>
              <w:t xml:space="preserve">Indicates whether measurement gap or NCSG is required for the UE to perform intra-frequency SSB based measurements on the concerned serving cell. Value </w:t>
            </w:r>
            <w:r w:rsidRPr="0001127B">
              <w:rPr>
                <w:rFonts w:ascii="Arial" w:eastAsia="Times New Roman" w:hAnsi="Arial"/>
                <w:i/>
                <w:iCs/>
                <w:sz w:val="18"/>
                <w:lang w:eastAsia="ja-JP"/>
              </w:rPr>
              <w:t>gap</w:t>
            </w:r>
            <w:r w:rsidRPr="0001127B">
              <w:rPr>
                <w:rFonts w:ascii="Arial" w:eastAsia="Times New Roman" w:hAnsi="Arial"/>
                <w:sz w:val="18"/>
                <w:lang w:eastAsia="ja-JP"/>
              </w:rPr>
              <w:t xml:space="preserve"> indicates that a measurement gap is needed if any of the UE configured BWPs </w:t>
            </w:r>
            <w:r w:rsidRPr="0001127B">
              <w:rPr>
                <w:rFonts w:ascii="Arial" w:eastAsia="Arial Unicode MS" w:hAnsi="Arial" w:cs="Arial"/>
                <w:sz w:val="18"/>
                <w:szCs w:val="18"/>
                <w:lang w:eastAsia="ja-JP"/>
              </w:rPr>
              <w:t xml:space="preserve">(except the BWP(s) configured with </w:t>
            </w:r>
            <w:r w:rsidRPr="0001127B">
              <w:rPr>
                <w:rFonts w:ascii="Arial" w:eastAsia="Arial Unicode MS" w:hAnsi="Arial" w:cs="Arial"/>
                <w:i/>
                <w:iCs/>
                <w:sz w:val="18"/>
                <w:szCs w:val="18"/>
                <w:lang w:eastAsia="ja-JP"/>
              </w:rPr>
              <w:t xml:space="preserve">servingCellMO </w:t>
            </w:r>
            <w:r w:rsidRPr="0001127B">
              <w:rPr>
                <w:rFonts w:ascii="Arial" w:eastAsia="Arial Unicode MS" w:hAnsi="Arial" w:cs="Arial"/>
                <w:sz w:val="18"/>
                <w:szCs w:val="18"/>
                <w:lang w:eastAsia="ja-JP"/>
              </w:rPr>
              <w:t xml:space="preserve">associated with NCD-SSB) </w:t>
            </w:r>
            <w:r w:rsidRPr="0001127B">
              <w:rPr>
                <w:rFonts w:ascii="Arial" w:eastAsia="Times New Roman" w:hAnsi="Arial"/>
                <w:sz w:val="18"/>
                <w:lang w:eastAsia="ja-JP"/>
              </w:rPr>
              <w:t>do not contain the frequency domain resources of the SSB associated to the initial DL BWP</w:t>
            </w:r>
            <w:r w:rsidRPr="0001127B">
              <w:rPr>
                <w:rFonts w:ascii="Arial" w:eastAsia="Times New Roman" w:hAnsi="Arial"/>
                <w:sz w:val="18"/>
                <w:lang w:eastAsia="zh-CN"/>
              </w:rPr>
              <w:t xml:space="preserve"> (CD-SSB)</w:t>
            </w:r>
            <w:r w:rsidRPr="0001127B">
              <w:rPr>
                <w:rFonts w:ascii="Arial" w:eastAsia="Times New Roman" w:hAnsi="Arial"/>
                <w:sz w:val="18"/>
                <w:lang w:eastAsia="ja-JP"/>
              </w:rPr>
              <w:t xml:space="preserve">. Value </w:t>
            </w:r>
            <w:r w:rsidRPr="0001127B">
              <w:rPr>
                <w:rFonts w:ascii="Arial" w:eastAsia="Times New Roman" w:hAnsi="Arial"/>
                <w:i/>
                <w:iCs/>
                <w:sz w:val="18"/>
                <w:lang w:eastAsia="ja-JP"/>
              </w:rPr>
              <w:t>ncsg</w:t>
            </w:r>
            <w:r w:rsidRPr="0001127B">
              <w:rPr>
                <w:rFonts w:ascii="Arial" w:eastAsia="Times New Roman" w:hAnsi="Arial"/>
                <w:sz w:val="18"/>
                <w:lang w:eastAsia="ja-JP"/>
              </w:rPr>
              <w:t xml:space="preserve"> indicates that a NCSG is needed if any of the UE configured BWPs do not contain the frequency domain resources of the SSB associated to the initial DL BWP. Value </w:t>
            </w:r>
            <w:r w:rsidRPr="0001127B">
              <w:rPr>
                <w:rFonts w:ascii="Arial" w:eastAsia="Times New Roman" w:hAnsi="Arial"/>
                <w:i/>
                <w:iCs/>
                <w:sz w:val="18"/>
                <w:lang w:eastAsia="ja-JP"/>
              </w:rPr>
              <w:t>nogap-noncsg</w:t>
            </w:r>
            <w:r w:rsidRPr="0001127B">
              <w:rPr>
                <w:rFonts w:ascii="Arial" w:eastAsia="Times New Roman" w:hAnsi="Arial"/>
                <w:sz w:val="18"/>
                <w:lang w:eastAsia="ja-JP"/>
              </w:rPr>
              <w:t xml:space="preserve"> indicates </w:t>
            </w:r>
            <w:r w:rsidRPr="0001127B">
              <w:rPr>
                <w:rFonts w:ascii="Arial" w:eastAsia="Times New Roman" w:hAnsi="Arial"/>
                <w:bCs/>
                <w:noProof/>
                <w:sz w:val="18"/>
                <w:lang w:eastAsia="en-GB"/>
              </w:rPr>
              <w:t>that neither a measurement gap nor a NCSG is</w:t>
            </w:r>
            <w:r w:rsidRPr="0001127B">
              <w:rPr>
                <w:rFonts w:ascii="Arial" w:eastAsia="Times New Roman" w:hAnsi="Arial"/>
                <w:sz w:val="18"/>
                <w:lang w:eastAsia="ja-JP"/>
              </w:rPr>
              <w:t xml:space="preserve"> needed to measure the SSB associated to the initial DL BWP</w:t>
            </w:r>
            <w:r w:rsidRPr="0001127B">
              <w:rPr>
                <w:rFonts w:ascii="Arial" w:eastAsia="Times New Roman" w:hAnsi="Arial"/>
                <w:sz w:val="18"/>
                <w:lang w:eastAsia="zh-CN"/>
              </w:rPr>
              <w:t xml:space="preserve"> (CD-SSB)</w:t>
            </w:r>
            <w:r w:rsidRPr="0001127B">
              <w:rPr>
                <w:rFonts w:ascii="Arial" w:eastAsia="Times New Roman" w:hAnsi="Arial"/>
                <w:sz w:val="18"/>
                <w:lang w:eastAsia="ja-JP"/>
              </w:rPr>
              <w:t xml:space="preserve"> for all configured BWPs</w:t>
            </w:r>
            <w:r w:rsidRPr="0001127B">
              <w:rPr>
                <w:rFonts w:ascii="Arial" w:eastAsia="Times New Roman" w:hAnsi="Arial" w:cs="Arial"/>
                <w:sz w:val="18"/>
                <w:szCs w:val="18"/>
                <w:lang w:eastAsia="zh-CN"/>
              </w:rPr>
              <w:t xml:space="preserve"> </w:t>
            </w:r>
            <w:r w:rsidRPr="0001127B">
              <w:rPr>
                <w:rFonts w:ascii="Arial" w:eastAsia="Arial Unicode MS" w:hAnsi="Arial" w:cs="Arial"/>
                <w:sz w:val="18"/>
                <w:szCs w:val="18"/>
                <w:lang w:eastAsia="ja-JP"/>
              </w:rPr>
              <w:t xml:space="preserve">(except the BWP(s) configured with </w:t>
            </w:r>
            <w:r w:rsidRPr="0001127B">
              <w:rPr>
                <w:rFonts w:ascii="Arial" w:eastAsia="Arial Unicode MS" w:hAnsi="Arial" w:cs="Arial"/>
                <w:i/>
                <w:iCs/>
                <w:sz w:val="18"/>
                <w:szCs w:val="18"/>
                <w:lang w:eastAsia="ja-JP"/>
              </w:rPr>
              <w:t xml:space="preserve">servingCellMO </w:t>
            </w:r>
            <w:r w:rsidRPr="0001127B">
              <w:rPr>
                <w:rFonts w:ascii="Arial" w:eastAsia="Arial Unicode MS" w:hAnsi="Arial" w:cs="Arial"/>
                <w:sz w:val="18"/>
                <w:szCs w:val="18"/>
                <w:lang w:eastAsia="ja-JP"/>
              </w:rPr>
              <w:t>associated with NCD-SSB)</w:t>
            </w:r>
            <w:r w:rsidRPr="0001127B">
              <w:rPr>
                <w:rFonts w:ascii="Arial" w:eastAsia="Times New Roman" w:hAnsi="Arial"/>
                <w:sz w:val="18"/>
                <w:lang w:eastAsia="ja-JP"/>
              </w:rPr>
              <w:t>, no matter the SSB is within the configured BWP or not.</w:t>
            </w:r>
            <w:commentRangeEnd w:id="75"/>
            <w:r w:rsidR="00EC2676">
              <w:rPr>
                <w:rStyle w:val="CommentReference"/>
              </w:rPr>
              <w:commentReference w:id="75"/>
            </w:r>
          </w:p>
        </w:tc>
      </w:tr>
    </w:tbl>
    <w:p w14:paraId="5F4054AE" w14:textId="77777777" w:rsidR="0001127B" w:rsidRPr="0001127B" w:rsidRDefault="0001127B" w:rsidP="0001127B">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127B" w:rsidRPr="0001127B" w14:paraId="3744FF16"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41FD8E33" w14:textId="77777777" w:rsidR="0001127B" w:rsidRPr="0001127B" w:rsidRDefault="0001127B" w:rsidP="000112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1127B">
              <w:rPr>
                <w:rFonts w:ascii="Arial" w:eastAsia="Times New Roman" w:hAnsi="Arial"/>
                <w:b/>
                <w:i/>
                <w:sz w:val="18"/>
                <w:lang w:eastAsia="ja-JP"/>
              </w:rPr>
              <w:t xml:space="preserve">NeedForNCSG-NR </w:t>
            </w:r>
            <w:r w:rsidRPr="0001127B">
              <w:rPr>
                <w:rFonts w:ascii="Arial" w:eastAsia="Times New Roman" w:hAnsi="Arial"/>
                <w:b/>
                <w:sz w:val="18"/>
                <w:lang w:eastAsia="ja-JP"/>
              </w:rPr>
              <w:t>field descriptions</w:t>
            </w:r>
          </w:p>
        </w:tc>
      </w:tr>
      <w:tr w:rsidR="0001127B" w:rsidRPr="0001127B" w14:paraId="6B4117EC"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6CFAD08C"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1127B">
              <w:rPr>
                <w:rFonts w:ascii="Arial" w:eastAsia="Times New Roman" w:hAnsi="Arial"/>
                <w:b/>
                <w:bCs/>
                <w:i/>
                <w:iCs/>
                <w:sz w:val="18"/>
                <w:lang w:eastAsia="ja-JP"/>
              </w:rPr>
              <w:t>bandNR</w:t>
            </w:r>
          </w:p>
          <w:p w14:paraId="6D1F77BA"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sz w:val="18"/>
                <w:lang w:eastAsia="ja-JP"/>
              </w:rPr>
            </w:pPr>
            <w:r w:rsidRPr="0001127B">
              <w:rPr>
                <w:rFonts w:ascii="Arial" w:eastAsia="Times New Roman" w:hAnsi="Arial"/>
                <w:sz w:val="18"/>
                <w:lang w:eastAsia="ja-JP"/>
              </w:rPr>
              <w:t>Indicates the NR target band to be measured.</w:t>
            </w:r>
          </w:p>
        </w:tc>
      </w:tr>
      <w:tr w:rsidR="0001127B" w:rsidRPr="0001127B" w14:paraId="1584D387" w14:textId="77777777" w:rsidTr="00DB6EE3">
        <w:tc>
          <w:tcPr>
            <w:tcW w:w="14173" w:type="dxa"/>
            <w:tcBorders>
              <w:top w:val="single" w:sz="4" w:space="0" w:color="auto"/>
              <w:left w:val="single" w:sz="4" w:space="0" w:color="auto"/>
              <w:bottom w:val="single" w:sz="4" w:space="0" w:color="auto"/>
              <w:right w:val="single" w:sz="4" w:space="0" w:color="auto"/>
            </w:tcBorders>
            <w:hideMark/>
          </w:tcPr>
          <w:p w14:paraId="3B3FB497"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1127B">
              <w:rPr>
                <w:rFonts w:ascii="Arial" w:eastAsia="Times New Roman" w:hAnsi="Arial"/>
                <w:b/>
                <w:bCs/>
                <w:i/>
                <w:iCs/>
                <w:sz w:val="18"/>
                <w:lang w:eastAsia="ja-JP"/>
              </w:rPr>
              <w:t>gapIndication</w:t>
            </w:r>
          </w:p>
          <w:p w14:paraId="15FFE870" w14:textId="77777777" w:rsidR="0001127B" w:rsidRPr="0001127B" w:rsidRDefault="0001127B" w:rsidP="0001127B">
            <w:pPr>
              <w:keepNext/>
              <w:keepLines/>
              <w:overflowPunct w:val="0"/>
              <w:autoSpaceDE w:val="0"/>
              <w:autoSpaceDN w:val="0"/>
              <w:adjustRightInd w:val="0"/>
              <w:spacing w:after="0"/>
              <w:textAlignment w:val="baseline"/>
              <w:rPr>
                <w:rFonts w:ascii="Arial" w:eastAsia="Times New Roman" w:hAnsi="Arial"/>
                <w:sz w:val="18"/>
                <w:lang w:eastAsia="ja-JP"/>
              </w:rPr>
            </w:pPr>
            <w:r w:rsidRPr="0001127B">
              <w:rPr>
                <w:rFonts w:ascii="Arial" w:eastAsia="Times New Roman" w:hAnsi="Arial"/>
                <w:sz w:val="18"/>
                <w:lang w:eastAsia="ja-JP"/>
              </w:rPr>
              <w:t xml:space="preserve">Indicates whether measurement gap or NCSG is required for the UE to perform SSB based measurements on the concerned NR target band while NR-DC or NE-DC is not configured. The UE determines this information based on the resultant configuration of the </w:t>
            </w:r>
            <w:r w:rsidRPr="0001127B">
              <w:rPr>
                <w:rFonts w:ascii="Arial" w:eastAsia="Times New Roman" w:hAnsi="Arial"/>
                <w:i/>
                <w:iCs/>
                <w:sz w:val="18"/>
                <w:lang w:eastAsia="ja-JP"/>
              </w:rPr>
              <w:t>RRCReconfiguration</w:t>
            </w:r>
            <w:r w:rsidRPr="0001127B">
              <w:rPr>
                <w:rFonts w:ascii="Arial" w:eastAsia="Times New Roman" w:hAnsi="Arial"/>
                <w:sz w:val="18"/>
                <w:lang w:eastAsia="ja-JP"/>
              </w:rPr>
              <w:t xml:space="preserve"> or </w:t>
            </w:r>
            <w:r w:rsidRPr="0001127B">
              <w:rPr>
                <w:rFonts w:ascii="Arial" w:eastAsia="Times New Roman" w:hAnsi="Arial"/>
                <w:bCs/>
                <w:i/>
                <w:iCs/>
                <w:noProof/>
                <w:sz w:val="18"/>
                <w:lang w:eastAsia="en-GB"/>
              </w:rPr>
              <w:t>RRCResume</w:t>
            </w:r>
            <w:r w:rsidRPr="0001127B">
              <w:rPr>
                <w:rFonts w:ascii="Arial" w:eastAsia="Times New Roman" w:hAnsi="Arial"/>
                <w:bCs/>
                <w:noProof/>
                <w:sz w:val="18"/>
                <w:lang w:eastAsia="en-GB"/>
              </w:rPr>
              <w:t xml:space="preserve"> </w:t>
            </w:r>
            <w:r w:rsidRPr="0001127B">
              <w:rPr>
                <w:rFonts w:ascii="Arial" w:eastAsia="Times New Roman" w:hAnsi="Arial"/>
                <w:sz w:val="18"/>
                <w:lang w:eastAsia="ja-JP"/>
              </w:rPr>
              <w:t xml:space="preserve">message that triggers this response. Value </w:t>
            </w:r>
            <w:r w:rsidRPr="0001127B">
              <w:rPr>
                <w:rFonts w:ascii="Arial" w:eastAsia="Times New Roman" w:hAnsi="Arial"/>
                <w:i/>
                <w:iCs/>
                <w:sz w:val="18"/>
                <w:lang w:eastAsia="ja-JP"/>
              </w:rPr>
              <w:t>gap</w:t>
            </w:r>
            <w:r w:rsidRPr="0001127B">
              <w:rPr>
                <w:rFonts w:ascii="Arial" w:eastAsia="Times New Roman" w:hAnsi="Arial"/>
                <w:sz w:val="18"/>
                <w:lang w:eastAsia="ja-JP"/>
              </w:rPr>
              <w:t xml:space="preserve"> indicates that a measurement gap is needed, value </w:t>
            </w:r>
            <w:r w:rsidRPr="0001127B">
              <w:rPr>
                <w:rFonts w:ascii="Arial" w:eastAsia="Times New Roman" w:hAnsi="Arial"/>
                <w:i/>
                <w:sz w:val="18"/>
                <w:lang w:eastAsia="ja-JP"/>
              </w:rPr>
              <w:t>ncsg</w:t>
            </w:r>
            <w:r w:rsidRPr="0001127B">
              <w:rPr>
                <w:rFonts w:ascii="Arial" w:eastAsia="Times New Roman" w:hAnsi="Arial"/>
                <w:sz w:val="18"/>
                <w:lang w:eastAsia="ja-JP"/>
              </w:rPr>
              <w:t xml:space="preserve"> indicates that a NCSG is needed, and value </w:t>
            </w:r>
            <w:r w:rsidRPr="0001127B">
              <w:rPr>
                <w:rFonts w:ascii="Arial" w:eastAsia="Times New Roman" w:hAnsi="Arial"/>
                <w:i/>
                <w:iCs/>
                <w:sz w:val="18"/>
                <w:lang w:eastAsia="ja-JP"/>
              </w:rPr>
              <w:t>nogap-noncsg</w:t>
            </w:r>
            <w:r w:rsidRPr="0001127B">
              <w:rPr>
                <w:rFonts w:ascii="Arial" w:eastAsia="Times New Roman" w:hAnsi="Arial"/>
                <w:sz w:val="18"/>
                <w:lang w:eastAsia="ja-JP"/>
              </w:rPr>
              <w:t xml:space="preserve"> indicates </w:t>
            </w:r>
            <w:r w:rsidRPr="0001127B">
              <w:rPr>
                <w:rFonts w:ascii="Arial" w:eastAsia="Times New Roman" w:hAnsi="Arial"/>
                <w:bCs/>
                <w:noProof/>
                <w:sz w:val="18"/>
                <w:lang w:eastAsia="en-GB"/>
              </w:rPr>
              <w:t>neither a measurement gap nor a NCSG</w:t>
            </w:r>
            <w:r w:rsidRPr="0001127B">
              <w:rPr>
                <w:rFonts w:ascii="Arial" w:eastAsia="Times New Roman" w:hAnsi="Arial"/>
                <w:sz w:val="18"/>
                <w:lang w:eastAsia="ja-JP"/>
              </w:rPr>
              <w:t xml:space="preserve"> is needed. </w:t>
            </w:r>
          </w:p>
        </w:tc>
      </w:tr>
    </w:tbl>
    <w:p w14:paraId="23B3966B" w14:textId="77777777" w:rsidR="0001127B" w:rsidRDefault="0001127B" w:rsidP="0001127B">
      <w:pPr>
        <w:overflowPunct w:val="0"/>
        <w:autoSpaceDE w:val="0"/>
        <w:autoSpaceDN w:val="0"/>
        <w:adjustRightInd w:val="0"/>
        <w:textAlignment w:val="baseline"/>
        <w:rPr>
          <w:rFonts w:eastAsia="Times New Roman"/>
          <w:lang w:eastAsia="ja-JP"/>
        </w:rPr>
      </w:pPr>
    </w:p>
    <w:p w14:paraId="3D711885" w14:textId="77777777" w:rsidR="00DB6EE3" w:rsidRPr="00DB6EE3" w:rsidRDefault="00DB6EE3" w:rsidP="00DB6E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6" w:name="_Toc131065034"/>
      <w:r w:rsidRPr="00DB6EE3">
        <w:rPr>
          <w:rFonts w:ascii="Arial" w:eastAsia="Times New Roman" w:hAnsi="Arial"/>
          <w:sz w:val="24"/>
          <w:lang w:eastAsia="ja-JP"/>
        </w:rPr>
        <w:t>–</w:t>
      </w:r>
      <w:r w:rsidRPr="00DB6EE3">
        <w:rPr>
          <w:rFonts w:ascii="Arial" w:eastAsia="Times New Roman" w:hAnsi="Arial"/>
          <w:sz w:val="24"/>
          <w:lang w:eastAsia="ja-JP"/>
        </w:rPr>
        <w:tab/>
      </w:r>
      <w:r w:rsidRPr="00DB6EE3">
        <w:rPr>
          <w:rFonts w:ascii="Arial" w:eastAsia="Times New Roman" w:hAnsi="Arial"/>
          <w:i/>
          <w:sz w:val="24"/>
          <w:lang w:eastAsia="ja-JP"/>
        </w:rPr>
        <w:t>NonCellDefiningSSB</w:t>
      </w:r>
      <w:bookmarkEnd w:id="76"/>
    </w:p>
    <w:p w14:paraId="36C6803B" w14:textId="72ED9B04" w:rsidR="00DB6EE3" w:rsidRPr="00DB6EE3" w:rsidRDefault="00DB6EE3" w:rsidP="00DB6EE3">
      <w:pPr>
        <w:overflowPunct w:val="0"/>
        <w:autoSpaceDE w:val="0"/>
        <w:autoSpaceDN w:val="0"/>
        <w:adjustRightInd w:val="0"/>
        <w:textAlignment w:val="baseline"/>
        <w:rPr>
          <w:rFonts w:eastAsia="Times New Roman"/>
          <w:lang w:eastAsia="ja-JP"/>
        </w:rPr>
      </w:pPr>
      <w:r w:rsidRPr="00DB6EE3">
        <w:rPr>
          <w:rFonts w:eastAsia="Times New Roman"/>
          <w:lang w:eastAsia="ja-JP"/>
        </w:rPr>
        <w:t xml:space="preserve">The IE </w:t>
      </w:r>
      <w:r w:rsidRPr="00DB6EE3">
        <w:rPr>
          <w:rFonts w:eastAsia="Times New Roman"/>
          <w:i/>
          <w:lang w:eastAsia="ja-JP"/>
        </w:rPr>
        <w:t>NonCellDefiningSSB</w:t>
      </w:r>
      <w:r w:rsidRPr="00DB6EE3">
        <w:rPr>
          <w:rFonts w:eastAsia="Times New Roman"/>
          <w:lang w:eastAsia="ja-JP"/>
        </w:rPr>
        <w:t xml:space="preserve"> is used to configure a NCD-SSB to be used while the UE operates in a </w:t>
      </w:r>
      <w:r w:rsidRPr="00DB6EE3">
        <w:rPr>
          <w:rFonts w:eastAsia="SimSun"/>
          <w:lang w:eastAsia="sv-SE"/>
        </w:rPr>
        <w:t>RedCap-specific initial BWP or</w:t>
      </w:r>
      <w:r w:rsidRPr="00DB6EE3">
        <w:rPr>
          <w:rFonts w:eastAsia="Times New Roman"/>
          <w:lang w:eastAsia="ja-JP"/>
        </w:rPr>
        <w:t xml:space="preserve"> </w:t>
      </w:r>
      <w:ins w:id="77" w:author="ZTE" w:date="2023-04-07T10:04:00Z">
        <w:r w:rsidR="001119F9">
          <w:rPr>
            <w:rFonts w:eastAsia="Times New Roman"/>
            <w:lang w:eastAsia="ja-JP"/>
          </w:rPr>
          <w:t xml:space="preserve">a </w:t>
        </w:r>
      </w:ins>
      <w:r w:rsidRPr="00DB6EE3">
        <w:rPr>
          <w:rFonts w:eastAsia="Times New Roman"/>
          <w:lang w:eastAsia="ja-JP"/>
        </w:rPr>
        <w:t>dedicated BWP</w:t>
      </w:r>
      <w:ins w:id="78" w:author="ZTE" w:date="2023-04-07T10:04:00Z">
        <w:r w:rsidR="001119F9">
          <w:rPr>
            <w:rFonts w:eastAsia="Times New Roman"/>
            <w:lang w:eastAsia="ja-JP"/>
          </w:rPr>
          <w:t xml:space="preserve"> that does not contain the CD-SSB</w:t>
        </w:r>
      </w:ins>
      <w:r w:rsidRPr="00DB6EE3">
        <w:rPr>
          <w:rFonts w:eastAsia="Times New Roman"/>
          <w:lang w:eastAsia="ja-JP"/>
        </w:rPr>
        <w:t>.</w:t>
      </w:r>
      <w:bookmarkStart w:id="79" w:name="_GoBack"/>
      <w:bookmarkEnd w:id="79"/>
    </w:p>
    <w:p w14:paraId="78323012" w14:textId="77777777" w:rsidR="00DB6EE3" w:rsidRPr="00DB6EE3" w:rsidRDefault="00DB6EE3" w:rsidP="00DB6EE3">
      <w:pPr>
        <w:keepNext/>
        <w:keepLines/>
        <w:overflowPunct w:val="0"/>
        <w:autoSpaceDE w:val="0"/>
        <w:autoSpaceDN w:val="0"/>
        <w:adjustRightInd w:val="0"/>
        <w:spacing w:before="60"/>
        <w:jc w:val="center"/>
        <w:textAlignment w:val="baseline"/>
        <w:rPr>
          <w:rFonts w:ascii="Arial" w:eastAsia="Times New Roman" w:hAnsi="Arial"/>
          <w:b/>
          <w:lang w:eastAsia="ja-JP"/>
        </w:rPr>
      </w:pPr>
      <w:r w:rsidRPr="00DB6EE3">
        <w:rPr>
          <w:rFonts w:ascii="Arial" w:eastAsia="Times New Roman" w:hAnsi="Arial"/>
          <w:b/>
          <w:i/>
          <w:lang w:eastAsia="ja-JP"/>
        </w:rPr>
        <w:t>NonCellDefiningSSB</w:t>
      </w:r>
      <w:r w:rsidRPr="00DB6EE3">
        <w:rPr>
          <w:rFonts w:ascii="Arial" w:eastAsia="Times New Roman" w:hAnsi="Arial"/>
          <w:b/>
          <w:lang w:eastAsia="ja-JP"/>
        </w:rPr>
        <w:t xml:space="preserve"> information element</w:t>
      </w:r>
    </w:p>
    <w:p w14:paraId="386B1E2C"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ASN1START</w:t>
      </w:r>
    </w:p>
    <w:p w14:paraId="00714CB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TAG-NONCELLDEFININGSSB-START</w:t>
      </w:r>
    </w:p>
    <w:p w14:paraId="15999E78"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6110B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NonCellDefiningSSB-r17 ::=      </w:t>
      </w:r>
      <w:r w:rsidRPr="00DB6EE3">
        <w:rPr>
          <w:rFonts w:ascii="Courier New" w:eastAsia="Times New Roman" w:hAnsi="Courier New"/>
          <w:noProof/>
          <w:color w:val="993366"/>
          <w:sz w:val="16"/>
          <w:lang w:eastAsia="en-GB"/>
        </w:rPr>
        <w:t>SEQUENCE</w:t>
      </w:r>
      <w:r w:rsidRPr="00DB6EE3">
        <w:rPr>
          <w:rFonts w:ascii="Courier New" w:eastAsia="Times New Roman" w:hAnsi="Courier New"/>
          <w:noProof/>
          <w:sz w:val="16"/>
          <w:lang w:eastAsia="en-GB"/>
        </w:rPr>
        <w:t xml:space="preserve"> {</w:t>
      </w:r>
    </w:p>
    <w:p w14:paraId="43CB7837"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absoluteFrequencySSB-r17        ARFCN-ValueNR,</w:t>
      </w:r>
    </w:p>
    <w:p w14:paraId="6FCFA07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ssb-Periodicity-r17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 ms5, ms10, ms20, ms40, ms80, ms160, spare2, spare1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0B4B977A"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sz w:val="16"/>
          <w:lang w:eastAsia="en-GB"/>
        </w:rPr>
        <w:t xml:space="preserve">    ssb-TimeOffset-r17              </w:t>
      </w:r>
      <w:r w:rsidRPr="00DB6EE3">
        <w:rPr>
          <w:rFonts w:ascii="Courier New" w:eastAsia="Times New Roman" w:hAnsi="Courier New"/>
          <w:noProof/>
          <w:color w:val="993366"/>
          <w:sz w:val="16"/>
          <w:lang w:eastAsia="en-GB"/>
        </w:rPr>
        <w:t>ENUMERATED</w:t>
      </w:r>
      <w:r w:rsidRPr="00DB6EE3">
        <w:rPr>
          <w:rFonts w:ascii="Courier New" w:eastAsia="Times New Roman" w:hAnsi="Courier New"/>
          <w:noProof/>
          <w:sz w:val="16"/>
          <w:lang w:eastAsia="en-GB"/>
        </w:rPr>
        <w:t xml:space="preserve"> { ms5, ms10, ms15, ms20, ms40, ms80, spare2, spare1 }      </w:t>
      </w:r>
      <w:r w:rsidRPr="00DB6EE3">
        <w:rPr>
          <w:rFonts w:ascii="Courier New" w:eastAsia="Times New Roman" w:hAnsi="Courier New"/>
          <w:noProof/>
          <w:color w:val="993366"/>
          <w:sz w:val="16"/>
          <w:lang w:eastAsia="en-GB"/>
        </w:rPr>
        <w:t>OPTIONAL</w:t>
      </w:r>
      <w:r w:rsidRPr="00DB6EE3">
        <w:rPr>
          <w:rFonts w:ascii="Courier New" w:eastAsia="Times New Roman" w:hAnsi="Courier New"/>
          <w:noProof/>
          <w:sz w:val="16"/>
          <w:lang w:eastAsia="en-GB"/>
        </w:rPr>
        <w:t xml:space="preserve">,   </w:t>
      </w:r>
      <w:r w:rsidRPr="00DB6EE3">
        <w:rPr>
          <w:rFonts w:ascii="Courier New" w:eastAsia="Times New Roman" w:hAnsi="Courier New"/>
          <w:noProof/>
          <w:color w:val="808080"/>
          <w:sz w:val="16"/>
          <w:lang w:eastAsia="en-GB"/>
        </w:rPr>
        <w:t>-- Need S</w:t>
      </w:r>
    </w:p>
    <w:p w14:paraId="6DFED73E"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 xml:space="preserve">    ...</w:t>
      </w:r>
    </w:p>
    <w:p w14:paraId="64946101"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6EE3">
        <w:rPr>
          <w:rFonts w:ascii="Courier New" w:eastAsia="Times New Roman" w:hAnsi="Courier New"/>
          <w:noProof/>
          <w:sz w:val="16"/>
          <w:lang w:eastAsia="en-GB"/>
        </w:rPr>
        <w:t>}</w:t>
      </w:r>
    </w:p>
    <w:p w14:paraId="2B5A4A64"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E4AECD"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TAG-NONCELLDEFININGSSB-STOP</w:t>
      </w:r>
    </w:p>
    <w:p w14:paraId="7D12CB75" w14:textId="77777777" w:rsidR="00DB6EE3" w:rsidRPr="00DB6EE3" w:rsidRDefault="00DB6EE3" w:rsidP="00DB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6EE3">
        <w:rPr>
          <w:rFonts w:ascii="Courier New" w:eastAsia="Times New Roman" w:hAnsi="Courier New"/>
          <w:noProof/>
          <w:color w:val="808080"/>
          <w:sz w:val="16"/>
          <w:lang w:eastAsia="en-GB"/>
        </w:rPr>
        <w:t>-- ASN1STOP</w:t>
      </w:r>
    </w:p>
    <w:p w14:paraId="5514314D" w14:textId="77777777" w:rsidR="00DB6EE3" w:rsidRPr="00DB6EE3" w:rsidRDefault="00DB6EE3" w:rsidP="00DB6EE3">
      <w:pPr>
        <w:overflowPunct w:val="0"/>
        <w:autoSpaceDE w:val="0"/>
        <w:autoSpaceDN w:val="0"/>
        <w:adjustRightInd w:val="0"/>
        <w:textAlignment w:val="baseline"/>
        <w:rPr>
          <w:rFonts w:eastAsia="Times New Roman"/>
          <w:lang w:eastAsia="ja-JP"/>
        </w:rPr>
      </w:pPr>
    </w:p>
    <w:tbl>
      <w:tblPr>
        <w:tblStyle w:val="TableGrid2"/>
        <w:tblW w:w="14173" w:type="dxa"/>
        <w:tblInd w:w="0" w:type="dxa"/>
        <w:tblLook w:val="04A0" w:firstRow="1" w:lastRow="0" w:firstColumn="1" w:lastColumn="0" w:noHBand="0" w:noVBand="1"/>
      </w:tblPr>
      <w:tblGrid>
        <w:gridCol w:w="14173"/>
      </w:tblGrid>
      <w:tr w:rsidR="00DB6EE3" w:rsidRPr="00DB6EE3" w14:paraId="587ECDAD" w14:textId="77777777" w:rsidTr="00DB6EE3">
        <w:tc>
          <w:tcPr>
            <w:tcW w:w="14281" w:type="dxa"/>
          </w:tcPr>
          <w:p w14:paraId="02B44319" w14:textId="77777777" w:rsidR="00DB6EE3" w:rsidRPr="00DB6EE3" w:rsidRDefault="00DB6EE3" w:rsidP="00DB6EE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6EE3">
              <w:rPr>
                <w:rFonts w:ascii="Arial" w:eastAsia="Times New Roman" w:hAnsi="Arial"/>
                <w:b/>
                <w:i/>
                <w:sz w:val="18"/>
                <w:lang w:eastAsia="ja-JP"/>
              </w:rPr>
              <w:lastRenderedPageBreak/>
              <w:t>NonCellDefiningSSB</w:t>
            </w:r>
            <w:r w:rsidRPr="00DB6EE3">
              <w:rPr>
                <w:rFonts w:ascii="Arial" w:eastAsia="Times New Roman" w:hAnsi="Arial"/>
                <w:b/>
                <w:iCs/>
                <w:sz w:val="18"/>
                <w:lang w:eastAsia="ja-JP"/>
              </w:rPr>
              <w:t xml:space="preserve"> field descriptions</w:t>
            </w:r>
          </w:p>
        </w:tc>
      </w:tr>
      <w:tr w:rsidR="00DB6EE3" w:rsidRPr="00DB6EE3" w14:paraId="2BD396D8" w14:textId="77777777" w:rsidTr="00DB6EE3">
        <w:tc>
          <w:tcPr>
            <w:tcW w:w="14281" w:type="dxa"/>
          </w:tcPr>
          <w:p w14:paraId="13A55D83"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ja-JP"/>
              </w:rPr>
            </w:pPr>
            <w:r w:rsidRPr="00DB6EE3">
              <w:rPr>
                <w:rFonts w:ascii="Arial" w:eastAsia="Times New Roman" w:hAnsi="Arial"/>
                <w:b/>
                <w:i/>
                <w:sz w:val="18"/>
                <w:lang w:eastAsia="ja-JP"/>
              </w:rPr>
              <w:t>absoluteFrequencySSB</w:t>
            </w:r>
          </w:p>
          <w:p w14:paraId="4A013824"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ja-JP"/>
              </w:rPr>
            </w:pPr>
            <w:r w:rsidRPr="00DB6EE3">
              <w:rPr>
                <w:rFonts w:ascii="Arial" w:eastAsia="Times New Roman" w:hAnsi="Arial"/>
                <w:sz w:val="18"/>
                <w:lang w:eastAsia="ja-JP"/>
              </w:rPr>
              <w:t xml:space="preserve">Frequency of the NCD-SSB. The network configures this field so that the SSB is within the bandwidth of the BWP configured in </w:t>
            </w:r>
            <w:r w:rsidRPr="00DB6EE3">
              <w:rPr>
                <w:rFonts w:ascii="Arial" w:eastAsia="Times New Roman" w:hAnsi="Arial"/>
                <w:i/>
                <w:iCs/>
                <w:sz w:val="18"/>
                <w:lang w:eastAsia="ja-JP"/>
              </w:rPr>
              <w:t>BWP-DownlinkCommon</w:t>
            </w:r>
            <w:r w:rsidRPr="00DB6EE3">
              <w:rPr>
                <w:rFonts w:ascii="Arial" w:eastAsia="Times New Roman" w:hAnsi="Arial"/>
                <w:sz w:val="18"/>
                <w:lang w:eastAsia="ja-JP"/>
              </w:rPr>
              <w:t>.</w:t>
            </w:r>
          </w:p>
        </w:tc>
      </w:tr>
      <w:tr w:rsidR="00DB6EE3" w:rsidRPr="00DB6EE3" w14:paraId="639B75FC" w14:textId="77777777" w:rsidTr="00DB6EE3">
        <w:tc>
          <w:tcPr>
            <w:tcW w:w="14281" w:type="dxa"/>
          </w:tcPr>
          <w:p w14:paraId="6F4EA72B"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ja-JP"/>
              </w:rPr>
            </w:pPr>
            <w:r w:rsidRPr="00DB6EE3">
              <w:rPr>
                <w:rFonts w:ascii="Arial" w:eastAsia="Times New Roman" w:hAnsi="Arial"/>
                <w:b/>
                <w:i/>
                <w:sz w:val="18"/>
                <w:lang w:eastAsia="ja-JP"/>
              </w:rPr>
              <w:t>ssb-Periodicity</w:t>
            </w:r>
          </w:p>
          <w:p w14:paraId="3770207F"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sz w:val="18"/>
                <w:lang w:eastAsia="ja-JP"/>
              </w:rPr>
            </w:pPr>
            <w:r w:rsidRPr="00DB6EE3">
              <w:rPr>
                <w:rFonts w:ascii="Arial" w:eastAsia="Times New Roman" w:hAnsi="Arial"/>
                <w:sz w:val="18"/>
                <w:lang w:eastAsia="ja-JP"/>
              </w:rPr>
              <w:t>The periodicity of this NCD-SSB. The network configures only periodicities that are larger than the periodicity of serving cell's CD-SSB. If the field is absent, the UE applies the SSB periodicity of the CD-SSB (</w:t>
            </w:r>
            <w:r w:rsidRPr="00DB6EE3">
              <w:rPr>
                <w:rFonts w:ascii="Arial" w:eastAsia="Times New Roman" w:hAnsi="Arial"/>
                <w:i/>
                <w:iCs/>
                <w:sz w:val="18"/>
                <w:lang w:eastAsia="ja-JP"/>
              </w:rPr>
              <w:t>ssb-periodicityServingCell</w:t>
            </w:r>
            <w:r w:rsidRPr="00DB6EE3">
              <w:rPr>
                <w:rFonts w:ascii="Arial" w:eastAsia="Times New Roman" w:hAnsi="Arial"/>
                <w:sz w:val="18"/>
                <w:lang w:eastAsia="ja-JP"/>
              </w:rPr>
              <w:t xml:space="preserve"> configured in </w:t>
            </w:r>
            <w:r w:rsidRPr="00DB6EE3">
              <w:rPr>
                <w:rFonts w:ascii="Arial" w:eastAsia="Times New Roman" w:hAnsi="Arial"/>
                <w:i/>
                <w:iCs/>
                <w:sz w:val="18"/>
                <w:lang w:eastAsia="ja-JP"/>
              </w:rPr>
              <w:t>ServingCellConfigCommon</w:t>
            </w:r>
            <w:r w:rsidRPr="00DB6EE3">
              <w:rPr>
                <w:rFonts w:ascii="Arial" w:eastAsia="Times New Roman" w:hAnsi="Arial"/>
                <w:sz w:val="18"/>
                <w:lang w:eastAsia="ja-JP"/>
              </w:rPr>
              <w:t>).</w:t>
            </w:r>
          </w:p>
        </w:tc>
      </w:tr>
      <w:tr w:rsidR="00DB6EE3" w:rsidRPr="00DB6EE3" w14:paraId="0F1DF50B" w14:textId="77777777" w:rsidTr="00DB6EE3">
        <w:tc>
          <w:tcPr>
            <w:tcW w:w="14281" w:type="dxa"/>
          </w:tcPr>
          <w:p w14:paraId="5E0A3A2F"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lang w:eastAsia="ja-JP"/>
              </w:rPr>
            </w:pPr>
            <w:r w:rsidRPr="00DB6EE3">
              <w:rPr>
                <w:rFonts w:ascii="Arial" w:eastAsia="Times New Roman" w:hAnsi="Arial"/>
                <w:b/>
                <w:i/>
                <w:sz w:val="18"/>
                <w:lang w:eastAsia="ja-JP"/>
              </w:rPr>
              <w:t>ssb-TimeOffset</w:t>
            </w:r>
          </w:p>
          <w:p w14:paraId="4966FDA8" w14:textId="77777777" w:rsidR="00DB6EE3" w:rsidRPr="00DB6EE3" w:rsidRDefault="00DB6EE3" w:rsidP="00DB6EE3">
            <w:pPr>
              <w:keepNext/>
              <w:keepLines/>
              <w:overflowPunct w:val="0"/>
              <w:autoSpaceDE w:val="0"/>
              <w:autoSpaceDN w:val="0"/>
              <w:adjustRightInd w:val="0"/>
              <w:spacing w:after="0"/>
              <w:textAlignment w:val="baseline"/>
              <w:rPr>
                <w:rFonts w:ascii="Arial" w:eastAsia="Times New Roman" w:hAnsi="Arial"/>
                <w:b/>
                <w:i/>
                <w:sz w:val="18"/>
                <w:lang w:eastAsia="ja-JP"/>
              </w:rPr>
            </w:pPr>
            <w:r w:rsidRPr="00DB6EE3">
              <w:rPr>
                <w:rFonts w:ascii="Arial" w:eastAsia="Times New Roman" w:hAnsi="Arial" w:cs="Arial"/>
                <w:sz w:val="18"/>
                <w:szCs w:val="18"/>
                <w:lang w:eastAsia="ja-JP"/>
              </w:rPr>
              <w:t xml:space="preserve">The time offset between CD-SSB of the serving cell and this NCD-SSB. Value </w:t>
            </w:r>
            <w:r w:rsidRPr="00DB6EE3">
              <w:rPr>
                <w:rFonts w:ascii="Arial" w:eastAsia="Times New Roman" w:hAnsi="Arial" w:cs="Arial"/>
                <w:i/>
                <w:iCs/>
                <w:sz w:val="18"/>
                <w:szCs w:val="18"/>
                <w:lang w:eastAsia="ja-JP"/>
              </w:rPr>
              <w:t>ms5</w:t>
            </w:r>
            <w:r w:rsidRPr="00DB6EE3">
              <w:rPr>
                <w:rFonts w:ascii="Arial" w:eastAsia="Times New Roman" w:hAnsi="Arial" w:cs="Arial"/>
                <w:sz w:val="18"/>
                <w:szCs w:val="18"/>
                <w:lang w:eastAsia="ja-JP"/>
              </w:rPr>
              <w:t xml:space="preserve"> means the first burst of NCD-SSB is transmitted 5ms later than the first burst of CD-SSB transmitted after the first symbol of SFN=0 of the serving cell, value </w:t>
            </w:r>
            <w:r w:rsidRPr="00DB6EE3">
              <w:rPr>
                <w:rFonts w:ascii="Arial" w:eastAsia="Times New Roman" w:hAnsi="Arial" w:cs="Arial"/>
                <w:i/>
                <w:iCs/>
                <w:sz w:val="18"/>
                <w:szCs w:val="18"/>
                <w:lang w:eastAsia="ja-JP"/>
              </w:rPr>
              <w:t>ms10</w:t>
            </w:r>
            <w:r w:rsidRPr="00DB6EE3">
              <w:rPr>
                <w:rFonts w:ascii="Arial" w:eastAsia="Times New Roman" w:hAnsi="Arial" w:cs="Arial"/>
                <w:sz w:val="18"/>
                <w:szCs w:val="18"/>
                <w:lang w:eastAsia="ja-JP"/>
              </w:rPr>
              <w:t xml:space="preserve"> means the first burst of NCD-SSB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NCD-SSB transmitted is zero.</w:t>
            </w:r>
          </w:p>
        </w:tc>
      </w:tr>
    </w:tbl>
    <w:p w14:paraId="5DAA520F" w14:textId="77777777" w:rsidR="003923AC" w:rsidRPr="0001127B" w:rsidRDefault="003923AC" w:rsidP="0001127B">
      <w:pPr>
        <w:overflowPunct w:val="0"/>
        <w:autoSpaceDE w:val="0"/>
        <w:autoSpaceDN w:val="0"/>
        <w:adjustRightInd w:val="0"/>
        <w:textAlignment w:val="baseline"/>
        <w:rPr>
          <w:rFonts w:eastAsia="Times New Roman"/>
          <w:lang w:eastAsia="ja-JP"/>
        </w:rPr>
      </w:pPr>
    </w:p>
    <w:bookmarkEnd w:id="29"/>
    <w:bookmarkEnd w:id="30"/>
    <w:bookmarkEnd w:id="31"/>
    <w:bookmarkEnd w:id="32"/>
    <w:bookmarkEnd w:id="33"/>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ZTE" w:date="2023-04-06T01:22:00Z" w:initials="Z">
    <w:p w14:paraId="4110F76B" w14:textId="658E6ABF" w:rsidR="00FB409F" w:rsidRDefault="00FB409F">
      <w:pPr>
        <w:pStyle w:val="CommentText"/>
      </w:pPr>
      <w:r>
        <w:rPr>
          <w:rStyle w:val="CommentReference"/>
        </w:rPr>
        <w:annotationRef/>
      </w:r>
      <w:r w:rsidR="005F0847">
        <w:rPr>
          <w:noProof/>
        </w:rPr>
        <w:t xml:space="preserve">Nothing to change here, as it </w:t>
      </w:r>
      <w:r w:rsidR="00152964">
        <w:rPr>
          <w:noProof/>
        </w:rPr>
        <w:t xml:space="preserve">as it is only for </w:t>
      </w:r>
      <w:r w:rsidR="00152964" w:rsidRPr="00DB6EE3">
        <w:rPr>
          <w:rFonts w:ascii="Arial" w:eastAsia="Times New Roman" w:hAnsi="Arial"/>
          <w:sz w:val="18"/>
          <w:lang w:eastAsia="ja-JP"/>
        </w:rPr>
        <w:t>a RedCap-specific initial downlink BWP</w:t>
      </w:r>
    </w:p>
  </w:comment>
  <w:comment w:id="44" w:author="ZTE" w:date="2023-04-06T01:28:00Z" w:initials="Z">
    <w:p w14:paraId="36CE32CA" w14:textId="4DAB9D1F" w:rsidR="00FB409F" w:rsidRDefault="00FB409F">
      <w:pPr>
        <w:pStyle w:val="CommentText"/>
      </w:pPr>
      <w:r>
        <w:rPr>
          <w:rStyle w:val="CommentReference"/>
        </w:rPr>
        <w:annotationRef/>
      </w:r>
      <w:r w:rsidR="005F0847">
        <w:rPr>
          <w:noProof/>
        </w:rPr>
        <w:t>Nothing to change here</w:t>
      </w:r>
    </w:p>
  </w:comment>
  <w:comment w:id="73" w:author="ZTE" w:date="2023-04-06T01:12:00Z" w:initials="Z">
    <w:p w14:paraId="4C368619" w14:textId="22AEE71C" w:rsidR="00FB409F" w:rsidRPr="00EC2676" w:rsidRDefault="00FB409F">
      <w:pPr>
        <w:pStyle w:val="CommentText"/>
        <w:rPr>
          <w:rFonts w:ascii="Arial" w:eastAsia="Times New Roman" w:hAnsi="Arial"/>
          <w:sz w:val="18"/>
          <w:lang w:eastAsia="ja-JP"/>
        </w:rPr>
      </w:pPr>
      <w:r>
        <w:rPr>
          <w:rStyle w:val="CommentReference"/>
        </w:rPr>
        <w:annotationRef/>
      </w:r>
      <w:r w:rsidR="005F0847">
        <w:rPr>
          <w:noProof/>
        </w:rPr>
        <w:t>Nothing to change here,</w:t>
      </w:r>
      <w:r>
        <w:rPr>
          <w:noProof/>
        </w:rPr>
        <w:t xml:space="preserve"> as it is only for </w:t>
      </w:r>
      <w:r w:rsidRPr="00DB6EE3">
        <w:rPr>
          <w:rFonts w:ascii="Arial" w:eastAsia="Times New Roman" w:hAnsi="Arial"/>
          <w:sz w:val="18"/>
          <w:lang w:eastAsia="ja-JP"/>
        </w:rPr>
        <w:t>a RedCap-specific initial downlink BWP</w:t>
      </w:r>
    </w:p>
  </w:comment>
  <w:comment w:id="74" w:author="ZTE" w:date="2023-04-06T01:18:00Z" w:initials="Z">
    <w:p w14:paraId="4837CBBB" w14:textId="1F8FA884" w:rsidR="00FB409F" w:rsidRDefault="00FB409F">
      <w:pPr>
        <w:pStyle w:val="CommentText"/>
      </w:pPr>
      <w:r>
        <w:rPr>
          <w:rStyle w:val="CommentReference"/>
        </w:rPr>
        <w:annotationRef/>
      </w:r>
      <w:r>
        <w:rPr>
          <w:noProof/>
        </w:rPr>
        <w:t>No change needed</w:t>
      </w:r>
    </w:p>
  </w:comment>
  <w:comment w:id="75" w:author="ZTE" w:date="2023-04-06T01:19:00Z" w:initials="Z">
    <w:p w14:paraId="0A222BAB" w14:textId="3E50E4B6" w:rsidR="00FB409F" w:rsidRDefault="00FB409F">
      <w:pPr>
        <w:pStyle w:val="CommentText"/>
      </w:pPr>
      <w:r>
        <w:rPr>
          <w:rStyle w:val="CommentReference"/>
        </w:rPr>
        <w:annotationRef/>
      </w:r>
      <w:r>
        <w:t>No chang</w:t>
      </w:r>
      <w:r>
        <w:rPr>
          <w:noProof/>
        </w:rPr>
        <w:t xml:space="preserve">e </w:t>
      </w:r>
      <w:r>
        <w:t>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10F76B" w15:done="0"/>
  <w15:commentEx w15:paraId="36CE32CA" w15:done="0"/>
  <w15:commentEx w15:paraId="4C368619" w15:done="0"/>
  <w15:commentEx w15:paraId="4837CBBB" w15:done="0"/>
  <w15:commentEx w15:paraId="0A222B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3C64" w16cex:dateUtc="2023-04-06T11:41:00Z"/>
  <w16cex:commentExtensible w16cex:durableId="27D93C9D" w16cex:dateUtc="2023-04-06T11:42:00Z"/>
  <w16cex:commentExtensible w16cex:durableId="27D93CA4" w16cex:dateUtc="2023-04-06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10F76B" w16cid:durableId="27D93C50"/>
  <w16cid:commentId w16cid:paraId="36046008" w16cid:durableId="27D93C64"/>
  <w16cid:commentId w16cid:paraId="36CE32CA" w16cid:durableId="27D93C51"/>
  <w16cid:commentId w16cid:paraId="499D2790" w16cid:durableId="27D93C9D"/>
  <w16cid:commentId w16cid:paraId="4C368619" w16cid:durableId="27D93C52"/>
  <w16cid:commentId w16cid:paraId="062D5856" w16cid:durableId="27D93CA4"/>
  <w16cid:commentId w16cid:paraId="4837CBBB" w16cid:durableId="27D93C53"/>
  <w16cid:commentId w16cid:paraId="0A222BAB" w16cid:durableId="27D93C54"/>
  <w16cid:commentId w16cid:paraId="1D5519A2" w16cid:durableId="27D93C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F84B5" w14:textId="77777777" w:rsidR="005F0847" w:rsidRDefault="005F0847">
      <w:pPr>
        <w:spacing w:after="0"/>
      </w:pPr>
      <w:r>
        <w:separator/>
      </w:r>
    </w:p>
  </w:endnote>
  <w:endnote w:type="continuationSeparator" w:id="0">
    <w:p w14:paraId="0E49694D" w14:textId="77777777" w:rsidR="005F0847" w:rsidRDefault="005F08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5DE22" w14:textId="77777777" w:rsidR="005F0847" w:rsidRDefault="005F0847">
      <w:pPr>
        <w:spacing w:after="0"/>
      </w:pPr>
      <w:r>
        <w:separator/>
      </w:r>
    </w:p>
  </w:footnote>
  <w:footnote w:type="continuationSeparator" w:id="0">
    <w:p w14:paraId="72C330BB" w14:textId="77777777" w:rsidR="005F0847" w:rsidRDefault="005F08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2EE39" w14:textId="77777777" w:rsidR="00FB409F" w:rsidRDefault="00FB409F">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C9349" w14:textId="77777777" w:rsidR="00FB409F" w:rsidRDefault="00FB40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1E1CB" w14:textId="77777777" w:rsidR="00FB409F" w:rsidRDefault="00FB409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225A3" w14:textId="77777777" w:rsidR="00FB409F" w:rsidRDefault="00FB40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F206FF"/>
    <w:multiLevelType w:val="singleLevel"/>
    <w:tmpl w:val="54F206FF"/>
    <w:lvl w:ilvl="0">
      <w:start w:val="1"/>
      <w:numFmt w:val="decimal"/>
      <w:pStyle w:val="Reference"/>
      <w:suff w:val="space"/>
      <w:lvlText w:val="%1."/>
      <w:lvlJc w:val="left"/>
    </w:lvl>
  </w:abstractNum>
  <w:abstractNum w:abstractNumId="2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087263"/>
    <w:multiLevelType w:val="hybridMultilevel"/>
    <w:tmpl w:val="207A662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1"/>
  </w:num>
  <w:num w:numId="3">
    <w:abstractNumId w:val="17"/>
  </w:num>
  <w:num w:numId="4">
    <w:abstractNumId w:val="33"/>
  </w:num>
  <w:num w:numId="5">
    <w:abstractNumId w:val="27"/>
  </w:num>
  <w:num w:numId="6">
    <w:abstractNumId w:val="20"/>
  </w:num>
  <w:num w:numId="7">
    <w:abstractNumId w:val="11"/>
  </w:num>
  <w:num w:numId="8">
    <w:abstractNumId w:val="22"/>
  </w:num>
  <w:num w:numId="9">
    <w:abstractNumId w:val="0"/>
  </w:num>
  <w:num w:numId="10">
    <w:abstractNumId w:val="21"/>
  </w:num>
  <w:num w:numId="11">
    <w:abstractNumId w:val="28"/>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29"/>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1"/>
  </w:num>
  <w:num w:numId="26">
    <w:abstractNumId w:val="13"/>
  </w:num>
  <w:num w:numId="27">
    <w:abstractNumId w:val="35"/>
  </w:num>
  <w:num w:numId="28">
    <w:abstractNumId w:val="15"/>
  </w:num>
  <w:num w:numId="29">
    <w:abstractNumId w:val="9"/>
  </w:num>
  <w:num w:numId="30">
    <w:abstractNumId w:val="32"/>
  </w:num>
  <w:num w:numId="31">
    <w:abstractNumId w:val="16"/>
  </w:num>
  <w:num w:numId="32">
    <w:abstractNumId w:val="23"/>
  </w:num>
  <w:num w:numId="33">
    <w:abstractNumId w:val="14"/>
  </w:num>
  <w:num w:numId="34">
    <w:abstractNumId w:val="12"/>
  </w:num>
  <w:num w:numId="35">
    <w:abstractNumId w:val="24"/>
  </w:num>
  <w:num w:numId="36">
    <w:abstractNumId w:val="34"/>
  </w:num>
  <w:num w:numId="37">
    <w:abstractNumId w:val="18"/>
  </w:num>
  <w:num w:numId="38">
    <w:abstractNumId w:val="19"/>
  </w:num>
  <w:num w:numId="39">
    <w:abstractNumId w:val="36"/>
  </w:num>
  <w:num w:numId="40">
    <w:abstractNumId w:val="3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0"/>
    <w:rsid w:val="0001127B"/>
    <w:rsid w:val="00011F36"/>
    <w:rsid w:val="00015288"/>
    <w:rsid w:val="00022E4A"/>
    <w:rsid w:val="000257F8"/>
    <w:rsid w:val="00027DE8"/>
    <w:rsid w:val="00052840"/>
    <w:rsid w:val="00056738"/>
    <w:rsid w:val="000823EA"/>
    <w:rsid w:val="000A6394"/>
    <w:rsid w:val="000A656A"/>
    <w:rsid w:val="000A78ED"/>
    <w:rsid w:val="000B0E6E"/>
    <w:rsid w:val="000B2D58"/>
    <w:rsid w:val="000B7FED"/>
    <w:rsid w:val="000C038A"/>
    <w:rsid w:val="000C6598"/>
    <w:rsid w:val="000D3B41"/>
    <w:rsid w:val="000D44B3"/>
    <w:rsid w:val="000D642A"/>
    <w:rsid w:val="000D7040"/>
    <w:rsid w:val="000E12F1"/>
    <w:rsid w:val="000F3F33"/>
    <w:rsid w:val="000F5C09"/>
    <w:rsid w:val="001119F9"/>
    <w:rsid w:val="00115304"/>
    <w:rsid w:val="00122F29"/>
    <w:rsid w:val="00124D84"/>
    <w:rsid w:val="00132946"/>
    <w:rsid w:val="00145D43"/>
    <w:rsid w:val="00152964"/>
    <w:rsid w:val="00155805"/>
    <w:rsid w:val="00192C46"/>
    <w:rsid w:val="001A08B3"/>
    <w:rsid w:val="001A2CA0"/>
    <w:rsid w:val="001A7B60"/>
    <w:rsid w:val="001B52F0"/>
    <w:rsid w:val="001B7A65"/>
    <w:rsid w:val="001C1F1B"/>
    <w:rsid w:val="001C2759"/>
    <w:rsid w:val="001C599E"/>
    <w:rsid w:val="001C63C1"/>
    <w:rsid w:val="001D1B3C"/>
    <w:rsid w:val="001E41F3"/>
    <w:rsid w:val="001F7062"/>
    <w:rsid w:val="00210D0C"/>
    <w:rsid w:val="002130DB"/>
    <w:rsid w:val="0021651B"/>
    <w:rsid w:val="00223500"/>
    <w:rsid w:val="002257CF"/>
    <w:rsid w:val="00230907"/>
    <w:rsid w:val="002328D3"/>
    <w:rsid w:val="00242A65"/>
    <w:rsid w:val="002503FF"/>
    <w:rsid w:val="0026004D"/>
    <w:rsid w:val="002640DD"/>
    <w:rsid w:val="0026699B"/>
    <w:rsid w:val="00272B4B"/>
    <w:rsid w:val="00275D12"/>
    <w:rsid w:val="00284FEB"/>
    <w:rsid w:val="002860C4"/>
    <w:rsid w:val="00286E7D"/>
    <w:rsid w:val="0028753B"/>
    <w:rsid w:val="002B120A"/>
    <w:rsid w:val="002B5741"/>
    <w:rsid w:val="002B5D58"/>
    <w:rsid w:val="002D1798"/>
    <w:rsid w:val="002D34C8"/>
    <w:rsid w:val="002E472E"/>
    <w:rsid w:val="002E683E"/>
    <w:rsid w:val="002E7616"/>
    <w:rsid w:val="00301FF9"/>
    <w:rsid w:val="00303511"/>
    <w:rsid w:val="00305409"/>
    <w:rsid w:val="00316755"/>
    <w:rsid w:val="00333490"/>
    <w:rsid w:val="003470AB"/>
    <w:rsid w:val="003470D8"/>
    <w:rsid w:val="003550C0"/>
    <w:rsid w:val="003609EF"/>
    <w:rsid w:val="0036231A"/>
    <w:rsid w:val="0036388A"/>
    <w:rsid w:val="00374DD4"/>
    <w:rsid w:val="003866C0"/>
    <w:rsid w:val="003923AC"/>
    <w:rsid w:val="003A4EC3"/>
    <w:rsid w:val="003C1128"/>
    <w:rsid w:val="003E1A36"/>
    <w:rsid w:val="003E47A4"/>
    <w:rsid w:val="003E7659"/>
    <w:rsid w:val="00410371"/>
    <w:rsid w:val="00412EA7"/>
    <w:rsid w:val="004242F1"/>
    <w:rsid w:val="0044243B"/>
    <w:rsid w:val="00456BC4"/>
    <w:rsid w:val="004711CE"/>
    <w:rsid w:val="004726F3"/>
    <w:rsid w:val="004B75B7"/>
    <w:rsid w:val="004C3EB7"/>
    <w:rsid w:val="004F2153"/>
    <w:rsid w:val="004F3801"/>
    <w:rsid w:val="00510032"/>
    <w:rsid w:val="0051580D"/>
    <w:rsid w:val="0052471C"/>
    <w:rsid w:val="005411CB"/>
    <w:rsid w:val="0054459B"/>
    <w:rsid w:val="00546434"/>
    <w:rsid w:val="00547111"/>
    <w:rsid w:val="005606D3"/>
    <w:rsid w:val="0056393D"/>
    <w:rsid w:val="00590B13"/>
    <w:rsid w:val="005915C6"/>
    <w:rsid w:val="00591FB6"/>
    <w:rsid w:val="00592D74"/>
    <w:rsid w:val="005B030D"/>
    <w:rsid w:val="005B3D4D"/>
    <w:rsid w:val="005C7DC0"/>
    <w:rsid w:val="005E2C44"/>
    <w:rsid w:val="005E3379"/>
    <w:rsid w:val="005F0847"/>
    <w:rsid w:val="00621188"/>
    <w:rsid w:val="00621B2C"/>
    <w:rsid w:val="006257ED"/>
    <w:rsid w:val="00642A3D"/>
    <w:rsid w:val="00646C19"/>
    <w:rsid w:val="00665C47"/>
    <w:rsid w:val="0069110A"/>
    <w:rsid w:val="00695808"/>
    <w:rsid w:val="006A56E3"/>
    <w:rsid w:val="006B46FB"/>
    <w:rsid w:val="006C15E3"/>
    <w:rsid w:val="006C1EC1"/>
    <w:rsid w:val="006C3F1E"/>
    <w:rsid w:val="006C668C"/>
    <w:rsid w:val="006D59BF"/>
    <w:rsid w:val="006E2118"/>
    <w:rsid w:val="006E21FB"/>
    <w:rsid w:val="006F611E"/>
    <w:rsid w:val="006F65C8"/>
    <w:rsid w:val="0071344C"/>
    <w:rsid w:val="007176FF"/>
    <w:rsid w:val="00730EC5"/>
    <w:rsid w:val="00731243"/>
    <w:rsid w:val="00743277"/>
    <w:rsid w:val="0074468E"/>
    <w:rsid w:val="00751AF9"/>
    <w:rsid w:val="00763B2C"/>
    <w:rsid w:val="00767917"/>
    <w:rsid w:val="00774333"/>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676E"/>
    <w:rsid w:val="008279FA"/>
    <w:rsid w:val="008413FF"/>
    <w:rsid w:val="00843DF3"/>
    <w:rsid w:val="008626E7"/>
    <w:rsid w:val="00870EE7"/>
    <w:rsid w:val="008734C8"/>
    <w:rsid w:val="0087514B"/>
    <w:rsid w:val="008863B9"/>
    <w:rsid w:val="008945CF"/>
    <w:rsid w:val="00894F32"/>
    <w:rsid w:val="008A45A6"/>
    <w:rsid w:val="008B530D"/>
    <w:rsid w:val="008E7487"/>
    <w:rsid w:val="008F1544"/>
    <w:rsid w:val="008F19A9"/>
    <w:rsid w:val="008F3789"/>
    <w:rsid w:val="008F4B67"/>
    <w:rsid w:val="008F686C"/>
    <w:rsid w:val="009029A4"/>
    <w:rsid w:val="0090473A"/>
    <w:rsid w:val="009148DE"/>
    <w:rsid w:val="00941E30"/>
    <w:rsid w:val="009424A3"/>
    <w:rsid w:val="00942D69"/>
    <w:rsid w:val="009534B2"/>
    <w:rsid w:val="00956B6E"/>
    <w:rsid w:val="009723D7"/>
    <w:rsid w:val="009777D9"/>
    <w:rsid w:val="00980E08"/>
    <w:rsid w:val="00991B88"/>
    <w:rsid w:val="009A5753"/>
    <w:rsid w:val="009A579D"/>
    <w:rsid w:val="009C243F"/>
    <w:rsid w:val="009E3297"/>
    <w:rsid w:val="009F1DB2"/>
    <w:rsid w:val="009F734F"/>
    <w:rsid w:val="009F7420"/>
    <w:rsid w:val="00A05008"/>
    <w:rsid w:val="00A14448"/>
    <w:rsid w:val="00A246B6"/>
    <w:rsid w:val="00A25BA2"/>
    <w:rsid w:val="00A47E70"/>
    <w:rsid w:val="00A50CF0"/>
    <w:rsid w:val="00A6043B"/>
    <w:rsid w:val="00A61976"/>
    <w:rsid w:val="00A72166"/>
    <w:rsid w:val="00A7671C"/>
    <w:rsid w:val="00A902C0"/>
    <w:rsid w:val="00A931C3"/>
    <w:rsid w:val="00AA2CBC"/>
    <w:rsid w:val="00AB011E"/>
    <w:rsid w:val="00AC5820"/>
    <w:rsid w:val="00AD1CD8"/>
    <w:rsid w:val="00AF4844"/>
    <w:rsid w:val="00AF658B"/>
    <w:rsid w:val="00AF787A"/>
    <w:rsid w:val="00B05DD3"/>
    <w:rsid w:val="00B23178"/>
    <w:rsid w:val="00B258BB"/>
    <w:rsid w:val="00B301F4"/>
    <w:rsid w:val="00B5618B"/>
    <w:rsid w:val="00B56606"/>
    <w:rsid w:val="00B576A9"/>
    <w:rsid w:val="00B67B97"/>
    <w:rsid w:val="00B67CBB"/>
    <w:rsid w:val="00B71572"/>
    <w:rsid w:val="00B76C5E"/>
    <w:rsid w:val="00B94F4E"/>
    <w:rsid w:val="00B968C8"/>
    <w:rsid w:val="00BA3EC5"/>
    <w:rsid w:val="00BA51D9"/>
    <w:rsid w:val="00BB5DFC"/>
    <w:rsid w:val="00BD279D"/>
    <w:rsid w:val="00BD6BB8"/>
    <w:rsid w:val="00BE1D39"/>
    <w:rsid w:val="00BE4BC5"/>
    <w:rsid w:val="00BF7D4C"/>
    <w:rsid w:val="00C00C13"/>
    <w:rsid w:val="00C25D3F"/>
    <w:rsid w:val="00C26663"/>
    <w:rsid w:val="00C46C8F"/>
    <w:rsid w:val="00C62F2B"/>
    <w:rsid w:val="00C66BA2"/>
    <w:rsid w:val="00C713C2"/>
    <w:rsid w:val="00C83EAC"/>
    <w:rsid w:val="00C85655"/>
    <w:rsid w:val="00C9398C"/>
    <w:rsid w:val="00C95985"/>
    <w:rsid w:val="00CB7EED"/>
    <w:rsid w:val="00CC5026"/>
    <w:rsid w:val="00CC580A"/>
    <w:rsid w:val="00CC68D0"/>
    <w:rsid w:val="00CD2982"/>
    <w:rsid w:val="00CF2323"/>
    <w:rsid w:val="00CF23BD"/>
    <w:rsid w:val="00CF5601"/>
    <w:rsid w:val="00CF5623"/>
    <w:rsid w:val="00D03F9A"/>
    <w:rsid w:val="00D05D3B"/>
    <w:rsid w:val="00D06D51"/>
    <w:rsid w:val="00D16BAD"/>
    <w:rsid w:val="00D24991"/>
    <w:rsid w:val="00D350C7"/>
    <w:rsid w:val="00D50255"/>
    <w:rsid w:val="00D66520"/>
    <w:rsid w:val="00D922A8"/>
    <w:rsid w:val="00D9716F"/>
    <w:rsid w:val="00DB0ABE"/>
    <w:rsid w:val="00DB6EE3"/>
    <w:rsid w:val="00DE34CF"/>
    <w:rsid w:val="00DF14A9"/>
    <w:rsid w:val="00E13F3D"/>
    <w:rsid w:val="00E31CA5"/>
    <w:rsid w:val="00E31F62"/>
    <w:rsid w:val="00E32F44"/>
    <w:rsid w:val="00E34898"/>
    <w:rsid w:val="00E46672"/>
    <w:rsid w:val="00E620E8"/>
    <w:rsid w:val="00E7637F"/>
    <w:rsid w:val="00E853FB"/>
    <w:rsid w:val="00E94689"/>
    <w:rsid w:val="00EA1139"/>
    <w:rsid w:val="00EA2FC4"/>
    <w:rsid w:val="00EA3E38"/>
    <w:rsid w:val="00EB09B7"/>
    <w:rsid w:val="00EC2676"/>
    <w:rsid w:val="00EE6589"/>
    <w:rsid w:val="00EE7D7C"/>
    <w:rsid w:val="00EF2A72"/>
    <w:rsid w:val="00EF7D9A"/>
    <w:rsid w:val="00F0095C"/>
    <w:rsid w:val="00F12E61"/>
    <w:rsid w:val="00F25D98"/>
    <w:rsid w:val="00F300FB"/>
    <w:rsid w:val="00F41A92"/>
    <w:rsid w:val="00F5078E"/>
    <w:rsid w:val="00F77426"/>
    <w:rsid w:val="00F86C34"/>
    <w:rsid w:val="00FA5783"/>
    <w:rsid w:val="00FB409F"/>
    <w:rsid w:val="00FB4B49"/>
    <w:rsid w:val="00FB6386"/>
    <w:rsid w:val="00FC416D"/>
    <w:rsid w:val="00FE44E8"/>
    <w:rsid w:val="00FF16E4"/>
    <w:rsid w:val="00FF261A"/>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ighlight1">
    <w:name w:val="highlight1"/>
    <w:qFormat/>
    <w:rPr>
      <w:shd w:val="clear" w:color="auto" w:fill="F5F3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Revision">
    <w:name w:val="Revision"/>
    <w:hidden/>
    <w:uiPriority w:val="99"/>
    <w:qFormat/>
    <w:rsid w:val="008B530D"/>
    <w:rPr>
      <w:rFonts w:ascii="Times New Roman" w:hAnsi="Times New Roman"/>
      <w:lang w:val="en-GB" w:eastAsia="en-US"/>
    </w:rPr>
  </w:style>
  <w:style w:type="table" w:styleId="TableGrid">
    <w:name w:val="Table Grid"/>
    <w:basedOn w:val="TableNormal"/>
    <w:uiPriority w:val="39"/>
    <w:qFormat/>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0">
    <w:name w:val="无列表1"/>
    <w:next w:val="NoList"/>
    <w:uiPriority w:val="99"/>
    <w:semiHidden/>
    <w:unhideWhenUsed/>
    <w:rsid w:val="00A61976"/>
  </w:style>
  <w:style w:type="character" w:styleId="PageNumber">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NormalWeb">
    <w:name w:val="Normal (Web)"/>
    <w:basedOn w:val="Normal"/>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Caption">
    <w:name w:val="caption"/>
    <w:basedOn w:val="Normal"/>
    <w:next w:val="Normal"/>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NormalIndent">
    <w:name w:val="Normal Indent"/>
    <w:basedOn w:val="Normal"/>
    <w:rsid w:val="00A61976"/>
    <w:pPr>
      <w:widowControl w:val="0"/>
      <w:spacing w:after="0"/>
      <w:ind w:firstLine="420"/>
      <w:jc w:val="both"/>
    </w:pPr>
    <w:rPr>
      <w:rFonts w:eastAsia="Batang"/>
      <w:kern w:val="2"/>
      <w:sz w:val="21"/>
      <w:lang w:val="en-US" w:eastAsia="zh-CN"/>
    </w:rPr>
  </w:style>
  <w:style w:type="paragraph" w:styleId="Date">
    <w:name w:val="Date"/>
    <w:basedOn w:val="Normal"/>
    <w:next w:val="Normal"/>
    <w:link w:val="DateChar"/>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DateChar">
    <w:name w:val="Date Char"/>
    <w:basedOn w:val="DefaultParagraphFont"/>
    <w:link w:val="Date"/>
    <w:rsid w:val="00A61976"/>
    <w:rPr>
      <w:rFonts w:ascii="Times New Roman" w:eastAsia="Batang" w:hAnsi="Times New Roman"/>
      <w:sz w:val="22"/>
      <w:lang w:val="en-GB"/>
    </w:rPr>
  </w:style>
  <w:style w:type="paragraph" w:styleId="BodyText">
    <w:name w:val="Body Text"/>
    <w:basedOn w:val="Normal"/>
    <w:link w:val="BodyTextChar"/>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BodyTextChar">
    <w:name w:val="Body Text Char"/>
    <w:basedOn w:val="DefaultParagraphFont"/>
    <w:link w:val="BodyText"/>
    <w:rsid w:val="00A61976"/>
    <w:rPr>
      <w:rFonts w:ascii="Times New Roman" w:eastAsia="Batang" w:hAnsi="Times New Roman"/>
      <w:sz w:val="22"/>
      <w:lang w:val="en-GB"/>
    </w:rPr>
  </w:style>
  <w:style w:type="paragraph" w:customStyle="1" w:styleId="Reference">
    <w:name w:val="Reference"/>
    <w:basedOn w:val="Normal"/>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Normal"/>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Normal"/>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NoSpacing">
    <w:name w:val="No Spacing"/>
    <w:basedOn w:val="Normal"/>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Normal"/>
    <w:rsid w:val="00A61976"/>
    <w:pPr>
      <w:widowControl w:val="0"/>
      <w:spacing w:after="0"/>
    </w:pPr>
    <w:rPr>
      <w:rFonts w:eastAsia="Batang" w:cs="Arial"/>
      <w:sz w:val="18"/>
    </w:rPr>
  </w:style>
  <w:style w:type="paragraph" w:customStyle="1" w:styleId="References">
    <w:name w:val="References"/>
    <w:basedOn w:val="Normal"/>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Normal"/>
    <w:uiPriority w:val="34"/>
    <w:qFormat/>
    <w:rsid w:val="00A61976"/>
    <w:pPr>
      <w:spacing w:after="0"/>
      <w:ind w:left="720"/>
    </w:pPr>
    <w:rPr>
      <w:rFonts w:ascii="Calibri" w:eastAsia="SimSun" w:hAnsi="Calibri" w:cs="SimSun"/>
      <w:sz w:val="22"/>
      <w:szCs w:val="22"/>
      <w:lang w:val="en-US" w:eastAsia="zh-CN"/>
    </w:rPr>
  </w:style>
  <w:style w:type="paragraph" w:customStyle="1" w:styleId="NormalBold">
    <w:name w:val="Normal + Bold"/>
    <w:basedOn w:val="Normal"/>
    <w:rsid w:val="00A61976"/>
    <w:pPr>
      <w:overflowPunct w:val="0"/>
      <w:autoSpaceDE w:val="0"/>
      <w:autoSpaceDN w:val="0"/>
      <w:adjustRightInd w:val="0"/>
      <w:spacing w:after="120"/>
      <w:textAlignment w:val="baseline"/>
    </w:pPr>
    <w:rPr>
      <w:rFonts w:eastAsia="SimSun"/>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Normal"/>
    <w:rsid w:val="00A61976"/>
    <w:pPr>
      <w:spacing w:after="0"/>
    </w:pPr>
    <w:rPr>
      <w:rFonts w:ascii="Arial" w:eastAsia="PMingLiU" w:hAnsi="Arial" w:cs="Arial"/>
      <w:sz w:val="22"/>
      <w:szCs w:val="24"/>
      <w:lang w:val="en-US" w:eastAsia="zh-CN"/>
    </w:rPr>
  </w:style>
  <w:style w:type="paragraph" w:customStyle="1" w:styleId="Figure">
    <w:name w:val="Figure"/>
    <w:basedOn w:val="Normal"/>
    <w:next w:val="Caption"/>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Normal"/>
    <w:rsid w:val="00A61976"/>
    <w:pPr>
      <w:widowControl w:val="0"/>
      <w:spacing w:after="0"/>
      <w:jc w:val="both"/>
    </w:pPr>
    <w:rPr>
      <w:rFonts w:ascii="Arial" w:eastAsia="Batang" w:hAnsi="Arial" w:cs="Arial"/>
      <w:kern w:val="2"/>
      <w:sz w:val="21"/>
      <w:szCs w:val="24"/>
      <w:lang w:val="en-US" w:eastAsia="zh-CN"/>
    </w:rPr>
  </w:style>
  <w:style w:type="table" w:customStyle="1" w:styleId="11">
    <w:name w:val="网格型1"/>
    <w:basedOn w:val="TableNormal"/>
    <w:next w:val="TableGrid"/>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NoList"/>
    <w:uiPriority w:val="99"/>
    <w:semiHidden/>
    <w:unhideWhenUsed/>
    <w:rsid w:val="00A61976"/>
  </w:style>
  <w:style w:type="character" w:customStyle="1" w:styleId="Heading1Char">
    <w:name w:val="Heading 1 Char"/>
    <w:link w:val="Heading1"/>
    <w:rsid w:val="00A61976"/>
    <w:rPr>
      <w:rFonts w:ascii="Arial" w:hAnsi="Arial"/>
      <w:sz w:val="36"/>
      <w:lang w:val="en-GB" w:eastAsia="en-US"/>
    </w:rPr>
  </w:style>
  <w:style w:type="character" w:customStyle="1" w:styleId="Heading5Char">
    <w:name w:val="Heading 5 Char"/>
    <w:link w:val="Heading5"/>
    <w:qFormat/>
    <w:rsid w:val="00A61976"/>
    <w:rPr>
      <w:rFonts w:ascii="Arial" w:hAnsi="Arial"/>
      <w:sz w:val="22"/>
      <w:lang w:val="en-GB" w:eastAsia="en-US"/>
    </w:rPr>
  </w:style>
  <w:style w:type="character" w:customStyle="1" w:styleId="Heading6Char">
    <w:name w:val="Heading 6 Char"/>
    <w:link w:val="Heading6"/>
    <w:qFormat/>
    <w:rsid w:val="00A61976"/>
    <w:rPr>
      <w:rFonts w:ascii="Arial" w:hAnsi="Arial"/>
      <w:lang w:val="en-GB" w:eastAsia="en-US"/>
    </w:rPr>
  </w:style>
  <w:style w:type="character" w:customStyle="1" w:styleId="Heading7Char">
    <w:name w:val="Heading 7 Char"/>
    <w:link w:val="Heading7"/>
    <w:rsid w:val="00A61976"/>
    <w:rPr>
      <w:rFonts w:ascii="Arial" w:hAnsi="Arial"/>
      <w:lang w:val="en-GB" w:eastAsia="en-US"/>
    </w:rPr>
  </w:style>
  <w:style w:type="character" w:customStyle="1" w:styleId="Heading8Char">
    <w:name w:val="Heading 8 Char"/>
    <w:link w:val="Heading8"/>
    <w:rsid w:val="00A61976"/>
    <w:rPr>
      <w:rFonts w:ascii="Arial" w:hAnsi="Arial"/>
      <w:sz w:val="36"/>
      <w:lang w:val="en-GB" w:eastAsia="en-US"/>
    </w:rPr>
  </w:style>
  <w:style w:type="character" w:customStyle="1" w:styleId="Heading9Char">
    <w:name w:val="Heading 9 Char"/>
    <w:link w:val="Heading9"/>
    <w:rsid w:val="00A619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61976"/>
    <w:rPr>
      <w:rFonts w:ascii="Arial" w:hAnsi="Arial"/>
      <w:b/>
      <w:sz w:val="18"/>
      <w:lang w:val="en-GB" w:eastAsia="en-US"/>
    </w:rPr>
  </w:style>
  <w:style w:type="character" w:customStyle="1" w:styleId="FooterChar">
    <w:name w:val="Footer Char"/>
    <w:link w:val="Footer"/>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BalloonTextChar">
    <w:name w:val="Balloon Text Char"/>
    <w:link w:val="BalloonText"/>
    <w:qFormat/>
    <w:rsid w:val="00A61976"/>
    <w:rPr>
      <w:rFonts w:ascii="Tahoma" w:hAnsi="Tahoma" w:cs="Tahoma"/>
      <w:sz w:val="16"/>
      <w:szCs w:val="16"/>
      <w:lang w:val="en-GB" w:eastAsia="en-US"/>
    </w:rPr>
  </w:style>
  <w:style w:type="character" w:customStyle="1" w:styleId="CommentTextChar">
    <w:name w:val="Comment Text Char"/>
    <w:link w:val="CommentText"/>
    <w:uiPriority w:val="99"/>
    <w:qFormat/>
    <w:rsid w:val="00A61976"/>
    <w:rPr>
      <w:rFonts w:ascii="Times New Roman" w:hAnsi="Times New Roman"/>
      <w:lang w:val="en-GB" w:eastAsia="en-US"/>
    </w:rPr>
  </w:style>
  <w:style w:type="character" w:customStyle="1" w:styleId="CommentSubjectChar">
    <w:name w:val="Comment Subject Char"/>
    <w:link w:val="CommentSubject"/>
    <w:rsid w:val="00A61976"/>
    <w:rPr>
      <w:rFonts w:ascii="Times New Roman" w:hAnsi="Times New Roman"/>
      <w:b/>
      <w:bCs/>
      <w:lang w:val="en-GB" w:eastAsia="en-US"/>
    </w:rPr>
  </w:style>
  <w:style w:type="table" w:customStyle="1" w:styleId="112">
    <w:name w:val="网格型11"/>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2">
    <w:name w:val="纯文本1"/>
    <w:basedOn w:val="Normal"/>
    <w:next w:val="PlainText"/>
    <w:link w:val="a"/>
    <w:uiPriority w:val="99"/>
    <w:rsid w:val="00A61976"/>
    <w:pPr>
      <w:spacing w:after="160" w:line="259" w:lineRule="auto"/>
    </w:pPr>
    <w:rPr>
      <w:rFonts w:ascii="Courier New" w:eastAsia="Calibri" w:hAnsi="Courier New"/>
      <w:sz w:val="22"/>
      <w:szCs w:val="22"/>
      <w:lang w:val="nb-NO"/>
    </w:rPr>
  </w:style>
  <w:style w:type="character" w:customStyle="1" w:styleId="a">
    <w:name w:val="纯文本 字符"/>
    <w:link w:val="12"/>
    <w:qFormat/>
    <w:rsid w:val="00A61976"/>
    <w:rPr>
      <w:rFonts w:ascii="Courier New" w:eastAsia="Calibri" w:hAnsi="Courier New"/>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61976"/>
    <w:rPr>
      <w:rFonts w:ascii="Times New Roman" w:eastAsia="Times New Roman" w:hAnsi="Times New Roman"/>
      <w:lang w:val="en-GB" w:eastAsia="ja-JP"/>
    </w:rPr>
  </w:style>
  <w:style w:type="paragraph" w:styleId="PlainText">
    <w:name w:val="Plain Text"/>
    <w:basedOn w:val="Normal"/>
    <w:link w:val="PlainTextChar"/>
    <w:uiPriority w:val="99"/>
    <w:qFormat/>
    <w:rsid w:val="00A61976"/>
    <w:pPr>
      <w:overflowPunct w:val="0"/>
      <w:autoSpaceDE w:val="0"/>
      <w:autoSpaceDN w:val="0"/>
      <w:adjustRightInd w:val="0"/>
      <w:spacing w:after="120"/>
      <w:textAlignment w:val="baseline"/>
    </w:pPr>
    <w:rPr>
      <w:rFonts w:ascii="SimSun" w:eastAsia="SimSun" w:hAnsi="Courier New" w:cs="Courier New"/>
      <w:sz w:val="21"/>
      <w:szCs w:val="21"/>
      <w:lang w:eastAsia="zh-CN"/>
    </w:rPr>
  </w:style>
  <w:style w:type="character" w:customStyle="1" w:styleId="PlainTextChar">
    <w:name w:val="Plain Text Char"/>
    <w:basedOn w:val="DefaultParagraphFont"/>
    <w:link w:val="PlainText"/>
    <w:uiPriority w:val="99"/>
    <w:rsid w:val="00A61976"/>
    <w:rPr>
      <w:rFonts w:ascii="SimSun" w:eastAsia="SimSun" w:hAnsi="Courier New" w:cs="Courier New"/>
      <w:sz w:val="21"/>
      <w:szCs w:val="21"/>
      <w:lang w:val="en-GB"/>
    </w:rPr>
  </w:style>
  <w:style w:type="numbering" w:customStyle="1" w:styleId="2">
    <w:name w:val="无列表2"/>
    <w:next w:val="NoList"/>
    <w:uiPriority w:val="99"/>
    <w:semiHidden/>
    <w:unhideWhenUsed/>
    <w:rsid w:val="00A61976"/>
  </w:style>
  <w:style w:type="table" w:customStyle="1" w:styleId="20">
    <w:name w:val="网格型2"/>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1344C"/>
  </w:style>
  <w:style w:type="paragraph" w:customStyle="1" w:styleId="LGTdoc1">
    <w:name w:val="LGTdoc_제목1"/>
    <w:basedOn w:val="Normal"/>
    <w:qFormat/>
    <w:rsid w:val="0071344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71344C"/>
    <w:rPr>
      <w:rFonts w:ascii="Tahoma" w:hAnsi="Tahoma" w:cs="Tahoma"/>
      <w:shd w:val="clear" w:color="auto" w:fill="000080"/>
      <w:lang w:val="en-GB" w:eastAsia="en-US"/>
    </w:rPr>
  </w:style>
  <w:style w:type="character" w:customStyle="1" w:styleId="B3Car">
    <w:name w:val="B3 Car"/>
    <w:rsid w:val="002E683E"/>
    <w:rPr>
      <w:rFonts w:ascii="Times New Roman" w:hAnsi="Times New Roman"/>
      <w:lang w:val="en-GB" w:eastAsia="en-US"/>
    </w:rPr>
  </w:style>
  <w:style w:type="numbering" w:customStyle="1" w:styleId="NoList1">
    <w:name w:val="No List1"/>
    <w:next w:val="NoList"/>
    <w:uiPriority w:val="99"/>
    <w:semiHidden/>
    <w:unhideWhenUsed/>
    <w:rsid w:val="00DB6EE3"/>
  </w:style>
  <w:style w:type="table" w:customStyle="1" w:styleId="TableGrid1">
    <w:name w:val="Table Grid1"/>
    <w:basedOn w:val="TableNormal"/>
    <w:next w:val="TableGrid"/>
    <w:uiPriority w:val="39"/>
    <w:qFormat/>
    <w:rsid w:val="00DB6EE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B6EE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9110A"/>
  </w:style>
  <w:style w:type="table" w:customStyle="1" w:styleId="TableGrid3">
    <w:name w:val="Table Grid3"/>
    <w:basedOn w:val="TableNormal"/>
    <w:next w:val="TableGrid"/>
    <w:uiPriority w:val="39"/>
    <w:qFormat/>
    <w:rsid w:val="0069110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3D1549-4643-4053-851D-431FB234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46</Pages>
  <Words>18700</Words>
  <Characters>106593</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2411-12-31T15:59:00Z</cp:lastPrinted>
  <dcterms:created xsi:type="dcterms:W3CDTF">2023-04-07T07:57:00Z</dcterms:created>
  <dcterms:modified xsi:type="dcterms:W3CDTF">2023-04-07T08:04:00Z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